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CEF8" w14:textId="52835F42" w:rsidR="0062799D" w:rsidRDefault="0062799D" w:rsidP="00B30BB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B17ACD">
        <w:rPr>
          <w:rFonts w:cs="Arial"/>
          <w:b/>
          <w:sz w:val="24"/>
          <w:szCs w:val="24"/>
          <w:lang w:val="sv-SE"/>
        </w:rPr>
        <w:t>5</w:t>
      </w:r>
      <w:r>
        <w:rPr>
          <w:rFonts w:cs="Arial"/>
          <w:b/>
          <w:sz w:val="24"/>
          <w:szCs w:val="24"/>
          <w:lang w:val="sv-SE"/>
        </w:rPr>
        <w:t>-e</w:t>
      </w:r>
      <w:r>
        <w:rPr>
          <w:rFonts w:cs="Arial"/>
          <w:b/>
          <w:sz w:val="24"/>
          <w:szCs w:val="24"/>
          <w:lang w:val="sv-SE"/>
        </w:rPr>
        <w:tab/>
        <w:t>R3-22</w:t>
      </w:r>
      <w:r w:rsidR="00FC1FD1">
        <w:rPr>
          <w:rFonts w:cs="Arial"/>
          <w:b/>
          <w:sz w:val="24"/>
          <w:szCs w:val="24"/>
          <w:lang w:val="sv-SE"/>
        </w:rPr>
        <w:t>2784</w:t>
      </w:r>
    </w:p>
    <w:p w14:paraId="61D9CC12" w14:textId="51D45A4E" w:rsidR="0062799D" w:rsidRDefault="00B17ACD" w:rsidP="00B30BB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B17ACD">
        <w:rPr>
          <w:rFonts w:eastAsia="PMingLiU"/>
          <w:sz w:val="24"/>
          <w:szCs w:val="28"/>
          <w:vertAlign w:val="superscript"/>
          <w:lang w:eastAsia="zh-TW"/>
        </w:rPr>
        <w:t>st</w:t>
      </w:r>
      <w:r>
        <w:rPr>
          <w:rFonts w:eastAsia="PMingLiU"/>
          <w:sz w:val="24"/>
          <w:szCs w:val="28"/>
          <w:lang w:eastAsia="zh-TW"/>
        </w:rPr>
        <w:t xml:space="preserve"> February</w:t>
      </w:r>
      <w:r w:rsidR="0062799D">
        <w:rPr>
          <w:rFonts w:eastAsia="PMingLiU"/>
          <w:sz w:val="24"/>
          <w:szCs w:val="28"/>
          <w:lang w:eastAsia="zh-TW"/>
        </w:rPr>
        <w:t xml:space="preserve"> – </w:t>
      </w:r>
      <w:r>
        <w:rPr>
          <w:rFonts w:eastAsia="PMingLiU"/>
          <w:sz w:val="24"/>
          <w:szCs w:val="28"/>
          <w:lang w:eastAsia="zh-TW"/>
        </w:rPr>
        <w:t>3</w:t>
      </w:r>
      <w:r w:rsidRPr="00B17ACD">
        <w:rPr>
          <w:rFonts w:eastAsia="PMingLiU"/>
          <w:sz w:val="24"/>
          <w:szCs w:val="28"/>
          <w:vertAlign w:val="superscript"/>
          <w:lang w:eastAsia="zh-TW"/>
        </w:rPr>
        <w:t>rd</w:t>
      </w:r>
      <w:r>
        <w:rPr>
          <w:rFonts w:eastAsia="PMingLiU"/>
          <w:sz w:val="24"/>
          <w:szCs w:val="28"/>
          <w:lang w:eastAsia="zh-TW"/>
        </w:rPr>
        <w:t xml:space="preserve"> March</w:t>
      </w:r>
      <w:r w:rsidR="0062799D">
        <w:rPr>
          <w:rFonts w:eastAsia="PMingLiU"/>
          <w:sz w:val="24"/>
          <w:szCs w:val="28"/>
          <w:lang w:eastAsia="zh-TW"/>
        </w:rPr>
        <w:t xml:space="preserve"> 2022</w:t>
      </w:r>
    </w:p>
    <w:p w14:paraId="7B76AF6B" w14:textId="77777777" w:rsidR="0062799D" w:rsidRDefault="0062799D" w:rsidP="0062799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730C" w:rsidR="001E41F3" w:rsidRPr="00410371" w:rsidRDefault="00587194" w:rsidP="00587194">
            <w:pPr>
              <w:pStyle w:val="CRCoverPage"/>
              <w:spacing w:after="0"/>
              <w:rPr>
                <w:b/>
                <w:noProof/>
                <w:sz w:val="28"/>
              </w:rPr>
            </w:pPr>
            <w:r>
              <w:rPr>
                <w:b/>
                <w:noProof/>
                <w:sz w:val="28"/>
              </w:rPr>
              <w:t>3</w:t>
            </w:r>
            <w:r w:rsidR="009E7549">
              <w:rPr>
                <w:b/>
                <w:noProof/>
                <w:sz w:val="28"/>
              </w:rPr>
              <w:t>6</w:t>
            </w:r>
            <w:r>
              <w:rPr>
                <w:b/>
                <w:noProof/>
                <w:sz w:val="28"/>
              </w:rPr>
              <w:t>.4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99ED6" w:rsidR="001E41F3" w:rsidRPr="00410371" w:rsidRDefault="00CA05CC" w:rsidP="00547111">
            <w:pPr>
              <w:pStyle w:val="CRCoverPage"/>
              <w:spacing w:after="0"/>
              <w:rPr>
                <w:noProof/>
              </w:rPr>
            </w:pPr>
            <w:r>
              <w:rPr>
                <w:noProof/>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40885" w:rsidR="001E41F3" w:rsidRPr="00410371" w:rsidRDefault="008C1B14"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8282"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C23B28">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D31D" w:rsidR="00B93C2F" w:rsidRDefault="00997013" w:rsidP="00B93C2F">
            <w:pPr>
              <w:pStyle w:val="CRCoverPage"/>
              <w:spacing w:after="0"/>
              <w:rPr>
                <w:noProof/>
              </w:rPr>
            </w:pPr>
            <w:r>
              <w:rPr>
                <w:sz w:val="22"/>
              </w:rPr>
              <w:t>Dynamic ACL</w:t>
            </w:r>
            <w:r w:rsidR="006C36B0">
              <w:rPr>
                <w:sz w:val="22"/>
              </w:rPr>
              <w:t xml:space="preserve"> over </w:t>
            </w:r>
            <w:r w:rsidR="008A740D">
              <w:rPr>
                <w:sz w:val="22"/>
              </w:rPr>
              <w:t>X</w:t>
            </w:r>
            <w:r w:rsidR="007E5D60">
              <w:rPr>
                <w:sz w:val="22"/>
              </w:rPr>
              <w:t>2</w:t>
            </w:r>
            <w:r w:rsidR="006C36B0">
              <w:rPr>
                <w:sz w:val="22"/>
              </w:rPr>
              <w:t xml:space="preserve"> CR 3</w:t>
            </w:r>
            <w:r w:rsidR="009E7549">
              <w:rPr>
                <w:sz w:val="22"/>
              </w:rPr>
              <w:t>6</w:t>
            </w:r>
            <w:r w:rsidR="006C36B0">
              <w:rPr>
                <w:sz w:val="22"/>
              </w:rPr>
              <w:t>.4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8E733D"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60B4" w:rsidR="00B93C2F" w:rsidRPr="00143B51" w:rsidRDefault="00B93C2F" w:rsidP="00B93C2F">
            <w:pPr>
              <w:pStyle w:val="CRCoverPage"/>
              <w:spacing w:after="0"/>
              <w:rPr>
                <w:noProof/>
                <w:lang w:val="it-IT" w:eastAsia="zh-CN"/>
                <w:rPrChange w:id="1" w:author="Ericsson User" w:date="2022-03-01T11:53:00Z">
                  <w:rPr>
                    <w:noProof/>
                    <w:lang w:eastAsia="zh-CN"/>
                  </w:rPr>
                </w:rPrChange>
              </w:rPr>
            </w:pPr>
            <w:r w:rsidRPr="00143B51">
              <w:rPr>
                <w:noProof/>
                <w:lang w:val="it-IT"/>
                <w:rPrChange w:id="2" w:author="Ericsson User" w:date="2022-03-01T11:53:00Z">
                  <w:rPr>
                    <w:noProof/>
                  </w:rPr>
                </w:rPrChange>
              </w:rPr>
              <w:t>Ericsson</w:t>
            </w:r>
            <w:r w:rsidR="00E7284A" w:rsidRPr="00143B51">
              <w:rPr>
                <w:noProof/>
                <w:lang w:val="it-IT"/>
                <w:rPrChange w:id="3" w:author="Ericsson User" w:date="2022-03-01T11:53:00Z">
                  <w:rPr>
                    <w:noProof/>
                  </w:rPr>
                </w:rPrChange>
              </w:rPr>
              <w:t>, Deutsche Telekom, China Telecom, Huawei</w:t>
            </w:r>
            <w:r w:rsidR="00514BD5" w:rsidRPr="00143B51">
              <w:rPr>
                <w:noProof/>
                <w:lang w:val="it-IT" w:eastAsia="zh-CN"/>
                <w:rPrChange w:id="4" w:author="Ericsson User" w:date="2022-03-01T11:53:00Z">
                  <w:rPr>
                    <w:noProof/>
                    <w:lang w:eastAsia="zh-CN"/>
                  </w:rPr>
                </w:rPrChange>
              </w:rPr>
              <w:t>,CATT</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7C2DD" w:rsidR="00B93C2F" w:rsidRDefault="00B93C2F" w:rsidP="00B93C2F">
            <w:pPr>
              <w:pStyle w:val="CRCoverPage"/>
              <w:spacing w:after="0"/>
              <w:rPr>
                <w:noProof/>
              </w:rPr>
            </w:pPr>
            <w:r w:rsidRPr="0038034B">
              <w:rPr>
                <w:noProof/>
              </w:rPr>
              <w:t>NR_newRAT-Core</w:t>
            </w:r>
            <w:r w:rsidR="009850A9">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902CE" w:rsidR="00B93C2F" w:rsidRDefault="00B93C2F" w:rsidP="00B93C2F">
            <w:pPr>
              <w:pStyle w:val="CRCoverPage"/>
              <w:spacing w:after="0"/>
              <w:rPr>
                <w:noProof/>
              </w:rPr>
            </w:pPr>
            <w:r>
              <w:rPr>
                <w:noProof/>
              </w:rPr>
              <w:t>202</w:t>
            </w:r>
            <w:r w:rsidR="00972D93">
              <w:rPr>
                <w:noProof/>
              </w:rPr>
              <w:t>2</w:t>
            </w:r>
            <w:r>
              <w:rPr>
                <w:noProof/>
              </w:rPr>
              <w:t>-</w:t>
            </w:r>
            <w:r w:rsidR="00972D93">
              <w:rPr>
                <w:noProof/>
              </w:rPr>
              <w:t>0</w:t>
            </w:r>
            <w:r w:rsidR="00B17ACD">
              <w:rPr>
                <w:noProof/>
              </w:rPr>
              <w:t>2-21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9D8DB58" w:rsidR="00B93C2F" w:rsidRPr="00587194" w:rsidRDefault="0084130D"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1E707" w:rsidR="00B93C2F" w:rsidRDefault="008A740D" w:rsidP="005C2440">
            <w:pPr>
              <w:pStyle w:val="CRCoverPage"/>
            </w:pPr>
            <w:r>
              <w:t>If an X</w:t>
            </w:r>
            <w:r w:rsidR="009E7549">
              <w:t>2</w:t>
            </w:r>
            <w:r>
              <w:t xml:space="preserve"> interface is not established via the CN based X</w:t>
            </w:r>
            <w:r w:rsidR="009E7549">
              <w:t>2</w:t>
            </w:r>
            <w:r>
              <w:t xml:space="preserve"> address discovery, it is not possible for the X</w:t>
            </w:r>
            <w:r w:rsidR="009E7549">
              <w:t>2</w:t>
            </w:r>
            <w:r>
              <w:t xml:space="preserve"> HO target to know the TNL address of the HO source. This prevents the use of the ACL function for data forwarding triggered after an X</w:t>
            </w:r>
            <w:r w:rsidR="009E7549">
              <w:t>2</w:t>
            </w:r>
            <w:r>
              <w:t xml:space="preserve">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5216700E"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D052B6">
              <w:rPr>
                <w:noProof/>
              </w:rPr>
              <w:t xml:space="preserve">the </w:t>
            </w:r>
            <w:r w:rsidR="00A479EE">
              <w:rPr>
                <w:noProof/>
              </w:rPr>
              <w:t xml:space="preserve">Handover Request message, </w:t>
            </w:r>
            <w:r w:rsidR="00A479EE" w:rsidRPr="00A479EE">
              <w:rPr>
                <w:noProof/>
              </w:rPr>
              <w:t>SENB ADDITION REQUEST message</w:t>
            </w:r>
            <w:r w:rsidR="00A479EE">
              <w:rPr>
                <w:noProof/>
              </w:rPr>
              <w:t xml:space="preserve">, </w:t>
            </w:r>
            <w:r w:rsidR="00A479EE" w:rsidRPr="00A479EE">
              <w:rPr>
                <w:noProof/>
              </w:rPr>
              <w:t xml:space="preserve">SENB </w:t>
            </w:r>
            <w:r w:rsidR="00082EA2">
              <w:rPr>
                <w:noProof/>
              </w:rPr>
              <w:t>ADDITION</w:t>
            </w:r>
            <w:r w:rsidR="00A479EE" w:rsidRPr="00A479EE">
              <w:rPr>
                <w:noProof/>
              </w:rPr>
              <w:t xml:space="preserve"> REQUEST </w:t>
            </w:r>
            <w:r w:rsidR="00A479EE">
              <w:rPr>
                <w:noProof/>
              </w:rPr>
              <w:t xml:space="preserve">ACKNOWLEDGE </w:t>
            </w:r>
            <w:r w:rsidR="00A479EE" w:rsidRPr="00A479EE">
              <w:rPr>
                <w:noProof/>
              </w:rPr>
              <w:t>message</w:t>
            </w:r>
            <w:r w:rsidR="00A479EE">
              <w:rPr>
                <w:noProof/>
              </w:rPr>
              <w:t xml:space="preserve">, </w:t>
            </w:r>
            <w:r w:rsidR="00A479EE" w:rsidRPr="00A479EE">
              <w:rPr>
                <w:noProof/>
              </w:rPr>
              <w:t>SGNB ADDITION REQUEST message</w:t>
            </w:r>
            <w:r w:rsidR="00A479EE">
              <w:rPr>
                <w:noProof/>
              </w:rPr>
              <w:t xml:space="preserve">, </w:t>
            </w:r>
            <w:r w:rsidR="00A479EE" w:rsidRPr="00A479EE">
              <w:rPr>
                <w:noProof/>
              </w:rPr>
              <w:t xml:space="preserve">SGNB </w:t>
            </w:r>
            <w:r w:rsidR="00082EA2">
              <w:rPr>
                <w:noProof/>
              </w:rPr>
              <w:t>AD</w:t>
            </w:r>
            <w:r w:rsidR="00A479EE" w:rsidRPr="00A479EE">
              <w:rPr>
                <w:noProof/>
              </w:rPr>
              <w:t>DITION REQUEST ACKNOWLEDGE message</w:t>
            </w:r>
            <w:r w:rsidR="00A479EE">
              <w:rPr>
                <w:noProof/>
              </w:rPr>
              <w:t xml:space="preserve">. </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C9EFC" w:rsidR="00B93C2F" w:rsidRDefault="008A740D" w:rsidP="00B93C2F">
            <w:pPr>
              <w:pStyle w:val="CRCoverPage"/>
              <w:spacing w:after="0"/>
              <w:ind w:left="100"/>
              <w:rPr>
                <w:noProof/>
              </w:rPr>
            </w:pPr>
            <w:r>
              <w:rPr>
                <w:noProof/>
              </w:rPr>
              <w:t>It is not possible to use the ACL function for data forwarding following X</w:t>
            </w:r>
            <w:r w:rsidR="009E7549">
              <w:rPr>
                <w:noProof/>
              </w:rPr>
              <w:t>2</w:t>
            </w:r>
            <w:r>
              <w:rPr>
                <w:noProof/>
              </w:rPr>
              <w:t xml:space="preserve"> based handovers in cases where the X</w:t>
            </w:r>
            <w:r w:rsidR="00D052B6">
              <w:rPr>
                <w:noProof/>
              </w:rPr>
              <w:t>2</w:t>
            </w:r>
            <w:r>
              <w:rPr>
                <w:noProof/>
              </w:rPr>
              <w:t xml:space="preserve"> interface was not established via CN based X</w:t>
            </w:r>
            <w:r w:rsidR="009E7549">
              <w:rPr>
                <w:noProof/>
              </w:rPr>
              <w:t>2</w:t>
            </w:r>
            <w:r>
              <w:rPr>
                <w:noProof/>
              </w:rPr>
              <w:t xml:space="preserve">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C711F" w:rsidR="00B93C2F" w:rsidRDefault="009B0DB1" w:rsidP="00B93C2F">
            <w:pPr>
              <w:pStyle w:val="CRCoverPage"/>
              <w:spacing w:after="0"/>
              <w:ind w:left="100"/>
              <w:rPr>
                <w:noProof/>
              </w:rPr>
            </w:pPr>
            <w:r>
              <w:rPr>
                <w:noProof/>
              </w:rPr>
              <w:t xml:space="preserve">8.2.1, 8.6.1, 8.7.4, 9.1.1.1, 9.1.3.1, </w:t>
            </w:r>
            <w:r w:rsidR="006E1219">
              <w:rPr>
                <w:noProof/>
              </w:rPr>
              <w:t xml:space="preserve">9.1.3.2, </w:t>
            </w:r>
            <w:r>
              <w:rPr>
                <w:noProof/>
              </w:rPr>
              <w:t>9.1.4.1, 9.1.4.</w:t>
            </w:r>
            <w:r w:rsidR="006E1219">
              <w:rPr>
                <w:noProof/>
              </w:rPr>
              <w:t>2</w:t>
            </w:r>
            <w:r>
              <w:rPr>
                <w:noProof/>
              </w:rPr>
              <w:t xml:space="preserve">, </w:t>
            </w:r>
            <w:r w:rsidR="00D052B6">
              <w:rPr>
                <w:noProof/>
              </w:rPr>
              <w:t>9.3.4, 9.3.7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2AD4A" w14:textId="53D24CAF" w:rsidR="00B93C2F" w:rsidRDefault="00986D6B" w:rsidP="00B93C2F">
            <w:pPr>
              <w:pStyle w:val="CRCoverPage"/>
              <w:spacing w:after="0"/>
              <w:jc w:val="center"/>
              <w:rPr>
                <w:b/>
                <w:caps/>
                <w:noProof/>
              </w:rPr>
            </w:pPr>
            <w:r>
              <w:rPr>
                <w:b/>
                <w:caps/>
                <w:noProof/>
              </w:rPr>
              <w:t>X</w:t>
            </w:r>
          </w:p>
          <w:p w14:paraId="139458EF" w14:textId="77777777" w:rsidR="002457A8" w:rsidRDefault="002457A8" w:rsidP="00B93C2F">
            <w:pPr>
              <w:pStyle w:val="CRCoverPage"/>
              <w:spacing w:after="0"/>
              <w:jc w:val="center"/>
              <w:rPr>
                <w:b/>
                <w:caps/>
                <w:noProof/>
              </w:rPr>
            </w:pPr>
          </w:p>
          <w:p w14:paraId="3EACC605" w14:textId="77777777" w:rsidR="002457A8" w:rsidRDefault="002457A8" w:rsidP="00B93C2F">
            <w:pPr>
              <w:pStyle w:val="CRCoverPage"/>
              <w:spacing w:after="0"/>
              <w:jc w:val="center"/>
              <w:rPr>
                <w:b/>
                <w:caps/>
                <w:noProof/>
              </w:rPr>
            </w:pPr>
          </w:p>
          <w:p w14:paraId="71F845D2" w14:textId="77777777" w:rsidR="002457A8" w:rsidRDefault="002457A8" w:rsidP="00B93C2F">
            <w:pPr>
              <w:pStyle w:val="CRCoverPage"/>
              <w:spacing w:after="0"/>
              <w:jc w:val="center"/>
              <w:rPr>
                <w:b/>
                <w:caps/>
                <w:noProof/>
              </w:rPr>
            </w:pPr>
          </w:p>
          <w:p w14:paraId="549D880A" w14:textId="77777777" w:rsidR="002457A8" w:rsidRDefault="002457A8" w:rsidP="00B93C2F">
            <w:pPr>
              <w:pStyle w:val="CRCoverPage"/>
              <w:spacing w:after="0"/>
              <w:jc w:val="center"/>
              <w:rPr>
                <w:b/>
                <w:caps/>
                <w:noProof/>
              </w:rPr>
            </w:pPr>
          </w:p>
          <w:p w14:paraId="2293993E" w14:textId="5C9B8080" w:rsidR="002457A8" w:rsidRDefault="002457A8"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8C3CC"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081C3" w14:textId="77777777" w:rsidR="002457A8" w:rsidRDefault="002457A8" w:rsidP="002457A8">
            <w:pPr>
              <w:pStyle w:val="CRCoverPage"/>
              <w:spacing w:after="0"/>
              <w:ind w:left="99"/>
              <w:rPr>
                <w:noProof/>
              </w:rPr>
            </w:pPr>
            <w:bookmarkStart w:id="5" w:name="_Hlk85702372"/>
            <w:r>
              <w:rPr>
                <w:noProof/>
              </w:rPr>
              <w:t xml:space="preserve">TS/TR 38.413 CR 214391 </w:t>
            </w:r>
          </w:p>
          <w:p w14:paraId="1F8ECCB1" w14:textId="77777777" w:rsidR="002457A8" w:rsidRDefault="002457A8" w:rsidP="002457A8">
            <w:pPr>
              <w:pStyle w:val="CRCoverPage"/>
              <w:spacing w:after="0"/>
              <w:ind w:left="99"/>
              <w:rPr>
                <w:noProof/>
              </w:rPr>
            </w:pPr>
            <w:r>
              <w:rPr>
                <w:noProof/>
              </w:rPr>
              <w:t>TS/TR 38.473 CR 214393</w:t>
            </w:r>
          </w:p>
          <w:p w14:paraId="444F5447" w14:textId="77777777" w:rsidR="002457A8" w:rsidRDefault="002457A8" w:rsidP="002457A8">
            <w:pPr>
              <w:pStyle w:val="CRCoverPage"/>
              <w:spacing w:after="0"/>
              <w:ind w:left="99"/>
              <w:rPr>
                <w:noProof/>
              </w:rPr>
            </w:pPr>
            <w:r>
              <w:rPr>
                <w:noProof/>
              </w:rPr>
              <w:t>TS/TR 37.473 CR 214395</w:t>
            </w:r>
          </w:p>
          <w:bookmarkEnd w:id="5"/>
          <w:p w14:paraId="087E0E9A" w14:textId="1BAEE5B9" w:rsidR="009B40CC" w:rsidRDefault="009B40CC" w:rsidP="009B40CC">
            <w:pPr>
              <w:pStyle w:val="CRCoverPage"/>
              <w:spacing w:after="0"/>
              <w:ind w:left="99"/>
              <w:rPr>
                <w:noProof/>
              </w:rPr>
            </w:pPr>
            <w:r>
              <w:rPr>
                <w:noProof/>
              </w:rPr>
              <w:t>TS/TR 36.413 CR 21</w:t>
            </w:r>
            <w:r w:rsidR="00E20265">
              <w:rPr>
                <w:noProof/>
              </w:rPr>
              <w:t>5232</w:t>
            </w:r>
          </w:p>
          <w:p w14:paraId="6702E8F5" w14:textId="057CD278" w:rsidR="009B40CC" w:rsidRDefault="009B40CC" w:rsidP="009B40CC">
            <w:pPr>
              <w:pStyle w:val="CRCoverPage"/>
              <w:spacing w:after="0"/>
              <w:ind w:left="99"/>
              <w:rPr>
                <w:noProof/>
              </w:rPr>
            </w:pPr>
            <w:r>
              <w:rPr>
                <w:noProof/>
              </w:rPr>
              <w:t>TS/TR 38.423 CR 21</w:t>
            </w:r>
            <w:r w:rsidR="00E20265">
              <w:rPr>
                <w:noProof/>
              </w:rPr>
              <w:t>5236</w:t>
            </w:r>
          </w:p>
          <w:p w14:paraId="75AFF5FD" w14:textId="1D54770E" w:rsidR="009B40CC" w:rsidRDefault="009B40CC" w:rsidP="009B40CC">
            <w:pPr>
              <w:pStyle w:val="CRCoverPage"/>
              <w:spacing w:after="0"/>
              <w:ind w:left="99"/>
              <w:rPr>
                <w:noProof/>
              </w:rPr>
            </w:pPr>
            <w:r>
              <w:rPr>
                <w:noProof/>
              </w:rPr>
              <w:t>TS/TR 38.463 CR 21</w:t>
            </w:r>
            <w:r w:rsidR="00E20265">
              <w:rPr>
                <w:noProof/>
              </w:rPr>
              <w:t>5230</w:t>
            </w:r>
          </w:p>
          <w:p w14:paraId="42398B96" w14:textId="30ECDC15" w:rsidR="00B93C2F" w:rsidRDefault="00B93C2F" w:rsidP="00B93C2F">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t>&lt;&lt;&lt;&lt;&lt;&lt; NEXT CHANGE &gt;&gt;&gt;&gt;&gt;&gt;</w:t>
      </w:r>
    </w:p>
    <w:p w14:paraId="4A069C3E" w14:textId="77777777" w:rsidR="009319D2" w:rsidRDefault="009319D2" w:rsidP="001C201C">
      <w:pPr>
        <w:jc w:val="center"/>
        <w:rPr>
          <w:b/>
          <w:color w:val="FF0000"/>
        </w:rPr>
      </w:pPr>
    </w:p>
    <w:p w14:paraId="342B5B8C" w14:textId="77777777" w:rsidR="00B30BB2" w:rsidRPr="00C37D2B" w:rsidRDefault="00B30BB2" w:rsidP="00B30BB2">
      <w:pPr>
        <w:pStyle w:val="Heading3"/>
      </w:pPr>
      <w:bookmarkStart w:id="6" w:name="_Toc20954130"/>
      <w:bookmarkStart w:id="7" w:name="_Toc29902134"/>
      <w:bookmarkStart w:id="8" w:name="_Toc29906138"/>
      <w:bookmarkStart w:id="9" w:name="_Toc36550128"/>
      <w:bookmarkStart w:id="10" w:name="_Toc45103842"/>
      <w:bookmarkStart w:id="11" w:name="_Toc45227338"/>
      <w:bookmarkStart w:id="12" w:name="_Toc45891152"/>
      <w:bookmarkStart w:id="13" w:name="_Toc51763790"/>
      <w:bookmarkStart w:id="14" w:name="_Toc56527789"/>
      <w:bookmarkStart w:id="15" w:name="_Toc64381756"/>
      <w:bookmarkStart w:id="16" w:name="_Toc66283331"/>
      <w:bookmarkStart w:id="17" w:name="_Toc67910707"/>
      <w:bookmarkStart w:id="18" w:name="_Toc73979485"/>
      <w:bookmarkStart w:id="19" w:name="_Toc88650209"/>
      <w:r w:rsidRPr="00C37D2B">
        <w:t>8.2.1</w:t>
      </w:r>
      <w:r w:rsidRPr="00C37D2B">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63E14C" w14:textId="77777777" w:rsidR="00B30BB2" w:rsidRPr="00C37D2B" w:rsidRDefault="00B30BB2" w:rsidP="00B30BB2">
      <w:pPr>
        <w:pStyle w:val="Heading4"/>
      </w:pPr>
      <w:bookmarkStart w:id="20" w:name="_Toc20954131"/>
      <w:bookmarkStart w:id="21" w:name="_Toc29902135"/>
      <w:bookmarkStart w:id="22" w:name="_Toc29906139"/>
      <w:bookmarkStart w:id="23" w:name="_Toc36550129"/>
      <w:bookmarkStart w:id="24" w:name="_Toc45103843"/>
      <w:bookmarkStart w:id="25" w:name="_Toc45227339"/>
      <w:bookmarkStart w:id="26" w:name="_Toc45891153"/>
      <w:bookmarkStart w:id="27" w:name="_Toc51763791"/>
      <w:bookmarkStart w:id="28" w:name="_Toc56527790"/>
      <w:bookmarkStart w:id="29" w:name="_Toc64381757"/>
      <w:bookmarkStart w:id="30" w:name="_Toc66283332"/>
      <w:bookmarkStart w:id="31" w:name="_Toc67910708"/>
      <w:bookmarkStart w:id="32" w:name="_Toc73979486"/>
      <w:bookmarkStart w:id="33" w:name="_Toc88650210"/>
      <w:r w:rsidRPr="00C37D2B">
        <w:t>8.2.1.1</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8C71FD6" w14:textId="77777777" w:rsidR="00B30BB2" w:rsidRPr="00C37D2B" w:rsidRDefault="00B30BB2" w:rsidP="00B30BB2">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6A1D3F10" w14:textId="77777777" w:rsidR="00B30BB2" w:rsidRPr="00C37D2B" w:rsidRDefault="00B30BB2" w:rsidP="00B30BB2">
      <w:r w:rsidRPr="00C37D2B">
        <w:t xml:space="preserve">The procedure uses </w:t>
      </w:r>
      <w:r w:rsidRPr="00C37D2B">
        <w:rPr>
          <w:rFonts w:eastAsia="SimSun"/>
          <w:lang w:eastAsia="zh-CN"/>
        </w:rPr>
        <w:t>UE-associated signalling</w:t>
      </w:r>
      <w:r w:rsidRPr="00C37D2B">
        <w:t>.</w:t>
      </w:r>
    </w:p>
    <w:p w14:paraId="7F093F58" w14:textId="77777777" w:rsidR="00B30BB2" w:rsidRPr="00C37D2B" w:rsidRDefault="00B30BB2" w:rsidP="00B30BB2">
      <w:pPr>
        <w:pStyle w:val="Heading4"/>
      </w:pPr>
      <w:bookmarkStart w:id="34" w:name="_Toc20954132"/>
      <w:bookmarkStart w:id="35" w:name="_Toc29902136"/>
      <w:bookmarkStart w:id="36" w:name="_Toc29906140"/>
      <w:bookmarkStart w:id="37" w:name="_Toc36550130"/>
      <w:bookmarkStart w:id="38" w:name="_Toc45103844"/>
      <w:bookmarkStart w:id="39" w:name="_Toc45227340"/>
      <w:bookmarkStart w:id="40" w:name="_Toc45891154"/>
      <w:bookmarkStart w:id="41" w:name="_Toc51763792"/>
      <w:bookmarkStart w:id="42" w:name="_Toc56527791"/>
      <w:bookmarkStart w:id="43" w:name="_Toc64381758"/>
      <w:bookmarkStart w:id="44" w:name="_Toc66283333"/>
      <w:bookmarkStart w:id="45" w:name="_Toc67910709"/>
      <w:bookmarkStart w:id="46" w:name="_Toc73979487"/>
      <w:bookmarkStart w:id="47" w:name="_Toc88650211"/>
      <w:r w:rsidRPr="00C37D2B">
        <w:t>8.2.1.2</w:t>
      </w:r>
      <w:r w:rsidRPr="00C37D2B">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MON_1267523125"/>
    <w:bookmarkEnd w:id="48"/>
    <w:p w14:paraId="20D020CF" w14:textId="77777777" w:rsidR="00B30BB2" w:rsidRPr="00C37D2B" w:rsidRDefault="00B30BB2" w:rsidP="00B30BB2">
      <w:pPr>
        <w:pStyle w:val="TH"/>
        <w:rPr>
          <w:rFonts w:eastAsia="SimSun"/>
        </w:rPr>
      </w:pPr>
      <w:r w:rsidRPr="00C37D2B">
        <w:rPr>
          <w:rFonts w:eastAsia="SimSun"/>
        </w:rPr>
        <w:object w:dxaOrig="5429" w:dyaOrig="2654" w14:anchorId="6E7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126.9pt" o:ole="">
            <v:imagedata r:id="rId16" o:title=""/>
          </v:shape>
          <o:OLEObject Type="Embed" ProgID="Word.Picture.8" ShapeID="_x0000_i1025" DrawAspect="Content" ObjectID="_1707730431" r:id="rId17"/>
        </w:object>
      </w:r>
    </w:p>
    <w:p w14:paraId="6B877931" w14:textId="77777777" w:rsidR="00B30BB2" w:rsidRPr="00C37D2B" w:rsidRDefault="00B30BB2" w:rsidP="00B30BB2">
      <w:pPr>
        <w:pStyle w:val="TF"/>
      </w:pPr>
      <w:r w:rsidRPr="00C37D2B">
        <w:t>Figure 8.2.1.2-1: Handover Preparation, successful operation</w:t>
      </w:r>
    </w:p>
    <w:p w14:paraId="47413E64" w14:textId="77777777" w:rsidR="00B30BB2" w:rsidRPr="00C37D2B" w:rsidRDefault="00B30BB2" w:rsidP="00B30BB2">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2D036A41"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771016FA"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3F4E6D15" w14:textId="77777777" w:rsidR="00B30BB2" w:rsidRPr="00C37D2B" w:rsidRDefault="00B30BB2" w:rsidP="00B30BB2">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BB86A3" w14:textId="77777777" w:rsidR="00B30BB2" w:rsidRPr="00C37D2B" w:rsidRDefault="00B30BB2" w:rsidP="00B30BB2">
      <w:r w:rsidRPr="00C37D2B">
        <w:t xml:space="preserve">The source eNB may include in the </w:t>
      </w:r>
      <w:r w:rsidRPr="00C37D2B">
        <w:rPr>
          <w:i/>
        </w:rPr>
        <w:t>GUMMEI</w:t>
      </w:r>
      <w:r w:rsidRPr="00C37D2B">
        <w:t xml:space="preserve"> IE any GUMMEI corresponding to the source MME node.</w:t>
      </w:r>
    </w:p>
    <w:p w14:paraId="3B28E40C" w14:textId="77777777" w:rsidR="00B30BB2" w:rsidRPr="00C37D2B" w:rsidRDefault="00B30BB2" w:rsidP="00B30BB2">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2AC1691E" w14:textId="77777777" w:rsidR="00B30BB2" w:rsidRPr="00C37D2B" w:rsidRDefault="00B30BB2" w:rsidP="00B30BB2">
      <w:pPr>
        <w:rPr>
          <w:rFonts w:eastAsia="MS Mincho"/>
        </w:rPr>
      </w:pPr>
      <w:r w:rsidRPr="00C37D2B">
        <w:rPr>
          <w:rFonts w:eastAsia="MS Mincho"/>
        </w:rPr>
        <w:t xml:space="preserve">At reception of the </w:t>
      </w:r>
      <w:r w:rsidRPr="00C37D2B">
        <w:t>HANDOVER REQUEST message the target eNB shall:</w:t>
      </w:r>
    </w:p>
    <w:p w14:paraId="58EA65AF" w14:textId="77777777" w:rsidR="00B30BB2" w:rsidRPr="00C37D2B" w:rsidRDefault="00B30BB2" w:rsidP="00B30BB2">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334BD6D9" w14:textId="77777777" w:rsidR="00B30BB2" w:rsidRPr="00C37D2B" w:rsidRDefault="00B30BB2" w:rsidP="00B30BB2">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F7E085D" w14:textId="77777777" w:rsidR="00B30BB2" w:rsidRPr="00C37D2B" w:rsidRDefault="00B30BB2" w:rsidP="00B30BB2">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2113C735" w14:textId="77777777" w:rsidR="00B30BB2" w:rsidRPr="00C37D2B" w:rsidRDefault="00B30BB2" w:rsidP="00B30BB2">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0ECDF3A1" w14:textId="77777777" w:rsidR="00B30BB2" w:rsidRPr="00C37D2B" w:rsidRDefault="00B30BB2" w:rsidP="00B30BB2">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0E0823E2" w14:textId="77777777" w:rsidR="00B30BB2" w:rsidRPr="00C37D2B" w:rsidRDefault="00B30BB2" w:rsidP="00B30BB2">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6955580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0A1E4CCD"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4775028E"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6EEFD042"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0115698B"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2D7EACD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FB8DE63" w14:textId="77777777" w:rsidR="00B30BB2" w:rsidRPr="00955374" w:rsidRDefault="00B30BB2" w:rsidP="00B30BB2">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2238691A" w14:textId="77777777" w:rsidR="00B30BB2" w:rsidRPr="00C37D2B" w:rsidRDefault="00B30BB2" w:rsidP="00B30BB2">
      <w:pPr>
        <w:pStyle w:val="B1"/>
      </w:pPr>
      <w:bookmarkStart w:id="49"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SgNB, if the </w:t>
      </w:r>
      <w:r>
        <w:rPr>
          <w:rFonts w:eastAsia="SimSun"/>
        </w:rPr>
        <w:t xml:space="preserve">target </w:t>
      </w:r>
      <w:r w:rsidRPr="00955374">
        <w:rPr>
          <w:rFonts w:eastAsia="SimSun"/>
        </w:rPr>
        <w:t>eNB has configured EN-DC for the UE.</w:t>
      </w:r>
      <w:bookmarkEnd w:id="49"/>
    </w:p>
    <w:p w14:paraId="6924C051"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F2D445" w14:textId="77777777" w:rsidR="00B30BB2" w:rsidRPr="00C37D2B" w:rsidRDefault="00B30BB2" w:rsidP="00B30BB2">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1BC623AD" w14:textId="77777777" w:rsidR="00B30BB2" w:rsidRPr="00C37D2B" w:rsidRDefault="00B30BB2" w:rsidP="00B30BB2">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1B5357B3" w14:textId="77777777" w:rsidR="00B30BB2" w:rsidRPr="00C37D2B" w:rsidRDefault="00B30BB2" w:rsidP="00B30BB2">
      <w:r w:rsidRPr="00C37D2B">
        <w:t xml:space="preserve">If the </w:t>
      </w:r>
      <w:r w:rsidRPr="00C37D2B">
        <w:rPr>
          <w:i/>
          <w:iCs/>
          <w:lang w:eastAsia="zh-CN"/>
        </w:rPr>
        <w:t>Handover Restriction List</w:t>
      </w:r>
      <w:r w:rsidRPr="00C37D2B">
        <w:t xml:space="preserve"> IE is</w:t>
      </w:r>
    </w:p>
    <w:p w14:paraId="67583C2D" w14:textId="77777777" w:rsidR="00B30BB2" w:rsidRPr="00C37D2B" w:rsidRDefault="00B30BB2" w:rsidP="00B30BB2">
      <w:pPr>
        <w:pStyle w:val="B1"/>
      </w:pPr>
      <w:r w:rsidRPr="00C37D2B">
        <w:t>-</w:t>
      </w:r>
      <w:r w:rsidRPr="00C37D2B">
        <w:tab/>
        <w:t>contained in the HANDOVER REQUEST message, the target eNB shall</w:t>
      </w:r>
    </w:p>
    <w:p w14:paraId="3F09757F" w14:textId="77777777" w:rsidR="00B30BB2" w:rsidRPr="00C37D2B" w:rsidRDefault="00B30BB2" w:rsidP="00B30BB2">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68ED593C" w14:textId="77777777" w:rsidR="00B30BB2" w:rsidRPr="00C37D2B" w:rsidRDefault="00B30BB2" w:rsidP="00B30BB2">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7485334D" w14:textId="77777777" w:rsidR="00B30BB2" w:rsidRPr="00C37D2B" w:rsidRDefault="00B30BB2" w:rsidP="00B30BB2">
      <w:pPr>
        <w:pStyle w:val="B2"/>
      </w:pPr>
      <w:r w:rsidRPr="00C37D2B">
        <w:t>-</w:t>
      </w:r>
      <w:r w:rsidRPr="00C37D2B">
        <w:tab/>
        <w:t>use this information to select a proper SCG during dual connectivity operation.</w:t>
      </w:r>
    </w:p>
    <w:p w14:paraId="350E0F61" w14:textId="77777777" w:rsidR="00B30BB2" w:rsidRPr="00C37D2B" w:rsidRDefault="00B30BB2" w:rsidP="00B30BB2">
      <w:pPr>
        <w:pStyle w:val="B1"/>
      </w:pPr>
      <w:r w:rsidRPr="00C37D2B">
        <w:t>-</w:t>
      </w:r>
      <w:r w:rsidRPr="00C37D2B">
        <w:tab/>
        <w:t>not contained in the HANDOVER REQUEST message, the target eNB shall consider that no roaming and no access restriction apply to the UE.</w:t>
      </w:r>
    </w:p>
    <w:p w14:paraId="7770C032" w14:textId="77777777" w:rsidR="00B30BB2" w:rsidRPr="00C37D2B" w:rsidRDefault="00B30BB2" w:rsidP="00B30BB2">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3B8A34B4" w14:textId="77777777" w:rsidR="00B30BB2" w:rsidRPr="00C37D2B" w:rsidRDefault="00B30BB2" w:rsidP="00B30BB2">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40149EA7" w14:textId="77777777" w:rsidR="00B30BB2" w:rsidRPr="00C37D2B" w:rsidRDefault="00B30BB2" w:rsidP="00B30BB2">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72174E86" w14:textId="77777777" w:rsidR="00B30BB2" w:rsidRPr="00C37D2B" w:rsidRDefault="00B30BB2" w:rsidP="00B30BB2">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032C4D11" w14:textId="77777777" w:rsidR="00B30BB2" w:rsidRPr="00C37D2B" w:rsidRDefault="00B30BB2" w:rsidP="00B30BB2">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55952552" w14:textId="77777777" w:rsidR="00B30BB2" w:rsidRPr="00C37D2B" w:rsidRDefault="00B30BB2" w:rsidP="00B30BB2">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55C591B5" w14:textId="77777777" w:rsidR="00B30BB2" w:rsidRPr="00C37D2B" w:rsidRDefault="00B30BB2" w:rsidP="00B30BB2">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1773B236" w14:textId="77777777" w:rsidR="00B30BB2" w:rsidRPr="00C37D2B" w:rsidRDefault="00B30BB2" w:rsidP="00B30BB2">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C8872D8" w14:textId="77777777" w:rsidR="00B30BB2" w:rsidRPr="00C37D2B" w:rsidRDefault="00B30BB2" w:rsidP="00B30BB2">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29AAAF46" w14:textId="77777777" w:rsidR="00B30BB2" w:rsidRPr="00C37D2B" w:rsidRDefault="00B30BB2" w:rsidP="00B30BB2">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1412CC00" w14:textId="77777777" w:rsidR="00B30BB2" w:rsidRPr="00C37D2B" w:rsidRDefault="00B30BB2" w:rsidP="00B30BB2">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3028DEFD" w14:textId="77777777" w:rsidR="00B30BB2" w:rsidRPr="00C37D2B" w:rsidRDefault="00B30BB2" w:rsidP="00B30BB2">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2AFF5239" w14:textId="77777777" w:rsidR="00B30BB2" w:rsidRPr="00C37D2B" w:rsidRDefault="00B30BB2" w:rsidP="00B30BB2">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20022508" w14:textId="77777777" w:rsidR="00B30BB2" w:rsidRPr="00C37D2B" w:rsidRDefault="00B30BB2" w:rsidP="00B30BB2">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0D5372F6" w14:textId="77777777" w:rsidR="00B30BB2" w:rsidRDefault="00B30BB2" w:rsidP="00B30BB2">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556DECAE" w14:textId="77777777" w:rsidR="00B30BB2" w:rsidRDefault="00B30BB2" w:rsidP="00B30BB2">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751DBA95" w14:textId="77777777" w:rsidR="00B30BB2" w:rsidRPr="00C37D2B" w:rsidRDefault="00B30BB2" w:rsidP="00B30BB2">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108BCB23" w14:textId="77777777" w:rsidR="00B30BB2" w:rsidRPr="00C37D2B" w:rsidRDefault="00B30BB2" w:rsidP="00B30BB2">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5DFCAB7F" w14:textId="77777777" w:rsidR="00B30BB2" w:rsidRPr="00C37D2B" w:rsidRDefault="00B30BB2" w:rsidP="00B30BB2">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414C004D" w14:textId="77777777" w:rsidR="00B30BB2" w:rsidRDefault="00B30BB2" w:rsidP="00B30BB2">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1BB469A9"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3462A25"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65CBBEA8" w14:textId="77777777" w:rsidR="00B30BB2" w:rsidRDefault="00B30BB2" w:rsidP="00B30BB2">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545E1E8D" w14:textId="77777777" w:rsidR="00B30BB2" w:rsidRDefault="00B30BB2" w:rsidP="00B30BB2">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39C6FA2A" w14:textId="77777777" w:rsidR="00B30BB2" w:rsidRPr="00AA5DA2" w:rsidRDefault="00B30BB2" w:rsidP="00B30BB2">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2177E92A" w14:textId="77777777" w:rsidR="00B30BB2" w:rsidRDefault="00B30BB2" w:rsidP="00B30BB2">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1038A3D0" w14:textId="77777777" w:rsidR="00B30BB2" w:rsidRDefault="00B30BB2" w:rsidP="00B30BB2">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67F114D6"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6B95160" w14:textId="77777777" w:rsidR="00B30BB2" w:rsidRDefault="00B30BB2" w:rsidP="00B30BB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6FAC5C6F" w14:textId="31BFB53B" w:rsidR="00593A4C" w:rsidRDefault="00B30BB2" w:rsidP="00B30BB2">
      <w:pPr>
        <w:rPr>
          <w:ins w:id="50" w:author="Ericsson User " w:date="2022-01-03T09:52: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4948A86F" w14:textId="77777777" w:rsidR="00B11992" w:rsidRDefault="00B11992" w:rsidP="00B11992">
      <w:pPr>
        <w:rPr>
          <w:ins w:id="51" w:author="Ericsson User " w:date="2022-01-03T09:52:00Z"/>
          <w:snapToGrid w:val="0"/>
          <w:lang w:eastAsia="zh-CN"/>
        </w:rPr>
      </w:pPr>
      <w:ins w:id="52" w:author="Ericsson User " w:date="2022-01-03T09:52:00Z">
        <w:r w:rsidRPr="009B06A7">
          <w:t>If the target eNB receives a HANDOVER REQUEST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target eNB</w:t>
        </w:r>
        <w:r w:rsidRPr="00C37D2B">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29856DA" w14:textId="77777777" w:rsidR="00B11992" w:rsidRDefault="00B11992" w:rsidP="00B30BB2">
      <w:pPr>
        <w:rPr>
          <w:snapToGrid w:val="0"/>
          <w:lang w:eastAsia="zh-CN"/>
        </w:rPr>
      </w:pPr>
    </w:p>
    <w:p w14:paraId="2493768E" w14:textId="77777777" w:rsidR="00B30BB2" w:rsidRPr="00832725" w:rsidRDefault="00B30BB2" w:rsidP="00B30BB2">
      <w:pPr>
        <w:rPr>
          <w:b/>
        </w:rPr>
      </w:pPr>
      <w:r w:rsidRPr="00832725">
        <w:rPr>
          <w:b/>
        </w:rPr>
        <w:t>Interaction with SN Status Transfer procedure:</w:t>
      </w:r>
    </w:p>
    <w:p w14:paraId="4837DCF5" w14:textId="77777777" w:rsidR="00B30BB2" w:rsidRPr="00C37D2B" w:rsidRDefault="00B30BB2" w:rsidP="00B30BB2">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222485C3" w14:textId="77777777" w:rsidR="00B30BB2" w:rsidRPr="00C37D2B" w:rsidRDefault="00B30BB2" w:rsidP="00B30BB2">
      <w:pPr>
        <w:pStyle w:val="Heading4"/>
      </w:pPr>
      <w:bookmarkStart w:id="53" w:name="_Toc20954133"/>
      <w:bookmarkStart w:id="54" w:name="_Toc29902137"/>
      <w:bookmarkStart w:id="55" w:name="_Toc29906141"/>
      <w:bookmarkStart w:id="56" w:name="_Toc36550131"/>
      <w:bookmarkStart w:id="57" w:name="_Toc45103845"/>
      <w:bookmarkStart w:id="58" w:name="_Toc45227341"/>
      <w:bookmarkStart w:id="59" w:name="_Toc45891155"/>
      <w:bookmarkStart w:id="60" w:name="_Toc51763793"/>
      <w:bookmarkStart w:id="61" w:name="_Toc56527792"/>
      <w:bookmarkStart w:id="62" w:name="_Toc64381759"/>
      <w:bookmarkStart w:id="63" w:name="_Toc66283334"/>
      <w:bookmarkStart w:id="64" w:name="_Toc67910710"/>
      <w:bookmarkStart w:id="65" w:name="_Toc73979488"/>
      <w:bookmarkStart w:id="66" w:name="_Toc88650212"/>
      <w:r w:rsidRPr="00C37D2B">
        <w:t>8.2.1.3</w:t>
      </w:r>
      <w:r w:rsidRPr="00C37D2B">
        <w:tab/>
        <w:t>Unsuccessful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MON_1267523895"/>
    <w:bookmarkEnd w:id="67"/>
    <w:p w14:paraId="6E2C4CC0" w14:textId="77777777" w:rsidR="00B30BB2" w:rsidRPr="00C37D2B" w:rsidRDefault="00B30BB2" w:rsidP="00B30BB2">
      <w:pPr>
        <w:pStyle w:val="TH"/>
        <w:rPr>
          <w:rFonts w:eastAsia="SimSun"/>
        </w:rPr>
      </w:pPr>
      <w:r w:rsidRPr="00C37D2B">
        <w:rPr>
          <w:rFonts w:eastAsia="SimSun"/>
        </w:rPr>
        <w:object w:dxaOrig="5430" w:dyaOrig="2654" w14:anchorId="7FB3EA2A">
          <v:shape id="_x0000_i1026" type="#_x0000_t75" style="width:258.8pt;height:126.9pt" o:ole="">
            <v:imagedata r:id="rId18" o:title=""/>
          </v:shape>
          <o:OLEObject Type="Embed" ProgID="Word.Picture.8" ShapeID="_x0000_i1026" DrawAspect="Content" ObjectID="_1707730432" r:id="rId19"/>
        </w:object>
      </w:r>
    </w:p>
    <w:p w14:paraId="34894375" w14:textId="77777777" w:rsidR="00B30BB2" w:rsidRPr="00C37D2B" w:rsidRDefault="00B30BB2" w:rsidP="00B30BB2">
      <w:pPr>
        <w:pStyle w:val="TF"/>
      </w:pPr>
      <w:r w:rsidRPr="00C37D2B">
        <w:t>Figure 8.2.1.3-1: Handover Preparation, unsuccessful operation</w:t>
      </w:r>
    </w:p>
    <w:p w14:paraId="10EDB3F4" w14:textId="77777777" w:rsidR="00B30BB2" w:rsidRPr="00C37D2B" w:rsidRDefault="00B30BB2" w:rsidP="00B30BB2">
      <w:r w:rsidRPr="00C37D2B">
        <w:t xml:space="preserve">If the target eNB does not admit at least one non-GBR E-RAB, or a failure occurs during the Handover Preparation, the target eNB shall send the HANDOVER PREPARATION FAILURE message to the source eNB. The message shall contain the </w:t>
      </w:r>
      <w:r w:rsidRPr="00C37D2B">
        <w:rPr>
          <w:i/>
        </w:rPr>
        <w:t xml:space="preserve">Cause </w:t>
      </w:r>
      <w:r w:rsidRPr="00C37D2B">
        <w:t>IE with an appropriate value.</w:t>
      </w:r>
    </w:p>
    <w:p w14:paraId="0A1D3FF5" w14:textId="77777777" w:rsidR="00B30BB2" w:rsidRPr="009851CF" w:rsidRDefault="00B30BB2" w:rsidP="00B30BB2">
      <w:pPr>
        <w:rPr>
          <w:rFonts w:eastAsia="Malgun Gothic"/>
        </w:rPr>
      </w:pPr>
      <w:r w:rsidRPr="00C37D2B">
        <w:t xml:space="preserve">If the target eNB receives a HANDOVER REQUEST message containing </w:t>
      </w:r>
      <w:r w:rsidRPr="00C37D2B">
        <w:rPr>
          <w:i/>
          <w:iCs/>
        </w:rPr>
        <w:t>RRC Context</w:t>
      </w:r>
      <w:r w:rsidRPr="00C37D2B">
        <w:t xml:space="preserve"> IE that does not include required information as specified in TS 36.331 [9], the target eNB shall send the HANDOVER PREPARATION FAILURE message to the source eNB.</w:t>
      </w:r>
      <w:r w:rsidRPr="009E1D0A">
        <w:rPr>
          <w:rFonts w:eastAsia="Malgun Gothic"/>
        </w:rPr>
        <w:t xml:space="preserve"> </w:t>
      </w:r>
    </w:p>
    <w:p w14:paraId="1F2B42D8" w14:textId="77777777" w:rsidR="00B30BB2" w:rsidRPr="00C37D2B" w:rsidRDefault="00B30BB2" w:rsidP="00B30BB2">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eNB rejects the handover or a failure occurs during the Handover Preparation, the target eNB shall include the </w:t>
      </w:r>
      <w:r w:rsidRPr="009851CF">
        <w:rPr>
          <w:rFonts w:eastAsia="Malgun Gothic"/>
          <w:i/>
        </w:rPr>
        <w:t>Requested Target Cell ID</w:t>
      </w:r>
      <w:r w:rsidRPr="009851CF">
        <w:rPr>
          <w:rFonts w:eastAsia="Malgun Gothic"/>
        </w:rPr>
        <w:t xml:space="preserve"> IE in the HANDOVER PREPARATION FAILURE message.</w:t>
      </w:r>
    </w:p>
    <w:p w14:paraId="59B00BB8" w14:textId="77777777" w:rsidR="00B30BB2" w:rsidRPr="00C37D2B" w:rsidRDefault="00B30BB2" w:rsidP="00B30BB2">
      <w:pPr>
        <w:outlineLvl w:val="4"/>
        <w:rPr>
          <w:b/>
        </w:rPr>
      </w:pPr>
      <w:r w:rsidRPr="00C37D2B">
        <w:rPr>
          <w:b/>
        </w:rPr>
        <w:t>Interactions with Handover Cancel procedure:</w:t>
      </w:r>
    </w:p>
    <w:p w14:paraId="51BE74F9" w14:textId="77777777" w:rsidR="00B30BB2" w:rsidRPr="00C37D2B" w:rsidRDefault="00B30BB2" w:rsidP="00B30BB2">
      <w:r w:rsidRPr="00C37D2B">
        <w:t>If there is no response from the target eNB to the HANDOVER REQUEST message before timer T</w:t>
      </w:r>
      <w:r w:rsidRPr="00C37D2B">
        <w:rPr>
          <w:vertAlign w:val="subscript"/>
        </w:rPr>
        <w:t>RELOCprep</w:t>
      </w:r>
      <w:r w:rsidRPr="00C37D2B">
        <w:t xml:space="preserve"> expires in the source eNB, the source eNB should cancel the Handover Preparation procedure towards the target eNB by initiating the Handover Cancel procedure with the appropriate value for the </w:t>
      </w:r>
      <w:r w:rsidRPr="00C37D2B">
        <w:rPr>
          <w:i/>
        </w:rPr>
        <w:t>Cause</w:t>
      </w:r>
      <w:r w:rsidRPr="00C37D2B">
        <w:t xml:space="preserve"> IE. </w:t>
      </w:r>
      <w:r w:rsidRPr="00C37D2B">
        <w:rPr>
          <w:rFonts w:cs="Arial"/>
          <w:szCs w:val="18"/>
        </w:rPr>
        <w:t xml:space="preserve">The source eNB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129A5A36" w14:textId="77777777" w:rsidR="00B30BB2" w:rsidRPr="00C37D2B" w:rsidRDefault="00B30BB2" w:rsidP="00B30BB2">
      <w:pPr>
        <w:pStyle w:val="Heading4"/>
      </w:pPr>
      <w:bookmarkStart w:id="68" w:name="_Toc20954134"/>
      <w:bookmarkStart w:id="69" w:name="_Toc29902138"/>
      <w:bookmarkStart w:id="70" w:name="_Toc29906142"/>
      <w:bookmarkStart w:id="71" w:name="_Toc36550132"/>
      <w:bookmarkStart w:id="72" w:name="_Toc45103846"/>
      <w:bookmarkStart w:id="73" w:name="_Toc45227342"/>
      <w:bookmarkStart w:id="74" w:name="_Toc45891156"/>
      <w:bookmarkStart w:id="75" w:name="_Toc51763794"/>
      <w:bookmarkStart w:id="76" w:name="_Toc56527793"/>
      <w:bookmarkStart w:id="77" w:name="_Toc64381760"/>
      <w:bookmarkStart w:id="78" w:name="_Toc66283335"/>
      <w:bookmarkStart w:id="79" w:name="_Toc67910711"/>
      <w:bookmarkStart w:id="80" w:name="_Toc73979489"/>
      <w:bookmarkStart w:id="81" w:name="_Toc88650213"/>
      <w:r w:rsidRPr="00C37D2B">
        <w:t>8.2.1.4</w:t>
      </w:r>
      <w:r w:rsidRPr="00C37D2B">
        <w:tab/>
        <w:t>Abnormal Conditions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68396B8" w14:textId="77777777" w:rsidR="00B30BB2" w:rsidRPr="00C37D2B" w:rsidRDefault="00B30BB2" w:rsidP="00B30BB2">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14:paraId="4139E729" w14:textId="77777777" w:rsidR="00B30BB2" w:rsidRPr="00C37D2B" w:rsidRDefault="00B30BB2" w:rsidP="00B30BB2">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14:paraId="6565F353"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334926B" w14:textId="77777777" w:rsidR="00B30BB2" w:rsidRPr="00C37D2B" w:rsidRDefault="00B30BB2" w:rsidP="00B30BB2">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62E1CF7C" w14:textId="77777777" w:rsidR="00B30BB2" w:rsidRPr="00C37D2B" w:rsidRDefault="00B30BB2" w:rsidP="00B30BB2">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14:paraId="0BE1C63B" w14:textId="77777777" w:rsidR="00B30BB2" w:rsidRPr="00C37D2B" w:rsidRDefault="00B30BB2" w:rsidP="00B30BB2">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14:paraId="6F7E7469" w14:textId="77777777" w:rsidR="00B30BB2" w:rsidRPr="00C37D2B" w:rsidRDefault="00B30BB2" w:rsidP="00B30BB2">
      <w:r w:rsidRPr="00C37D2B">
        <w:t xml:space="preserve">If the target eNB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eNB shall reject the procedure using the HANDOVER PREPARATION FAILURE message.</w:t>
      </w:r>
    </w:p>
    <w:p w14:paraId="6144DC13" w14:textId="77777777" w:rsidR="00B30BB2" w:rsidRPr="00C37D2B" w:rsidRDefault="00B30BB2" w:rsidP="00B30BB2">
      <w:r w:rsidRPr="00C37D2B">
        <w:t>If the target cell is a CSG cell and the target eNB has not received any CSG ID of the source cell, the target eNB shall reject the procedure using the HANDOVER PREPARATION FAILURE message.</w:t>
      </w:r>
    </w:p>
    <w:p w14:paraId="29BBAF87" w14:textId="77777777" w:rsidR="00B30BB2" w:rsidRPr="00C37D2B" w:rsidRDefault="00B30BB2" w:rsidP="00B30BB2">
      <w:r w:rsidRPr="00C37D2B">
        <w:t>If the target cell is a CSG cell with a different CSG from the source cell, the target eNB shall reject the procedure using the HANDOVER PREPARATION FAILURE message.</w:t>
      </w:r>
    </w:p>
    <w:p w14:paraId="41B51D90" w14:textId="1AB4641F" w:rsidR="00B30BB2" w:rsidRPr="00B30BB2" w:rsidRDefault="00B30BB2" w:rsidP="00B30BB2">
      <w:pPr>
        <w:rPr>
          <w:rFonts w:eastAsia="Malgun Gothic"/>
        </w:rPr>
      </w:pPr>
      <w:bookmarkStart w:id="82" w:name="_Toc20954135"/>
      <w:bookmarkStart w:id="83" w:name="_Toc29902139"/>
      <w:bookmarkStart w:id="84" w:name="_Toc29906143"/>
      <w:bookmarkStart w:id="85" w:name="_Toc36550133"/>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New eNB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signaling connection</w:t>
      </w:r>
      <w:r w:rsidRPr="00EA548A">
        <w:t>, the target eNB shall reject the procedure using the HANDOVER PREPARATION FAILURE message.</w:t>
      </w:r>
      <w:bookmarkEnd w:id="82"/>
      <w:bookmarkEnd w:id="83"/>
      <w:bookmarkEnd w:id="84"/>
      <w:bookmarkEnd w:id="85"/>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04000640" w14:textId="77777777" w:rsidR="00B30BB2" w:rsidRPr="00C37D2B" w:rsidRDefault="00B30BB2" w:rsidP="00B30BB2">
      <w:pPr>
        <w:pStyle w:val="Heading3"/>
      </w:pPr>
      <w:bookmarkStart w:id="86" w:name="_Toc20954236"/>
      <w:bookmarkStart w:id="87" w:name="_Toc29902240"/>
      <w:bookmarkStart w:id="88" w:name="_Toc29906244"/>
      <w:bookmarkStart w:id="89" w:name="_Toc36550234"/>
      <w:bookmarkStart w:id="90" w:name="_Toc45103962"/>
      <w:bookmarkStart w:id="91" w:name="_Toc45227458"/>
      <w:bookmarkStart w:id="92" w:name="_Toc45891272"/>
      <w:bookmarkStart w:id="93" w:name="_Toc51763910"/>
      <w:bookmarkStart w:id="94" w:name="_Toc56527909"/>
      <w:bookmarkStart w:id="95" w:name="_Toc64381876"/>
      <w:bookmarkStart w:id="96" w:name="_Toc66283451"/>
      <w:bookmarkStart w:id="97" w:name="_Toc67910827"/>
      <w:bookmarkStart w:id="98" w:name="_Toc73979605"/>
      <w:bookmarkStart w:id="99" w:name="_Toc88650329"/>
      <w:r w:rsidRPr="00C37D2B">
        <w:t>8.6.</w:t>
      </w:r>
      <w:r w:rsidRPr="00C37D2B">
        <w:rPr>
          <w:lang w:eastAsia="zh-CN"/>
        </w:rPr>
        <w:t>1</w:t>
      </w:r>
      <w:r w:rsidRPr="00C37D2B">
        <w:tab/>
        <w:t>SeNB Addition Preparation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FFC785B" w14:textId="77777777" w:rsidR="00B30BB2" w:rsidRPr="00C37D2B" w:rsidRDefault="00B30BB2" w:rsidP="00B30BB2">
      <w:pPr>
        <w:pStyle w:val="Heading4"/>
      </w:pPr>
      <w:bookmarkStart w:id="100" w:name="_Toc20954237"/>
      <w:bookmarkStart w:id="101" w:name="_Toc29902241"/>
      <w:bookmarkStart w:id="102" w:name="_Toc29906245"/>
      <w:bookmarkStart w:id="103" w:name="_Toc36550235"/>
      <w:bookmarkStart w:id="104" w:name="_Toc45103963"/>
      <w:bookmarkStart w:id="105" w:name="_Toc45227459"/>
      <w:bookmarkStart w:id="106" w:name="_Toc45891273"/>
      <w:bookmarkStart w:id="107" w:name="_Toc51763911"/>
      <w:bookmarkStart w:id="108" w:name="_Toc56527910"/>
      <w:bookmarkStart w:id="109" w:name="_Toc64381877"/>
      <w:bookmarkStart w:id="110" w:name="_Toc66283452"/>
      <w:bookmarkStart w:id="111" w:name="_Toc67910828"/>
      <w:bookmarkStart w:id="112" w:name="_Toc73979606"/>
      <w:bookmarkStart w:id="113" w:name="_Toc88650330"/>
      <w:r w:rsidRPr="00C37D2B">
        <w:t>8.</w:t>
      </w:r>
      <w:r w:rsidRPr="00C37D2B">
        <w:rPr>
          <w:lang w:eastAsia="zh-CN"/>
        </w:rPr>
        <w:t>6</w:t>
      </w:r>
      <w:r w:rsidRPr="00C37D2B">
        <w:t>.</w:t>
      </w:r>
      <w:r w:rsidRPr="00C37D2B">
        <w:rPr>
          <w:lang w:eastAsia="zh-CN"/>
        </w:rPr>
        <w:t>1</w:t>
      </w:r>
      <w:r w:rsidRPr="00C37D2B">
        <w:t>.1</w:t>
      </w:r>
      <w:r w:rsidRPr="00C37D2B">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3A1E9E3" w14:textId="77777777" w:rsidR="00B30BB2" w:rsidRPr="00C37D2B" w:rsidRDefault="00B30BB2" w:rsidP="00B30BB2">
      <w:r w:rsidRPr="00C37D2B">
        <w:t xml:space="preserve">The purpose of the </w:t>
      </w:r>
      <w:r w:rsidRPr="00C37D2B">
        <w:rPr>
          <w:lang w:eastAsia="zh-CN"/>
        </w:rPr>
        <w:t xml:space="preserve">SeNB Addition Preparation procedure </w:t>
      </w:r>
      <w:r w:rsidRPr="00C37D2B">
        <w:t xml:space="preserve">is to </w:t>
      </w:r>
      <w:r w:rsidRPr="00C37D2B">
        <w:rPr>
          <w:lang w:eastAsia="zh-CN"/>
        </w:rPr>
        <w:t>request the SeNB to allocate resources for dual connectivity operation for a specific UE.</w:t>
      </w:r>
    </w:p>
    <w:p w14:paraId="55969775" w14:textId="77777777" w:rsidR="00B30BB2" w:rsidRPr="00C37D2B" w:rsidRDefault="00B30BB2" w:rsidP="00B30BB2">
      <w:r w:rsidRPr="00C37D2B">
        <w:t>The procedure uses UE-associated signalling.</w:t>
      </w:r>
    </w:p>
    <w:p w14:paraId="0D3D5639" w14:textId="77777777" w:rsidR="00B30BB2" w:rsidRPr="00C37D2B" w:rsidRDefault="00B30BB2" w:rsidP="00B30BB2">
      <w:pPr>
        <w:pStyle w:val="Heading4"/>
      </w:pPr>
      <w:bookmarkStart w:id="114" w:name="_Toc20954238"/>
      <w:bookmarkStart w:id="115" w:name="_Toc29902242"/>
      <w:bookmarkStart w:id="116" w:name="_Toc29906246"/>
      <w:bookmarkStart w:id="117" w:name="_Toc36550236"/>
      <w:bookmarkStart w:id="118" w:name="_Toc45103964"/>
      <w:bookmarkStart w:id="119" w:name="_Toc45227460"/>
      <w:bookmarkStart w:id="120" w:name="_Toc45891274"/>
      <w:bookmarkStart w:id="121" w:name="_Toc51763912"/>
      <w:bookmarkStart w:id="122" w:name="_Toc56527911"/>
      <w:bookmarkStart w:id="123" w:name="_Toc64381878"/>
      <w:bookmarkStart w:id="124" w:name="_Toc66283453"/>
      <w:bookmarkStart w:id="125" w:name="_Toc67910829"/>
      <w:bookmarkStart w:id="126" w:name="_Toc73979607"/>
      <w:bookmarkStart w:id="127" w:name="_Toc88650331"/>
      <w:r w:rsidRPr="00C37D2B">
        <w:t>8.</w:t>
      </w:r>
      <w:r w:rsidRPr="00C37D2B">
        <w:rPr>
          <w:lang w:eastAsia="zh-CN"/>
        </w:rPr>
        <w:t>6</w:t>
      </w:r>
      <w:r w:rsidRPr="00C37D2B">
        <w:t>.</w:t>
      </w:r>
      <w:r w:rsidRPr="00C37D2B">
        <w:rPr>
          <w:lang w:eastAsia="zh-CN"/>
        </w:rPr>
        <w:t>1</w:t>
      </w:r>
      <w:r w:rsidRPr="00C37D2B">
        <w:t>.2</w:t>
      </w:r>
      <w:r w:rsidRPr="00C37D2B">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Start w:id="128" w:name="_MON_1485187426"/>
    <w:bookmarkEnd w:id="128"/>
    <w:p w14:paraId="05217FB5" w14:textId="77777777" w:rsidR="00B30BB2" w:rsidRPr="00C37D2B" w:rsidRDefault="00B30BB2" w:rsidP="00B30BB2">
      <w:pPr>
        <w:pStyle w:val="TH"/>
      </w:pPr>
      <w:r w:rsidRPr="00C37D2B">
        <w:object w:dxaOrig="6292" w:dyaOrig="2655" w14:anchorId="5D6AD52E">
          <v:shape id="_x0000_i1027" type="#_x0000_t75" style="width:300.05pt;height:126.3pt" o:ole="">
            <v:imagedata r:id="rId20" o:title=""/>
          </v:shape>
          <o:OLEObject Type="Embed" ProgID="Word.Picture.8" ShapeID="_x0000_i1027" DrawAspect="Content" ObjectID="_1707730433" r:id="rId21"/>
        </w:object>
      </w:r>
    </w:p>
    <w:p w14:paraId="712D02AA"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 xml:space="preserve">.2-1: </w:t>
      </w:r>
      <w:r w:rsidRPr="00C37D2B">
        <w:rPr>
          <w:lang w:eastAsia="zh-CN"/>
        </w:rPr>
        <w:t>SeNB Addition Preparation,</w:t>
      </w:r>
      <w:r w:rsidRPr="00C37D2B">
        <w:t xml:space="preserve"> successful operation</w:t>
      </w:r>
    </w:p>
    <w:p w14:paraId="66CC31A3" w14:textId="77777777" w:rsidR="00B30BB2" w:rsidRPr="00C37D2B" w:rsidRDefault="00B30BB2" w:rsidP="00B30BB2">
      <w:pPr>
        <w:rPr>
          <w:lang w:eastAsia="zh-CN"/>
        </w:rPr>
      </w:pPr>
      <w:r w:rsidRPr="00C37D2B">
        <w:t xml:space="preserve">The MeNB initiates the procedure by sending the SENB </w:t>
      </w:r>
      <w:r w:rsidRPr="00C37D2B">
        <w:rPr>
          <w:lang w:eastAsia="zh-CN"/>
        </w:rPr>
        <w:t>ADDITION</w:t>
      </w:r>
      <w:r w:rsidRPr="00C37D2B">
        <w:t xml:space="preserve"> REQUEST message to the SeNB. When the MeNB sends the SENB </w:t>
      </w:r>
      <w:r w:rsidRPr="00C37D2B">
        <w:rPr>
          <w:lang w:eastAsia="zh-CN"/>
        </w:rPr>
        <w:t>ADDITION</w:t>
      </w:r>
      <w:r w:rsidRPr="00C37D2B">
        <w:t xml:space="preserve"> REQUEST message, it shall start the timer T</w:t>
      </w:r>
      <w:r w:rsidRPr="00C37D2B">
        <w:rPr>
          <w:vertAlign w:val="subscript"/>
        </w:rPr>
        <w:t>DCprep</w:t>
      </w:r>
      <w:r w:rsidRPr="00C37D2B">
        <w:t>.</w:t>
      </w:r>
    </w:p>
    <w:p w14:paraId="42991A0C"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689246A"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SeNB may use it for RRM purposes.</w:t>
      </w:r>
    </w:p>
    <w:p w14:paraId="5646B91E"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SeNB shall, if supported, store this information and may use it to optimize resource allocation.</w:t>
      </w:r>
    </w:p>
    <w:p w14:paraId="7238A018" w14:textId="77777777" w:rsidR="00B30BB2" w:rsidRPr="00C37D2B" w:rsidRDefault="00B30BB2" w:rsidP="00B30BB2">
      <w:r w:rsidRPr="00C37D2B">
        <w:rPr>
          <w:snapToGrid w:val="0"/>
        </w:rPr>
        <w:t xml:space="preserve">The </w:t>
      </w:r>
      <w:r w:rsidRPr="00C37D2B">
        <w:rPr>
          <w:snapToGrid w:val="0"/>
          <w:lang w:eastAsia="zh-CN"/>
        </w:rPr>
        <w:t>S</w:t>
      </w:r>
      <w:r w:rsidRPr="00C37D2B">
        <w:rPr>
          <w:snapToGrid w:val="0"/>
        </w:rPr>
        <w:t xml:space="preserve">eNB shall </w:t>
      </w:r>
      <w:r w:rsidRPr="00C37D2B">
        <w:t>report to the M</w:t>
      </w:r>
      <w:r w:rsidRPr="00C37D2B">
        <w:rPr>
          <w:lang w:eastAsia="zh-CN"/>
        </w:rPr>
        <w:t>eNB</w:t>
      </w:r>
      <w:r w:rsidRPr="00C37D2B">
        <w:t>, in the</w:t>
      </w:r>
      <w:r w:rsidRPr="00C37D2B">
        <w:rPr>
          <w:lang w:eastAsia="zh-CN"/>
        </w:rPr>
        <w:t xml:space="preserve"> SENB ADDITION REQUEST ACKNOWLEDGE</w:t>
      </w:r>
      <w:r w:rsidRPr="00C37D2B">
        <w:t xml:space="preserve"> message, the result for all the requested E-RABs in the following way:</w:t>
      </w:r>
    </w:p>
    <w:p w14:paraId="01629DA7"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3F46B68E"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6D649D8" w14:textId="77777777" w:rsidR="00B30BB2" w:rsidRPr="00C37D2B" w:rsidRDefault="00B30BB2" w:rsidP="00B30BB2">
      <w:pPr>
        <w:pStyle w:val="NO"/>
      </w:pPr>
      <w:r w:rsidRPr="00C37D2B">
        <w:t>NOTE:</w:t>
      </w:r>
      <w:r w:rsidRPr="00C37D2B">
        <w:tab/>
        <w:t xml:space="preserve">The MeNB may trigger the SeNB Addition Preparation procedure in the course of the Inter-MeNB handover without SeNB change procedure as described in 36.300 [15]. The deleted E-RABs are not included in the </w:t>
      </w:r>
      <w:r w:rsidRPr="00C37D2B">
        <w:rPr>
          <w:i/>
        </w:rPr>
        <w:t>E-RABs To Be Added List</w:t>
      </w:r>
      <w:r w:rsidRPr="00C37D2B">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35DBA3C2" w14:textId="77777777" w:rsidR="00B30BB2" w:rsidRPr="00C37D2B" w:rsidRDefault="00B30BB2" w:rsidP="00B30BB2">
      <w:pPr>
        <w:rPr>
          <w:lang w:eastAsia="zh-CN"/>
        </w:rPr>
      </w:pPr>
      <w:r w:rsidRPr="00C37D2B">
        <w:t>For each E-RAB configured with the SCG bearer option</w:t>
      </w:r>
    </w:p>
    <w:p w14:paraId="46261D79" w14:textId="77777777" w:rsidR="00B30BB2" w:rsidRPr="00C37D2B" w:rsidRDefault="00B30BB2" w:rsidP="00B30BB2">
      <w:pPr>
        <w:pStyle w:val="B1"/>
      </w:pPr>
      <w:r w:rsidRPr="00C37D2B">
        <w:rPr>
          <w:lang w:eastAsia="zh-CN"/>
        </w:rPr>
        <w:t>-</w:t>
      </w:r>
      <w:r w:rsidRPr="00C37D2B">
        <w:rPr>
          <w:lang w:eastAsia="zh-CN"/>
        </w:rPr>
        <w:tab/>
      </w:r>
      <w:r w:rsidRPr="00C37D2B">
        <w:t>the SeNB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r w:rsidRPr="00C37D2B">
        <w:rPr>
          <w:i/>
          <w:lang w:eastAsia="zh-CN"/>
        </w:rPr>
        <w:t>SeNB Security Key</w:t>
      </w:r>
      <w:r w:rsidRPr="00C37D2B">
        <w:rPr>
          <w:lang w:eastAsia="zh-CN"/>
        </w:rPr>
        <w:t xml:space="preserve"> IE as specified in the TS 33.401 [18]</w:t>
      </w:r>
      <w:r w:rsidRPr="00C37D2B">
        <w:t>.</w:t>
      </w:r>
    </w:p>
    <w:p w14:paraId="3F45762F" w14:textId="77777777" w:rsidR="00B30BB2" w:rsidRPr="00C37D2B" w:rsidRDefault="00B30BB2" w:rsidP="00B30BB2">
      <w:pPr>
        <w:pStyle w:val="B1"/>
      </w:pPr>
      <w:r w:rsidRPr="00C37D2B">
        <w:rPr>
          <w:rFonts w:eastAsia="MS Mincho"/>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SENB ADDITION REQUEST message. For each E-RAB that it has decided to admit, the SeNB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6D3D0FF" w14:textId="77777777" w:rsidR="00B30BB2" w:rsidRPr="00C37D2B" w:rsidRDefault="00B30BB2" w:rsidP="00B30BB2">
      <w:pPr>
        <w:pStyle w:val="B1"/>
      </w:pPr>
      <w:r w:rsidRPr="00C37D2B">
        <w:t>-</w:t>
      </w:r>
      <w:r w:rsidRPr="00C37D2B">
        <w:tab/>
        <w:t xml:space="preserve">the SeNB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05C45D" w14:textId="77777777" w:rsidR="00B30BB2" w:rsidRPr="00C37D2B" w:rsidRDefault="00B30BB2" w:rsidP="00B30BB2">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634B1C0B" w14:textId="77777777" w:rsidR="00B30BB2" w:rsidRPr="00C37D2B" w:rsidRDefault="00B30BB2" w:rsidP="00B30BB2">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537FC04A"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6700BF1B" w14:textId="77777777" w:rsidR="00B30BB2" w:rsidRPr="00C37D2B" w:rsidRDefault="00B30BB2" w:rsidP="00B30BB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22B0620D" w14:textId="77777777" w:rsidR="00B30BB2" w:rsidRPr="00C37D2B" w:rsidRDefault="00B30BB2" w:rsidP="00B30BB2">
      <w:r w:rsidRPr="00C37D2B">
        <w:t xml:space="preserve">If the </w:t>
      </w:r>
      <w:r w:rsidRPr="00C37D2B">
        <w:rPr>
          <w:i/>
        </w:rPr>
        <w:t>CSG Membership Status</w:t>
      </w:r>
      <w:r w:rsidRPr="00C37D2B">
        <w:t xml:space="preserve"> IE is included in the SENB ADDITION REQUEST message, the SeNB shall act as specified in TS 36.300 [15].</w:t>
      </w:r>
    </w:p>
    <w:p w14:paraId="63AE4E22" w14:textId="77777777" w:rsidR="00B30BB2" w:rsidRPr="00C37D2B" w:rsidRDefault="00B30BB2" w:rsidP="00B30BB2">
      <w:r w:rsidRPr="00C37D2B">
        <w:t xml:space="preserve">Upon reception of the SENB ADDITION REQUEST ACKNOWLEDGE </w:t>
      </w:r>
      <w:r w:rsidRPr="00C37D2B">
        <w:rPr>
          <w:rFonts w:eastAsia="MS Mincho"/>
        </w:rPr>
        <w:t xml:space="preserve">message </w:t>
      </w:r>
      <w:r w:rsidRPr="00C37D2B">
        <w:t>the MeNB shall stop the timer T</w:t>
      </w:r>
      <w:r w:rsidRPr="00C37D2B">
        <w:rPr>
          <w:vertAlign w:val="subscript"/>
        </w:rPr>
        <w:t>DCprep</w:t>
      </w:r>
      <w:r w:rsidRPr="00C37D2B">
        <w:t>.</w:t>
      </w:r>
    </w:p>
    <w:p w14:paraId="30F85E25" w14:textId="77777777" w:rsidR="00B30BB2" w:rsidRPr="00C37D2B" w:rsidRDefault="00B30BB2" w:rsidP="00B30BB2">
      <w:r w:rsidRPr="00C37D2B">
        <w:t xml:space="preserve">If the </w:t>
      </w:r>
      <w:r w:rsidRPr="00C37D2B">
        <w:rPr>
          <w:i/>
        </w:rPr>
        <w:t>GW Transport Layer Address</w:t>
      </w:r>
      <w:r w:rsidRPr="00C37D2B">
        <w:t xml:space="preserve"> IE is received in the SENB ADDITION REQUEST ACKNOWLEDGE message, the MeNB stores this information and use it according to TS 36.300 [15].</w:t>
      </w:r>
    </w:p>
    <w:p w14:paraId="43408B95" w14:textId="77777777" w:rsidR="00B30BB2" w:rsidRPr="00C37D2B" w:rsidRDefault="00B30BB2" w:rsidP="00B30BB2">
      <w:r w:rsidRPr="00C37D2B">
        <w:t xml:space="preserve">If the </w:t>
      </w:r>
      <w:r w:rsidRPr="00C37D2B">
        <w:rPr>
          <w:i/>
        </w:rPr>
        <w:t>SIPTO L-GW Transport Layer Address</w:t>
      </w:r>
      <w:r w:rsidRPr="00C37D2B">
        <w:t xml:space="preserve"> IE is received in the SENB ADDITION REQUEST ACKNOWLEDGE message, the MeNB stores this information and use it according to TS 36.300 [15].</w:t>
      </w:r>
    </w:p>
    <w:p w14:paraId="1E379A50" w14:textId="77777777" w:rsidR="00B30BB2" w:rsidRPr="00C37D2B" w:rsidRDefault="00B30BB2" w:rsidP="00B30BB2">
      <w:r w:rsidRPr="00C37D2B">
        <w:t xml:space="preserve">If the </w:t>
      </w:r>
      <w:r w:rsidRPr="00C37D2B">
        <w:rPr>
          <w:i/>
        </w:rPr>
        <w:t>SeNB UE X2AP ID</w:t>
      </w:r>
      <w:r w:rsidRPr="00C37D2B">
        <w:t xml:space="preserve"> IE and/or </w:t>
      </w:r>
      <w:r w:rsidRPr="00C37D2B">
        <w:rPr>
          <w:i/>
        </w:rPr>
        <w:t>SeNB UE X2AP ID Extension</w:t>
      </w:r>
      <w:r w:rsidRPr="00C37D2B">
        <w:t xml:space="preserve"> IE are contained in the SENB ADDITION REQUEST message, the SeNB shall, if supported, store this information and use it as defined in TS 36.300 [15].</w:t>
      </w:r>
    </w:p>
    <w:p w14:paraId="67108406" w14:textId="47C9800D" w:rsidR="00593A4C" w:rsidRDefault="00B30BB2" w:rsidP="00B30BB2">
      <w:pPr>
        <w:rPr>
          <w:ins w:id="129" w:author="Ericsson User " w:date="2022-01-03T09:53:00Z"/>
        </w:rPr>
      </w:pPr>
      <w:r w:rsidRPr="00C37D2B">
        <w:t xml:space="preserve">If the </w:t>
      </w:r>
      <w:r w:rsidRPr="00C37D2B">
        <w:rPr>
          <w:i/>
        </w:rPr>
        <w:t>Tunnel Information for BBF</w:t>
      </w:r>
      <w:r w:rsidRPr="00C37D2B">
        <w:t xml:space="preserve"> IE is received in the SENB ADDITION REQUEST ACKNOWLEDGE message, the MeNB shall, if supported, transfer the tunnel information for BBF to the core network.</w:t>
      </w:r>
    </w:p>
    <w:p w14:paraId="444BED4B" w14:textId="63E47C31" w:rsidR="00B11992" w:rsidRDefault="00B11992" w:rsidP="00B11992">
      <w:pPr>
        <w:overflowPunct w:val="0"/>
        <w:autoSpaceDE w:val="0"/>
        <w:autoSpaceDN w:val="0"/>
        <w:adjustRightInd w:val="0"/>
        <w:textAlignment w:val="baseline"/>
        <w:rPr>
          <w:ins w:id="130" w:author="Ericsson User " w:date="2022-02-03T17:32:00Z"/>
          <w:rFonts w:eastAsia="SimSun"/>
          <w:lang w:eastAsia="ja-JP"/>
        </w:rPr>
      </w:pPr>
      <w:ins w:id="131" w:author="Ericsson User " w:date="2022-01-03T09:53: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w:t>
        </w:r>
        <w:r w:rsidRPr="00C95679">
          <w:rPr>
            <w:rFonts w:eastAsia="SimSun"/>
            <w:lang w:eastAsia="ja-JP"/>
          </w:rPr>
          <w:t xml:space="preserve">message, the </w:t>
        </w:r>
        <w:r w:rsidRPr="00C37D2B">
          <w:t>SeNB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1336C84E" w14:textId="78B3B404" w:rsidR="009237E7" w:rsidRDefault="009237E7" w:rsidP="009237E7">
      <w:pPr>
        <w:overflowPunct w:val="0"/>
        <w:autoSpaceDE w:val="0"/>
        <w:autoSpaceDN w:val="0"/>
        <w:adjustRightInd w:val="0"/>
        <w:textAlignment w:val="baseline"/>
        <w:rPr>
          <w:ins w:id="132" w:author="Ericsson User " w:date="2022-02-03T17:32:00Z"/>
          <w:rFonts w:eastAsia="SimSun"/>
          <w:lang w:eastAsia="ja-JP"/>
        </w:rPr>
      </w:pPr>
      <w:ins w:id="133" w:author="Ericsson User " w:date="2022-02-03T17:32: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ACKNOWLEDGE </w:t>
        </w:r>
        <w:r w:rsidRPr="00C95679">
          <w:rPr>
            <w:rFonts w:eastAsia="SimSun"/>
            <w:lang w:eastAsia="ja-JP"/>
          </w:rPr>
          <w:t xml:space="preserve">message, the </w:t>
        </w:r>
        <w:r>
          <w:t>M</w:t>
        </w:r>
        <w:r w:rsidRPr="00C37D2B">
          <w:t>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4F7D4116" w14:textId="77777777" w:rsidR="009237E7" w:rsidRDefault="009237E7" w:rsidP="00B11992">
      <w:pPr>
        <w:overflowPunct w:val="0"/>
        <w:autoSpaceDE w:val="0"/>
        <w:autoSpaceDN w:val="0"/>
        <w:adjustRightInd w:val="0"/>
        <w:textAlignment w:val="baseline"/>
        <w:rPr>
          <w:ins w:id="134" w:author="Ericsson User " w:date="2022-01-03T09:53:00Z"/>
          <w:rFonts w:eastAsia="SimSun"/>
          <w:lang w:eastAsia="ja-JP"/>
        </w:rPr>
      </w:pPr>
    </w:p>
    <w:p w14:paraId="1842588E" w14:textId="77777777" w:rsidR="00B11992" w:rsidRPr="00C37D2B" w:rsidRDefault="00B11992" w:rsidP="00B30BB2">
      <w:pPr>
        <w:rPr>
          <w:lang w:eastAsia="zh-CN"/>
        </w:rPr>
      </w:pPr>
    </w:p>
    <w:p w14:paraId="4CC974D1" w14:textId="77777777" w:rsidR="00B30BB2" w:rsidRPr="00C37D2B" w:rsidRDefault="00B30BB2" w:rsidP="00B30BB2">
      <w:pPr>
        <w:outlineLvl w:val="4"/>
        <w:rPr>
          <w:b/>
        </w:rPr>
      </w:pPr>
      <w:r w:rsidRPr="00C37D2B">
        <w:rPr>
          <w:b/>
        </w:rPr>
        <w:t>Interactions with the SeNB Reconfiguration Completion procedure:</w:t>
      </w:r>
    </w:p>
    <w:p w14:paraId="679359F4" w14:textId="77777777" w:rsidR="00B30BB2" w:rsidRPr="00C37D2B" w:rsidRDefault="00B30BB2" w:rsidP="00B30BB2">
      <w:pPr>
        <w:rPr>
          <w:lang w:eastAsia="zh-CN"/>
        </w:rPr>
      </w:pPr>
      <w:r w:rsidRPr="00C37D2B">
        <w:t>If the SeNB admits at least one E-RAB, the SeNB shall start the timer T</w:t>
      </w:r>
      <w:r w:rsidRPr="00C37D2B">
        <w:rPr>
          <w:vertAlign w:val="subscript"/>
        </w:rPr>
        <w:t>DCoverall</w:t>
      </w:r>
      <w:r w:rsidRPr="00C37D2B">
        <w:t xml:space="preserve"> when sending the SENB ADDITION REQUEST ACKNOWLEDGE </w:t>
      </w:r>
      <w:r w:rsidRPr="00C37D2B">
        <w:rPr>
          <w:rFonts w:eastAsia="MS Mincho"/>
        </w:rPr>
        <w:t>message</w:t>
      </w:r>
      <w:r w:rsidRPr="00C37D2B">
        <w:t xml:space="preserve"> to the MeNB. The reception of the SENB RECONFIGURATION COMPLETE message shall stop the timer T</w:t>
      </w:r>
      <w:r w:rsidRPr="00C37D2B">
        <w:rPr>
          <w:vertAlign w:val="subscript"/>
        </w:rPr>
        <w:t>DCoverall</w:t>
      </w:r>
      <w:r w:rsidRPr="00C37D2B">
        <w:t>.</w:t>
      </w:r>
    </w:p>
    <w:p w14:paraId="1AEED24A" w14:textId="77777777" w:rsidR="00B30BB2" w:rsidRPr="00C37D2B" w:rsidRDefault="00B30BB2" w:rsidP="00B30BB2">
      <w:pPr>
        <w:pStyle w:val="Heading4"/>
      </w:pPr>
      <w:bookmarkStart w:id="135" w:name="_Toc20954239"/>
      <w:bookmarkStart w:id="136" w:name="_Toc29902243"/>
      <w:bookmarkStart w:id="137" w:name="_Toc29906247"/>
      <w:bookmarkStart w:id="138" w:name="_Toc36550237"/>
      <w:bookmarkStart w:id="139" w:name="_Toc45103965"/>
      <w:bookmarkStart w:id="140" w:name="_Toc45227461"/>
      <w:bookmarkStart w:id="141" w:name="_Toc45891275"/>
      <w:bookmarkStart w:id="142" w:name="_Toc51763913"/>
      <w:bookmarkStart w:id="143" w:name="_Toc56527912"/>
      <w:bookmarkStart w:id="144" w:name="_Toc64381879"/>
      <w:bookmarkStart w:id="145" w:name="_Toc66283454"/>
      <w:bookmarkStart w:id="146" w:name="_Toc67910830"/>
      <w:bookmarkStart w:id="147" w:name="_Toc73979608"/>
      <w:bookmarkStart w:id="148" w:name="_Toc88650332"/>
      <w:r w:rsidRPr="00C37D2B">
        <w:t>8.</w:t>
      </w:r>
      <w:r w:rsidRPr="00C37D2B">
        <w:rPr>
          <w:lang w:eastAsia="zh-CN"/>
        </w:rPr>
        <w:t>6</w:t>
      </w:r>
      <w:r w:rsidRPr="00C37D2B">
        <w:t>.</w:t>
      </w:r>
      <w:r w:rsidRPr="00C37D2B">
        <w:rPr>
          <w:lang w:eastAsia="zh-CN"/>
        </w:rPr>
        <w:t>1</w:t>
      </w:r>
      <w:r w:rsidRPr="00C37D2B">
        <w:t>.3</w:t>
      </w:r>
      <w:r w:rsidRPr="00C37D2B">
        <w:tab/>
        <w:t>Unsuccessful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bookmarkStart w:id="149" w:name="_MON_1485187460"/>
    <w:bookmarkEnd w:id="149"/>
    <w:p w14:paraId="570622E5" w14:textId="77777777" w:rsidR="00B30BB2" w:rsidRPr="00C37D2B" w:rsidRDefault="00B30BB2" w:rsidP="00B30BB2">
      <w:pPr>
        <w:pStyle w:val="TH"/>
      </w:pPr>
      <w:r w:rsidRPr="00C37D2B">
        <w:object w:dxaOrig="6292" w:dyaOrig="2655" w14:anchorId="6681289D">
          <v:shape id="_x0000_i1028" type="#_x0000_t75" style="width:300.05pt;height:126.3pt" o:ole="">
            <v:imagedata r:id="rId22" o:title=""/>
          </v:shape>
          <o:OLEObject Type="Embed" ProgID="Word.Picture.8" ShapeID="_x0000_i1028" DrawAspect="Content" ObjectID="_1707730434" r:id="rId23"/>
        </w:object>
      </w:r>
    </w:p>
    <w:p w14:paraId="21758602"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.3-</w:t>
      </w:r>
      <w:r w:rsidRPr="00C37D2B">
        <w:rPr>
          <w:lang w:eastAsia="zh-CN"/>
        </w:rPr>
        <w:t>1</w:t>
      </w:r>
      <w:r w:rsidRPr="00C37D2B">
        <w:t xml:space="preserve">: </w:t>
      </w:r>
      <w:r w:rsidRPr="00C37D2B">
        <w:rPr>
          <w:lang w:eastAsia="zh-CN"/>
        </w:rPr>
        <w:t>SeNB Addition Preparation,</w:t>
      </w:r>
      <w:r w:rsidRPr="00C37D2B">
        <w:t xml:space="preserve"> </w:t>
      </w:r>
      <w:r w:rsidRPr="00C37D2B">
        <w:rPr>
          <w:lang w:eastAsia="zh-CN"/>
        </w:rPr>
        <w:t>un</w:t>
      </w:r>
      <w:r w:rsidRPr="00C37D2B">
        <w:t>successful operation</w:t>
      </w:r>
    </w:p>
    <w:p w14:paraId="34A2B3E6" w14:textId="77777777" w:rsidR="00B30BB2" w:rsidRPr="00C37D2B" w:rsidRDefault="00B30BB2" w:rsidP="00B30BB2">
      <w:r w:rsidRPr="00C37D2B">
        <w:t xml:space="preserve">If the </w:t>
      </w:r>
      <w:r w:rsidRPr="00C37D2B">
        <w:rPr>
          <w:lang w:eastAsia="zh-CN"/>
        </w:rPr>
        <w:t>SeNB</w:t>
      </w:r>
      <w:r w:rsidRPr="00C37D2B">
        <w:t xml:space="preserve"> is not able to accept any of the bearers or a failure occurs during the</w:t>
      </w:r>
      <w:r w:rsidRPr="00C37D2B">
        <w:rPr>
          <w:lang w:eastAsia="zh-CN"/>
        </w:rPr>
        <w:t xml:space="preserve"> SeNB Addition Preparation</w:t>
      </w:r>
      <w:r w:rsidRPr="00C37D2B">
        <w:t xml:space="preserve">, the </w:t>
      </w:r>
      <w:r w:rsidRPr="00C37D2B">
        <w:rPr>
          <w:lang w:eastAsia="zh-CN"/>
        </w:rPr>
        <w:t>SeNB</w:t>
      </w:r>
      <w:r w:rsidRPr="00C37D2B">
        <w:t xml:space="preserve"> sends the </w:t>
      </w:r>
      <w:r w:rsidRPr="00C37D2B">
        <w:rPr>
          <w:lang w:eastAsia="zh-CN"/>
        </w:rPr>
        <w:t>SENB ADDITION REQUEST REJECT</w:t>
      </w:r>
      <w:r w:rsidRPr="00C37D2B">
        <w:t xml:space="preserve"> message with an appropriate cause value to the </w:t>
      </w:r>
      <w:r w:rsidRPr="00C37D2B">
        <w:rPr>
          <w:lang w:eastAsia="zh-CN"/>
        </w:rPr>
        <w:t>MeNB</w:t>
      </w:r>
      <w:r w:rsidRPr="00C37D2B">
        <w:t>.</w:t>
      </w:r>
    </w:p>
    <w:p w14:paraId="60DC48BB" w14:textId="77777777" w:rsidR="00B30BB2" w:rsidRPr="00C37D2B" w:rsidRDefault="00B30BB2" w:rsidP="00B30BB2">
      <w:pPr>
        <w:pStyle w:val="Heading4"/>
      </w:pPr>
      <w:bookmarkStart w:id="150" w:name="_Toc20954240"/>
      <w:bookmarkStart w:id="151" w:name="_Toc29902244"/>
      <w:bookmarkStart w:id="152" w:name="_Toc29906248"/>
      <w:bookmarkStart w:id="153" w:name="_Toc36550238"/>
      <w:bookmarkStart w:id="154" w:name="_Toc45103966"/>
      <w:bookmarkStart w:id="155" w:name="_Toc45227462"/>
      <w:bookmarkStart w:id="156" w:name="_Toc45891276"/>
      <w:bookmarkStart w:id="157" w:name="_Toc51763914"/>
      <w:bookmarkStart w:id="158" w:name="_Toc56527913"/>
      <w:bookmarkStart w:id="159" w:name="_Toc64381880"/>
      <w:bookmarkStart w:id="160" w:name="_Toc66283455"/>
      <w:bookmarkStart w:id="161" w:name="_Toc67910831"/>
      <w:bookmarkStart w:id="162" w:name="_Toc73979609"/>
      <w:bookmarkStart w:id="163" w:name="_Toc88650333"/>
      <w:r w:rsidRPr="00C37D2B">
        <w:t>8.6.1.4</w:t>
      </w:r>
      <w:r w:rsidRPr="00C37D2B">
        <w:tab/>
        <w:t>Abnormal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DDF2764" w14:textId="77777777" w:rsidR="00B30BB2" w:rsidRPr="00C37D2B" w:rsidRDefault="00B30BB2" w:rsidP="00B30BB2">
      <w:r w:rsidRPr="00C37D2B">
        <w:t xml:space="preserve">If the SeNB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74F71206" w14:textId="77777777" w:rsidR="00B30BB2" w:rsidRPr="00C37D2B" w:rsidRDefault="00B30BB2" w:rsidP="00B30BB2">
      <w:pPr>
        <w:rPr>
          <w:lang w:eastAsia="zh-CN"/>
        </w:rPr>
      </w:pPr>
      <w:r w:rsidRPr="00C37D2B">
        <w:t xml:space="preserve">If the SeNB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457B6332"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14:paraId="2999481D" w14:textId="77777777" w:rsidR="00B30BB2" w:rsidRPr="00C37D2B" w:rsidRDefault="00B30BB2" w:rsidP="00B30BB2">
      <w:r w:rsidRPr="00C37D2B">
        <w:t>If the SeNB receives a SENB ADDITION REQUEST message which does not contain the</w:t>
      </w:r>
      <w:r w:rsidRPr="00C37D2B">
        <w:rPr>
          <w:i/>
        </w:rPr>
        <w:t xml:space="preserve"> CSG Membership Status</w:t>
      </w:r>
      <w:r w:rsidRPr="00C37D2B">
        <w:t xml:space="preserve"> IE, and the SCell served by the SeNB is a hybrid cell, the SeNB shall reject the procedure using the SENB ADDITION REQUEST REJECT message.</w:t>
      </w:r>
    </w:p>
    <w:p w14:paraId="787036EE" w14:textId="77777777" w:rsidR="00B30BB2" w:rsidRPr="00C37D2B" w:rsidRDefault="00B30BB2" w:rsidP="00B30BB2">
      <w:r w:rsidRPr="00C37D2B">
        <w:t xml:space="preserve">If the SeNB receives a SENB ADDITION REQUEST message containing a </w:t>
      </w:r>
      <w:r w:rsidRPr="00C37D2B">
        <w:rPr>
          <w:i/>
        </w:rPr>
        <w:t>SeNB UE X2AP ID</w:t>
      </w:r>
      <w:r w:rsidRPr="00C37D2B">
        <w:t xml:space="preserve"> IE that does not match any existing UE Context that has such ID, the SeNB shall reject the procedure using the SENB ADDITION REQUEST REJECT message.</w:t>
      </w:r>
    </w:p>
    <w:p w14:paraId="03F843B9" w14:textId="77777777" w:rsidR="00B30BB2" w:rsidRPr="00C37D2B" w:rsidRDefault="00B30BB2" w:rsidP="00B30BB2">
      <w:r w:rsidRPr="00C37D2B">
        <w:t xml:space="preserve">If the SeNB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14:paraId="664ABC0A" w14:textId="77777777" w:rsidR="00B30BB2" w:rsidRPr="00C37D2B" w:rsidRDefault="00B30BB2" w:rsidP="00B30BB2">
      <w:pPr>
        <w:outlineLvl w:val="4"/>
        <w:rPr>
          <w:b/>
        </w:rPr>
      </w:pPr>
      <w:r w:rsidRPr="00C37D2B">
        <w:rPr>
          <w:b/>
        </w:rPr>
        <w:t>Interactions with the SeNB Reconfiguration Completion and SeNB initiated SeNB Release procedure:</w:t>
      </w:r>
    </w:p>
    <w:p w14:paraId="5C1CAF70" w14:textId="77777777" w:rsidR="00B30BB2" w:rsidRPr="00C37D2B" w:rsidRDefault="00B30BB2" w:rsidP="00B30BB2">
      <w:pPr>
        <w:rPr>
          <w:lang w:eastAsia="zh-CN"/>
        </w:rPr>
      </w:pPr>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14:paraId="5383336D" w14:textId="77777777" w:rsidR="00B30BB2" w:rsidRPr="00C37D2B" w:rsidRDefault="00B30BB2" w:rsidP="00B30BB2">
      <w:pPr>
        <w:outlineLvl w:val="4"/>
        <w:rPr>
          <w:b/>
        </w:rPr>
      </w:pPr>
      <w:r w:rsidRPr="00C37D2B">
        <w:rPr>
          <w:b/>
        </w:rPr>
        <w:t>Interactions with the MeNB initiated SeNB Release procedure:</w:t>
      </w:r>
    </w:p>
    <w:p w14:paraId="4963A9EE" w14:textId="0EC1C981" w:rsidR="00B30BB2" w:rsidRPr="00C37D2B" w:rsidRDefault="00B30BB2" w:rsidP="00B30BB2">
      <w:pPr>
        <w:rPr>
          <w:lang w:eastAsia="zh-CN"/>
        </w:rPr>
      </w:pPr>
      <w:r w:rsidRPr="00C37D2B">
        <w:t>If the timer T</w:t>
      </w:r>
      <w:r w:rsidRPr="00C37D2B">
        <w:rPr>
          <w:vertAlign w:val="subscript"/>
        </w:rPr>
        <w:t>DCprep</w:t>
      </w:r>
      <w:r w:rsidRPr="00C37D2B">
        <w:t xml:space="preserve"> expires before the MeNB has received the SENB ADDITION REQUEST ACKNOWLEDGE message, the MeNB shall regard the SeNB Addition Preparation procedure as being failed and shall trigger the MeNB initiated SeNB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151412EA" w14:textId="77777777" w:rsidR="00B30BB2" w:rsidRPr="00C37D2B" w:rsidRDefault="00B30BB2" w:rsidP="00B30BB2">
      <w:pPr>
        <w:pStyle w:val="Heading3"/>
      </w:pPr>
      <w:bookmarkStart w:id="164" w:name="_Toc20954286"/>
      <w:bookmarkStart w:id="165" w:name="_Toc29902290"/>
      <w:bookmarkStart w:id="166" w:name="_Toc29906294"/>
      <w:bookmarkStart w:id="167" w:name="_Toc36550284"/>
      <w:bookmarkStart w:id="168" w:name="_Toc45104012"/>
      <w:bookmarkStart w:id="169" w:name="_Toc45227508"/>
      <w:bookmarkStart w:id="170" w:name="_Toc45891322"/>
      <w:bookmarkStart w:id="171" w:name="_Toc51763960"/>
      <w:bookmarkStart w:id="172" w:name="_Toc56527959"/>
      <w:bookmarkStart w:id="173" w:name="_Toc64381926"/>
      <w:bookmarkStart w:id="174" w:name="_Toc66283501"/>
      <w:bookmarkStart w:id="175" w:name="_Toc67910877"/>
      <w:bookmarkStart w:id="176" w:name="_Toc73979655"/>
      <w:bookmarkStart w:id="177" w:name="_Toc88650379"/>
      <w:r w:rsidRPr="00C37D2B">
        <w:t>8.7.4</w:t>
      </w:r>
      <w:r w:rsidRPr="00C37D2B">
        <w:tab/>
        <w:t>SgNB Addition Preparation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E2653CE" w14:textId="77777777" w:rsidR="00B30BB2" w:rsidRPr="00C37D2B" w:rsidRDefault="00B30BB2" w:rsidP="00B30BB2">
      <w:pPr>
        <w:pStyle w:val="Heading4"/>
      </w:pPr>
      <w:bookmarkStart w:id="178" w:name="_Toc20954287"/>
      <w:bookmarkStart w:id="179" w:name="_Toc29902291"/>
      <w:bookmarkStart w:id="180" w:name="_Toc29906295"/>
      <w:bookmarkStart w:id="181" w:name="_Toc36550285"/>
      <w:bookmarkStart w:id="182" w:name="_Toc45104013"/>
      <w:bookmarkStart w:id="183" w:name="_Toc45227509"/>
      <w:bookmarkStart w:id="184" w:name="_Toc45891323"/>
      <w:bookmarkStart w:id="185" w:name="_Toc51763961"/>
      <w:bookmarkStart w:id="186" w:name="_Toc56527960"/>
      <w:bookmarkStart w:id="187" w:name="_Toc64381927"/>
      <w:bookmarkStart w:id="188" w:name="_Toc66283502"/>
      <w:bookmarkStart w:id="189" w:name="_Toc67910878"/>
      <w:bookmarkStart w:id="190" w:name="_Toc73979656"/>
      <w:bookmarkStart w:id="191" w:name="_Toc88650380"/>
      <w:r w:rsidRPr="00C37D2B">
        <w:t>8.7.4.1</w:t>
      </w:r>
      <w:r w:rsidRPr="00C37D2B">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F69D389" w14:textId="77777777" w:rsidR="00B30BB2" w:rsidRPr="00C37D2B" w:rsidRDefault="00B30BB2" w:rsidP="00B30BB2">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9E51678" w14:textId="77777777" w:rsidR="00B30BB2" w:rsidRPr="00C37D2B" w:rsidRDefault="00B30BB2" w:rsidP="00B30BB2">
      <w:r w:rsidRPr="00C37D2B">
        <w:t>The procedure uses UE-associated signalling.</w:t>
      </w:r>
    </w:p>
    <w:p w14:paraId="649BE26B" w14:textId="77777777" w:rsidR="00B30BB2" w:rsidRPr="00C37D2B" w:rsidRDefault="00B30BB2" w:rsidP="00B30BB2">
      <w:pPr>
        <w:pStyle w:val="Heading4"/>
      </w:pPr>
      <w:bookmarkStart w:id="192" w:name="_Toc20954288"/>
      <w:bookmarkStart w:id="193" w:name="_Toc29902292"/>
      <w:bookmarkStart w:id="194" w:name="_Toc29906296"/>
      <w:bookmarkStart w:id="195" w:name="_Toc36550286"/>
      <w:bookmarkStart w:id="196" w:name="_Toc45104014"/>
      <w:bookmarkStart w:id="197" w:name="_Toc45227510"/>
      <w:bookmarkStart w:id="198" w:name="_Toc45891324"/>
      <w:bookmarkStart w:id="199" w:name="_Toc51763962"/>
      <w:bookmarkStart w:id="200" w:name="_Toc56527961"/>
      <w:bookmarkStart w:id="201" w:name="_Toc64381928"/>
      <w:bookmarkStart w:id="202" w:name="_Toc66283503"/>
      <w:bookmarkStart w:id="203" w:name="_Toc67910879"/>
      <w:bookmarkStart w:id="204" w:name="_Toc73979657"/>
      <w:bookmarkStart w:id="205" w:name="_Toc88650381"/>
      <w:r w:rsidRPr="00C37D2B">
        <w:t>8.7.4.2</w:t>
      </w:r>
      <w:r w:rsidRPr="00C37D2B">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B4A0135" w14:textId="77777777" w:rsidR="00B30BB2" w:rsidRPr="00C37D2B" w:rsidRDefault="00B30BB2" w:rsidP="00B30BB2">
      <w:pPr>
        <w:pStyle w:val="TH"/>
      </w:pPr>
      <w:r w:rsidRPr="00C37D2B">
        <w:object w:dxaOrig="6292" w:dyaOrig="2655" w14:anchorId="186388A3">
          <v:shape id="_x0000_i1029" type="#_x0000_t75" style="width:300.05pt;height:126.9pt" o:ole="">
            <v:imagedata r:id="rId24" o:title=""/>
          </v:shape>
          <o:OLEObject Type="Embed" ProgID="Word.Picture.8" ShapeID="_x0000_i1029" DrawAspect="Content" ObjectID="_1707730435" r:id="rId25"/>
        </w:object>
      </w:r>
    </w:p>
    <w:p w14:paraId="711D1C07" w14:textId="77777777" w:rsidR="00B30BB2" w:rsidRPr="00C37D2B" w:rsidRDefault="00B30BB2" w:rsidP="00B30BB2">
      <w:pPr>
        <w:pStyle w:val="TF"/>
      </w:pPr>
      <w:r w:rsidRPr="00C37D2B">
        <w:t xml:space="preserve">Figure 8.7.4.2-1: </w:t>
      </w:r>
      <w:r w:rsidRPr="00C37D2B">
        <w:rPr>
          <w:lang w:eastAsia="zh-CN"/>
        </w:rPr>
        <w:t>SgNB Addition Preparation,</w:t>
      </w:r>
      <w:r w:rsidRPr="00C37D2B">
        <w:t xml:space="preserve"> successful operation</w:t>
      </w:r>
    </w:p>
    <w:p w14:paraId="04C92737" w14:textId="77777777" w:rsidR="00B30BB2" w:rsidRPr="00C37D2B" w:rsidRDefault="00B30BB2" w:rsidP="00B30BB2">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3F22766"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BDE334B"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662A9C6"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5217EF90"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B4E50F5" w14:textId="77777777" w:rsidR="00B30BB2" w:rsidRPr="00C37D2B" w:rsidRDefault="00B30BB2" w:rsidP="00B30BB2">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684CB8E" w14:textId="77777777" w:rsidR="00B30BB2" w:rsidRPr="00C37D2B" w:rsidRDefault="00B30BB2" w:rsidP="00B30BB2">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2F81C680" w14:textId="77777777" w:rsidR="00B30BB2" w:rsidRPr="00C37D2B" w:rsidRDefault="00B30BB2" w:rsidP="00B30BB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8F405" w14:textId="77777777" w:rsidR="00B30BB2" w:rsidRPr="00C37D2B" w:rsidRDefault="00B30BB2" w:rsidP="00B30BB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0CA61D4A" w14:textId="77777777" w:rsidR="00B30BB2" w:rsidRPr="00C37D2B" w:rsidRDefault="00B30BB2" w:rsidP="00B30BB2">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BBE5F92" w14:textId="77777777" w:rsidR="00B30BB2" w:rsidRPr="00C37D2B" w:rsidRDefault="00B30BB2" w:rsidP="00B30BB2">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1654D04" w14:textId="77777777" w:rsidR="00B30BB2" w:rsidRPr="00C37D2B" w:rsidRDefault="00B30BB2" w:rsidP="00B30BB2">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648584A"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706FCD72"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C2981F5" w14:textId="77777777" w:rsidR="00B30BB2" w:rsidRPr="00C37D2B" w:rsidRDefault="00B30BB2" w:rsidP="00B30BB2">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F6B4B14" w14:textId="77777777" w:rsidR="00B30BB2" w:rsidRPr="00C37D2B" w:rsidRDefault="00B30BB2" w:rsidP="00B30BB2">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22C0526" w14:textId="77777777" w:rsidR="00B30BB2" w:rsidRPr="00C37D2B" w:rsidRDefault="00B30BB2" w:rsidP="00B30BB2">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2DCE5634" w14:textId="77777777" w:rsidR="00B30BB2" w:rsidRPr="00C37D2B" w:rsidRDefault="00B30BB2" w:rsidP="00B30BB2">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FCDC2BC" w14:textId="77777777" w:rsidR="00B30BB2" w:rsidRPr="00C37D2B" w:rsidRDefault="00B30BB2" w:rsidP="00B30BB2">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3B488D3" w14:textId="77777777" w:rsidR="00B30BB2" w:rsidRPr="00C37D2B" w:rsidRDefault="00B30BB2" w:rsidP="00B30BB2">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FF20162" w14:textId="77777777" w:rsidR="00B30BB2" w:rsidRPr="00C37D2B" w:rsidRDefault="00B30BB2" w:rsidP="00B30BB2">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22BFAD2" w14:textId="77777777" w:rsidR="00B30BB2" w:rsidRPr="00C37D2B" w:rsidRDefault="00B30BB2" w:rsidP="00B30BB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C422B9F" w14:textId="77777777" w:rsidR="00B30BB2" w:rsidRPr="00C37D2B" w:rsidRDefault="00B30BB2" w:rsidP="00B30BB2">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1904ABA" w14:textId="77777777" w:rsidR="00B30BB2" w:rsidRPr="00C37D2B" w:rsidRDefault="00B30BB2" w:rsidP="00B30BB2">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478FA4DA" w14:textId="77777777" w:rsidR="00B30BB2" w:rsidRPr="00C37D2B" w:rsidRDefault="00B30BB2" w:rsidP="00B30BB2">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CB40C98" w14:textId="77777777" w:rsidR="00B30BB2" w:rsidRPr="00C37D2B" w:rsidRDefault="00B30BB2" w:rsidP="00B30BB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541569"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EC63016" w14:textId="77777777" w:rsidR="00B30BB2" w:rsidRPr="00C37D2B" w:rsidRDefault="00B30BB2" w:rsidP="00B30BB2">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142FBF1F" w14:textId="77777777" w:rsidR="00B30BB2" w:rsidRPr="00C37D2B" w:rsidRDefault="00B30BB2" w:rsidP="00B30BB2">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6C3B6F2" w14:textId="77777777" w:rsidR="00B30BB2" w:rsidRPr="00C37D2B" w:rsidRDefault="00B30BB2" w:rsidP="00B30BB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D4E1B9C" w14:textId="77777777" w:rsidR="00B30BB2" w:rsidRPr="00C37D2B" w:rsidRDefault="00B30BB2" w:rsidP="00B30BB2">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8860444" w14:textId="77777777" w:rsidR="00B30BB2" w:rsidRPr="00C37D2B" w:rsidRDefault="00B30BB2" w:rsidP="00B30BB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85E8151" w14:textId="77777777" w:rsidR="00B30BB2" w:rsidRPr="00C37D2B" w:rsidRDefault="00B30BB2" w:rsidP="00B30BB2">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4C93C762" w14:textId="77777777" w:rsidR="00B30BB2" w:rsidRPr="00C37D2B" w:rsidRDefault="00B30BB2" w:rsidP="00B30BB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C54D4F7" w14:textId="77777777" w:rsidR="00B30BB2" w:rsidRPr="00C37D2B" w:rsidRDefault="00B30BB2" w:rsidP="00B30BB2">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3D7AE3D1" w14:textId="77777777" w:rsidR="00B30BB2" w:rsidRPr="00C37D2B" w:rsidRDefault="00B30BB2" w:rsidP="00B30BB2">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6" w:name="_Hlk16588950"/>
      <w:r w:rsidRPr="00C37D2B">
        <w:t>so that it may be transferred</w:t>
      </w:r>
      <w:bookmarkEnd w:id="206"/>
      <w:r w:rsidRPr="00C37D2B">
        <w:t xml:space="preserve"> towards the MME.</w:t>
      </w:r>
    </w:p>
    <w:p w14:paraId="2E82ABD5" w14:textId="77777777" w:rsidR="00B30BB2" w:rsidRDefault="00B30BB2" w:rsidP="00B30BB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606DB39"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0151989" w14:textId="77777777" w:rsidR="00B30BB2" w:rsidRDefault="00B30BB2" w:rsidP="00B30BB2">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48171F7" w14:textId="77777777" w:rsidR="00B30BB2" w:rsidRPr="00C37D2B" w:rsidRDefault="00B30BB2" w:rsidP="00B30BB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4FDD85C" w14:textId="77777777" w:rsidR="00B30BB2" w:rsidRDefault="00B30BB2" w:rsidP="00B30BB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9623422"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7770013" w14:textId="77777777" w:rsidR="00B30BB2" w:rsidRPr="00715578" w:rsidRDefault="00B30BB2" w:rsidP="00B30BB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3B4ABF54" w14:textId="77777777" w:rsidR="00B30BB2" w:rsidRDefault="00B30BB2" w:rsidP="00B30BB2">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187FFDFE" w14:textId="6E9066EC" w:rsidR="00593A4C" w:rsidRDefault="00B30BB2" w:rsidP="00B30BB2">
      <w:pPr>
        <w:rPr>
          <w:ins w:id="207" w:author="Ericsson User " w:date="2022-01-03T09:54:00Z"/>
          <w:lang w:val="en-US" w:eastAsia="zh-CN"/>
        </w:rPr>
      </w:pPr>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E7EECD2" w14:textId="77777777" w:rsidR="008E733D" w:rsidRDefault="008E733D" w:rsidP="008E733D">
      <w:pPr>
        <w:overflowPunct w:val="0"/>
        <w:autoSpaceDE w:val="0"/>
        <w:autoSpaceDN w:val="0"/>
        <w:adjustRightInd w:val="0"/>
        <w:textAlignment w:val="baseline"/>
        <w:rPr>
          <w:ins w:id="208" w:author="Ericsson User" w:date="2022-03-02T12:41:00Z"/>
          <w:rFonts w:eastAsia="SimSun"/>
          <w:lang w:eastAsia="ja-JP"/>
        </w:rPr>
      </w:pPr>
      <w:ins w:id="209" w:author="Ericsson User" w:date="2022-03-02T12:41:00Z">
        <w:r>
          <w:rPr>
            <w:rFonts w:eastAsia="SimSun"/>
            <w:lang w:eastAsia="ja-JP"/>
          </w:rPr>
          <w:t>If the</w:t>
        </w:r>
        <w:bookmarkStart w:id="210" w:name="OLE_LINK1"/>
        <w:bookmarkStart w:id="211" w:name="OLE_LINK2"/>
        <w:r>
          <w:rPr>
            <w:rFonts w:eastAsia="SimSun"/>
            <w:lang w:eastAsia="ja-JP"/>
          </w:rPr>
          <w:t xml:space="preserve"> </w:t>
        </w:r>
        <w:bookmarkStart w:id="212" w:name="OLE_LINK40"/>
        <w:bookmarkStart w:id="213" w:name="OLE_LINK39"/>
        <w:bookmarkStart w:id="214" w:name="OLE_LINK79"/>
        <w:bookmarkStart w:id="215" w:name="OLE_LINK80"/>
        <w:bookmarkStart w:id="216" w:name="OLE_LINK3"/>
        <w:bookmarkStart w:id="217" w:name="OLE_LINK4"/>
        <w:bookmarkStart w:id="218" w:name="OLE_LINK5"/>
        <w:r>
          <w:rPr>
            <w:rFonts w:eastAsia="SimSun"/>
            <w:i/>
            <w:lang w:eastAsia="ja-JP"/>
          </w:rPr>
          <w:t>Source DL Forwarding IP Address</w:t>
        </w:r>
        <w:bookmarkEnd w:id="212"/>
        <w:bookmarkEnd w:id="213"/>
        <w:r>
          <w:rPr>
            <w:rFonts w:eastAsia="SimSun"/>
            <w:i/>
            <w:lang w:eastAsia="zh-CN"/>
          </w:rPr>
          <w:t xml:space="preserve"> </w:t>
        </w:r>
        <w:r>
          <w:rPr>
            <w:rFonts w:eastAsia="SimSun"/>
            <w:lang w:eastAsia="ja-JP"/>
          </w:rPr>
          <w:t>IE</w:t>
        </w:r>
        <w:bookmarkEnd w:id="210"/>
        <w:bookmarkEnd w:id="211"/>
        <w:bookmarkEnd w:id="214"/>
        <w:bookmarkEnd w:id="215"/>
        <w:bookmarkEnd w:id="216"/>
        <w:bookmarkEnd w:id="217"/>
        <w:bookmarkEnd w:id="218"/>
        <w:r>
          <w:rPr>
            <w:rFonts w:eastAsia="SimSun"/>
            <w:lang w:eastAsia="ja-JP"/>
          </w:rPr>
          <w:t xml:space="preserve"> </w:t>
        </w:r>
        <w:r>
          <w:rPr>
            <w:rFonts w:eastAsia="SimSun" w:hint="eastAsia"/>
            <w:lang w:eastAsia="zh-CN"/>
          </w:rPr>
          <w:t xml:space="preserve">or both </w:t>
        </w:r>
        <w:r>
          <w:rPr>
            <w:rFonts w:eastAsia="SimSun"/>
            <w:i/>
            <w:lang w:eastAsia="ja-JP"/>
          </w:rPr>
          <w:t>Source DL Forwarding IP Address</w:t>
        </w:r>
        <w:r>
          <w:rPr>
            <w:rFonts w:eastAsia="SimSun"/>
            <w:i/>
            <w:lang w:eastAsia="zh-CN"/>
          </w:rPr>
          <w:t xml:space="preserve"> </w:t>
        </w:r>
        <w:r>
          <w:rPr>
            <w:rFonts w:eastAsia="SimSun"/>
            <w:lang w:eastAsia="ja-JP"/>
          </w:rPr>
          <w:t>IE</w:t>
        </w:r>
        <w:r>
          <w:rPr>
            <w:rFonts w:eastAsia="SimSun"/>
            <w:i/>
            <w:lang w:eastAsia="ja-JP"/>
          </w:rPr>
          <w:t xml:space="preserve"> </w:t>
        </w:r>
        <w:r w:rsidRPr="00BC7242">
          <w:rPr>
            <w:rFonts w:eastAsia="SimSun"/>
            <w:lang w:eastAsia="ja-JP"/>
            <w:rPrChange w:id="219" w:author="CATT" w:date="2022-02-28T22:25:00Z">
              <w:rPr>
                <w:rFonts w:eastAsia="SimSun"/>
                <w:i/>
                <w:lang w:eastAsia="ja-JP"/>
              </w:rPr>
            </w:rPrChange>
          </w:rPr>
          <w:t>and</w:t>
        </w:r>
        <w:r w:rsidRPr="00BC7242">
          <w:rPr>
            <w:rFonts w:eastAsia="SimSun"/>
            <w:lang w:eastAsia="ja-JP"/>
            <w:rPrChange w:id="220" w:author="CATT" w:date="2022-02-28T22:25:00Z">
              <w:rPr>
                <w:rFonts w:eastAsia="SimSun"/>
                <w:i/>
                <w:lang w:eastAsia="zh-CN"/>
              </w:rPr>
            </w:rPrChange>
          </w:rPr>
          <w:t xml:space="preserve"> </w:t>
        </w:r>
        <w:r w:rsidRPr="00BC7242">
          <w:rPr>
            <w:rFonts w:eastAsia="SimSun"/>
            <w:lang w:eastAsia="ja-JP"/>
            <w:rPrChange w:id="221" w:author="CATT" w:date="2022-02-28T22:25:00Z">
              <w:rPr>
                <w:rFonts w:eastAsia="SimSun"/>
                <w:i/>
                <w:lang w:eastAsia="ja-JP"/>
              </w:rPr>
            </w:rPrChange>
          </w:rPr>
          <w:t>S</w:t>
        </w:r>
        <w:r>
          <w:rPr>
            <w:rFonts w:eastAsia="SimSun"/>
            <w:i/>
            <w:lang w:eastAsia="ja-JP"/>
          </w:rPr>
          <w:t xml:space="preserve">ource </w:t>
        </w:r>
        <w:r>
          <w:rPr>
            <w:rFonts w:eastAsia="SimSun" w:hint="eastAsia"/>
            <w:i/>
            <w:lang w:eastAsia="zh-CN"/>
          </w:rPr>
          <w:t xml:space="preserve">Node </w:t>
        </w:r>
        <w:r>
          <w:rPr>
            <w:rFonts w:eastAsia="SimSun"/>
            <w:i/>
            <w:lang w:eastAsia="ja-JP"/>
          </w:rPr>
          <w:t>DL Forwarding IP Address</w:t>
        </w:r>
        <w:r>
          <w:rPr>
            <w:rFonts w:eastAsia="SimSun"/>
            <w:i/>
            <w:lang w:eastAsia="zh-CN"/>
          </w:rPr>
          <w:t xml:space="preserve"> </w:t>
        </w:r>
        <w:r>
          <w:rPr>
            <w:rFonts w:eastAsia="SimSun"/>
            <w:lang w:eastAsia="ja-JP"/>
          </w:rPr>
          <w:t xml:space="preserve">IE is included in the </w:t>
        </w:r>
        <w:r>
          <w:t xml:space="preserve">SGNB ADDITION REQUEST </w:t>
        </w:r>
        <w:r>
          <w:rPr>
            <w:rFonts w:eastAsia="SimSun"/>
            <w:lang w:eastAsia="ja-JP"/>
          </w:rPr>
          <w:t xml:space="preserve">message, the </w:t>
        </w:r>
        <w:proofErr w:type="spellStart"/>
        <w:r>
          <w:rPr>
            <w:snapToGrid w:val="0"/>
          </w:rPr>
          <w:t>en-gNB</w:t>
        </w:r>
        <w:proofErr w:type="spellEnd"/>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t>as part of its ACL functionality configuration actions, if such ACL functionality is deployed</w:t>
        </w:r>
        <w:r>
          <w:rPr>
            <w:rFonts w:eastAsia="SimSun"/>
            <w:lang w:eastAsia="ja-JP"/>
          </w:rPr>
          <w:t>.</w:t>
        </w:r>
      </w:ins>
    </w:p>
    <w:p w14:paraId="16502429" w14:textId="77777777" w:rsidR="008E733D" w:rsidRDefault="008E733D" w:rsidP="008E733D">
      <w:pPr>
        <w:overflowPunct w:val="0"/>
        <w:autoSpaceDE w:val="0"/>
        <w:autoSpaceDN w:val="0"/>
        <w:adjustRightInd w:val="0"/>
        <w:textAlignment w:val="baseline"/>
        <w:rPr>
          <w:ins w:id="222" w:author="Ericsson User" w:date="2022-03-02T12:41:00Z"/>
          <w:rFonts w:eastAsia="SimSun"/>
          <w:lang w:eastAsia="ja-JP"/>
        </w:rPr>
      </w:pPr>
      <w:ins w:id="223" w:author="Ericsson User" w:date="2022-03-02T12:41: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ADDITION REQUEST</w:t>
        </w:r>
        <w:r>
          <w:t xml:space="preserve"> ACKNOWLEDGE </w:t>
        </w:r>
        <w:r w:rsidRPr="00C95679">
          <w:rPr>
            <w:rFonts w:eastAsia="SimSun"/>
            <w:lang w:eastAsia="ja-JP"/>
          </w:rPr>
          <w:t xml:space="preserve">message, the </w:t>
        </w:r>
        <w:proofErr w:type="spellStart"/>
        <w:r>
          <w:rPr>
            <w:rFonts w:eastAsia="SimSun"/>
            <w:lang w:eastAsia="ja-JP"/>
          </w:rPr>
          <w:t>M</w:t>
        </w:r>
        <w:r>
          <w:rPr>
            <w:snapToGrid w:val="0"/>
          </w:rPr>
          <w:t>eNB</w:t>
        </w:r>
        <w:proofErr w:type="spellEnd"/>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rsidRPr="008711EA">
          <w:t>as part of its ACL functionality configuration actions</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070973C7" w14:textId="77777777" w:rsidR="009237E7" w:rsidRPr="008E733D" w:rsidRDefault="009237E7" w:rsidP="00B11992">
      <w:pPr>
        <w:overflowPunct w:val="0"/>
        <w:autoSpaceDE w:val="0"/>
        <w:autoSpaceDN w:val="0"/>
        <w:adjustRightInd w:val="0"/>
        <w:textAlignment w:val="baseline"/>
        <w:rPr>
          <w:ins w:id="224" w:author="Ericsson User " w:date="2022-01-03T09:54:00Z"/>
          <w:rFonts w:eastAsia="SimSun"/>
          <w:lang w:eastAsia="ja-JP"/>
          <w:rPrChange w:id="225" w:author="Ericsson User" w:date="2022-03-02T12:41:00Z">
            <w:rPr>
              <w:ins w:id="226" w:author="Ericsson User " w:date="2022-01-03T09:54:00Z"/>
              <w:rFonts w:eastAsia="SimSun"/>
              <w:lang w:val="en-US" w:eastAsia="ja-JP"/>
            </w:rPr>
          </w:rPrChange>
        </w:rPr>
      </w:pPr>
    </w:p>
    <w:p w14:paraId="34C96F3C" w14:textId="77777777" w:rsidR="00B11992" w:rsidRPr="00F13D4B" w:rsidRDefault="00B11992" w:rsidP="00B30BB2"/>
    <w:p w14:paraId="7968A7AF" w14:textId="77777777" w:rsidR="00B30BB2" w:rsidRPr="00C37D2B" w:rsidRDefault="00B30BB2" w:rsidP="00B30BB2">
      <w:pPr>
        <w:outlineLvl w:val="4"/>
        <w:rPr>
          <w:b/>
        </w:rPr>
      </w:pPr>
      <w:r w:rsidRPr="00C37D2B">
        <w:rPr>
          <w:b/>
        </w:rPr>
        <w:t>Interactions with the MeNB initiated SgNB Modification procedure:</w:t>
      </w:r>
    </w:p>
    <w:p w14:paraId="3EF5CB60" w14:textId="77777777" w:rsidR="00B30BB2" w:rsidRPr="00C37D2B" w:rsidRDefault="00B30BB2" w:rsidP="00B30BB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768803CE" w14:textId="77777777" w:rsidR="00B30BB2" w:rsidRPr="00C37D2B" w:rsidRDefault="00B30BB2" w:rsidP="00B30BB2">
      <w:pPr>
        <w:outlineLvl w:val="4"/>
        <w:rPr>
          <w:b/>
        </w:rPr>
      </w:pPr>
      <w:r w:rsidRPr="00C37D2B">
        <w:rPr>
          <w:b/>
        </w:rPr>
        <w:t>Interactions with the SgNB Reconfiguration Completion procedure:</w:t>
      </w:r>
    </w:p>
    <w:p w14:paraId="5B06DF2F" w14:textId="77777777" w:rsidR="00B30BB2" w:rsidRPr="00C37D2B" w:rsidRDefault="00B30BB2" w:rsidP="00B30BB2">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31ACF6E6" w14:textId="77777777" w:rsidR="00B30BB2" w:rsidRPr="00C37D2B" w:rsidRDefault="00B30BB2" w:rsidP="00B30BB2">
      <w:pPr>
        <w:rPr>
          <w:b/>
          <w:lang w:eastAsia="zh-CN"/>
        </w:rPr>
      </w:pPr>
      <w:r w:rsidRPr="00C37D2B">
        <w:rPr>
          <w:b/>
          <w:lang w:eastAsia="zh-CN"/>
        </w:rPr>
        <w:t>Interaction with the Activity Notification procedure</w:t>
      </w:r>
    </w:p>
    <w:p w14:paraId="5388B3D0" w14:textId="77777777" w:rsidR="00B30BB2" w:rsidRPr="00C37D2B" w:rsidRDefault="00B30BB2" w:rsidP="00B30BB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3E671FBC" w14:textId="77777777" w:rsidR="00B30BB2" w:rsidRPr="00C37D2B" w:rsidRDefault="00B30BB2" w:rsidP="00B30BB2">
      <w:pPr>
        <w:pStyle w:val="Heading4"/>
      </w:pPr>
      <w:bookmarkStart w:id="227" w:name="_Toc20954289"/>
      <w:bookmarkStart w:id="228" w:name="_Toc29902293"/>
      <w:bookmarkStart w:id="229" w:name="_Toc29906297"/>
      <w:bookmarkStart w:id="230" w:name="_Toc36550287"/>
      <w:bookmarkStart w:id="231" w:name="_Toc45104015"/>
      <w:bookmarkStart w:id="232" w:name="_Toc45227511"/>
      <w:bookmarkStart w:id="233" w:name="_Toc45891325"/>
      <w:bookmarkStart w:id="234" w:name="_Toc51763963"/>
      <w:bookmarkStart w:id="235" w:name="_Toc56527962"/>
      <w:bookmarkStart w:id="236" w:name="_Toc64381929"/>
      <w:bookmarkStart w:id="237" w:name="_Toc66283504"/>
      <w:bookmarkStart w:id="238" w:name="_Toc67910880"/>
      <w:bookmarkStart w:id="239" w:name="_Toc73979658"/>
      <w:bookmarkStart w:id="240" w:name="_Toc88650382"/>
      <w:r w:rsidRPr="00C37D2B">
        <w:t>8.7.4.3</w:t>
      </w:r>
      <w:r w:rsidRPr="00C37D2B">
        <w:tab/>
        <w:t>Unsuccessful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5393BBA" w14:textId="77777777" w:rsidR="00B30BB2" w:rsidRPr="00C37D2B" w:rsidRDefault="00B30BB2" w:rsidP="00B30BB2">
      <w:pPr>
        <w:pStyle w:val="TH"/>
      </w:pPr>
      <w:r w:rsidRPr="00C37D2B">
        <w:object w:dxaOrig="6292" w:dyaOrig="2655" w14:anchorId="3D7D9042">
          <v:shape id="_x0000_i1030" type="#_x0000_t75" style="width:300.05pt;height:126.9pt" o:ole="">
            <v:imagedata r:id="rId26" o:title=""/>
          </v:shape>
          <o:OLEObject Type="Embed" ProgID="Word.Picture.8" ShapeID="_x0000_i1030" DrawAspect="Content" ObjectID="_1707730436" r:id="rId27"/>
        </w:object>
      </w:r>
    </w:p>
    <w:p w14:paraId="4FB50C89" w14:textId="77777777" w:rsidR="00B30BB2" w:rsidRPr="00C37D2B" w:rsidRDefault="00B30BB2" w:rsidP="00B30BB2">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FAEC5EC" w14:textId="77777777" w:rsidR="00B30BB2" w:rsidRPr="00C37D2B" w:rsidRDefault="00B30BB2" w:rsidP="00B30BB2">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EEBECFE" w14:textId="77777777" w:rsidR="00B30BB2" w:rsidRPr="00C37D2B" w:rsidRDefault="00B30BB2" w:rsidP="00B30BB2">
      <w:pPr>
        <w:pStyle w:val="Heading4"/>
      </w:pPr>
      <w:bookmarkStart w:id="241" w:name="_Toc20954290"/>
      <w:bookmarkStart w:id="242" w:name="_Toc29902294"/>
      <w:bookmarkStart w:id="243" w:name="_Toc29906298"/>
      <w:bookmarkStart w:id="244" w:name="_Toc36550288"/>
      <w:bookmarkStart w:id="245" w:name="_Toc45104016"/>
      <w:bookmarkStart w:id="246" w:name="_Toc45227512"/>
      <w:bookmarkStart w:id="247" w:name="_Toc45891326"/>
      <w:bookmarkStart w:id="248" w:name="_Toc51763964"/>
      <w:bookmarkStart w:id="249" w:name="_Toc56527963"/>
      <w:bookmarkStart w:id="250" w:name="_Toc64381930"/>
      <w:bookmarkStart w:id="251" w:name="_Toc66283505"/>
      <w:bookmarkStart w:id="252" w:name="_Toc67910881"/>
      <w:bookmarkStart w:id="253" w:name="_Toc73979659"/>
      <w:bookmarkStart w:id="254" w:name="_Toc88650383"/>
      <w:r w:rsidRPr="00C37D2B">
        <w:t>8.7.4.4</w:t>
      </w:r>
      <w:r w:rsidRPr="00C37D2B">
        <w:tab/>
        <w:t>Abnormal Conditions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EF824C" w14:textId="77777777" w:rsidR="00B30BB2" w:rsidRPr="00C37D2B" w:rsidRDefault="00B30BB2" w:rsidP="00B30BB2">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E667607" w14:textId="77777777" w:rsidR="00B30BB2" w:rsidRPr="00C37D2B" w:rsidRDefault="00B30BB2" w:rsidP="00B30BB2">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BCAAAE9" w14:textId="77777777" w:rsidR="00B30BB2" w:rsidRPr="00C37D2B" w:rsidRDefault="00B30BB2" w:rsidP="00B30BB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790B613E" w14:textId="77777777" w:rsidR="00B30BB2" w:rsidRPr="00C37D2B" w:rsidRDefault="00B30BB2" w:rsidP="00B30BB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49E74FE" w14:textId="77777777" w:rsidR="00B30BB2" w:rsidRPr="00C37D2B" w:rsidRDefault="00B30BB2" w:rsidP="00B30BB2">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DFB1CA7" w14:textId="77777777" w:rsidR="00B30BB2" w:rsidRPr="00C37D2B" w:rsidRDefault="00B30BB2" w:rsidP="00B30BB2">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7586E71D" w14:textId="77777777" w:rsidR="00B30BB2" w:rsidRPr="00C37D2B" w:rsidRDefault="00B30BB2" w:rsidP="00B30BB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535D496E" w14:textId="77777777" w:rsidR="00B30BB2" w:rsidRPr="00C37D2B" w:rsidRDefault="00B30BB2" w:rsidP="00B30BB2">
      <w:pPr>
        <w:outlineLvl w:val="4"/>
        <w:rPr>
          <w:b/>
        </w:rPr>
      </w:pPr>
      <w:r w:rsidRPr="00C37D2B">
        <w:rPr>
          <w:b/>
        </w:rPr>
        <w:t>Interactions with the SgNB Reconfiguration Completion and SgNB initiated SgNB Release procedure:</w:t>
      </w:r>
    </w:p>
    <w:p w14:paraId="3CD6F194" w14:textId="77777777" w:rsidR="00B30BB2" w:rsidRPr="00C37D2B" w:rsidRDefault="00B30BB2" w:rsidP="00B30BB2">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1CFE94D5" w14:textId="77777777" w:rsidR="00B30BB2" w:rsidRPr="00C37D2B" w:rsidRDefault="00B30BB2" w:rsidP="00B30BB2">
      <w:pPr>
        <w:outlineLvl w:val="4"/>
        <w:rPr>
          <w:b/>
        </w:rPr>
      </w:pPr>
      <w:r w:rsidRPr="00C37D2B">
        <w:rPr>
          <w:b/>
        </w:rPr>
        <w:t>Interactions with the MeNB initiated SgNB Release procedure:</w:t>
      </w:r>
    </w:p>
    <w:p w14:paraId="6DA06F97" w14:textId="77777777" w:rsidR="00B30BB2" w:rsidRPr="00C37D2B" w:rsidRDefault="00B30BB2" w:rsidP="00B30BB2">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A0F9A54" w14:textId="53A05CCF" w:rsidR="009E7549" w:rsidRDefault="009E7549" w:rsidP="009E7549"/>
    <w:p w14:paraId="0438F6B0" w14:textId="77777777" w:rsidR="009E7549" w:rsidRDefault="009E7549" w:rsidP="009E7549">
      <w:pPr>
        <w:jc w:val="center"/>
        <w:rPr>
          <w:b/>
          <w:color w:val="FF0000"/>
        </w:rPr>
      </w:pPr>
      <w:r w:rsidRPr="00E95076">
        <w:rPr>
          <w:b/>
          <w:color w:val="FF0000"/>
        </w:rPr>
        <w:t>&lt;&lt;&lt;&lt;&lt;&lt; NEXT CHANGE &gt;&gt;&gt;&gt;&gt;&gt;</w:t>
      </w:r>
    </w:p>
    <w:p w14:paraId="4A15584D" w14:textId="77777777" w:rsidR="009E7549" w:rsidRPr="00C37D2B" w:rsidRDefault="009E7549" w:rsidP="009E7549"/>
    <w:p w14:paraId="2C70CC7C" w14:textId="77777777" w:rsidR="009E7549" w:rsidRDefault="009E7549" w:rsidP="009E7549">
      <w:pPr>
        <w:jc w:val="center"/>
        <w:rPr>
          <w:b/>
          <w:color w:val="FF0000"/>
        </w:rPr>
      </w:pPr>
      <w:r w:rsidRPr="00E95076">
        <w:rPr>
          <w:b/>
          <w:color w:val="FF0000"/>
        </w:rPr>
        <w:t>&lt;&lt;&lt;&lt;&lt;&lt; NEXT CHANGE &gt;&gt;&gt;&gt;&gt;&gt;</w:t>
      </w:r>
    </w:p>
    <w:p w14:paraId="3E435C42" w14:textId="77777777" w:rsidR="00B30BB2" w:rsidRPr="00C37D2B" w:rsidRDefault="00B30BB2" w:rsidP="00B30BB2">
      <w:pPr>
        <w:pStyle w:val="Heading4"/>
      </w:pPr>
      <w:bookmarkStart w:id="255" w:name="_Toc20954366"/>
      <w:bookmarkStart w:id="256" w:name="_Toc29902370"/>
      <w:bookmarkStart w:id="257" w:name="_Toc29906374"/>
      <w:bookmarkStart w:id="258" w:name="_Toc36550364"/>
      <w:bookmarkStart w:id="259" w:name="_Toc45104111"/>
      <w:bookmarkStart w:id="260" w:name="_Toc45227607"/>
      <w:bookmarkStart w:id="261" w:name="_Toc45891421"/>
      <w:bookmarkStart w:id="262" w:name="_Toc51764063"/>
      <w:bookmarkStart w:id="263" w:name="_Toc56528064"/>
      <w:bookmarkStart w:id="264" w:name="_Toc64382031"/>
      <w:bookmarkStart w:id="265" w:name="_Toc66283606"/>
      <w:bookmarkStart w:id="266" w:name="_Toc67910982"/>
      <w:bookmarkStart w:id="267" w:name="_Toc73979760"/>
      <w:bookmarkStart w:id="268" w:name="_Toc88650484"/>
      <w:r w:rsidRPr="00C37D2B">
        <w:t>9.1.1.1</w:t>
      </w:r>
      <w:r w:rsidRPr="00C37D2B">
        <w:tab/>
        <w:t>HANDOVER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9371E5A" w14:textId="77777777" w:rsidR="00B30BB2" w:rsidRPr="00C37D2B" w:rsidRDefault="00B30BB2" w:rsidP="00B30BB2">
      <w:r w:rsidRPr="00C37D2B">
        <w:t>This message is sent by the source eNB to the target eNB to request the preparation of resources for a handover.</w:t>
      </w:r>
    </w:p>
    <w:p w14:paraId="12943C63" w14:textId="77777777" w:rsidR="00B30BB2" w:rsidRPr="00C37D2B" w:rsidRDefault="00B30BB2" w:rsidP="00B30BB2">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23FA2FE" w14:textId="77777777" w:rsidTr="00B30BB2">
        <w:tc>
          <w:tcPr>
            <w:tcW w:w="2578" w:type="dxa"/>
          </w:tcPr>
          <w:p w14:paraId="5BDD65B3" w14:textId="77777777" w:rsidR="00B30BB2" w:rsidRPr="00C37D2B" w:rsidRDefault="00B30BB2" w:rsidP="00B30BB2">
            <w:pPr>
              <w:pStyle w:val="TAH"/>
              <w:rPr>
                <w:lang w:eastAsia="ja-JP"/>
              </w:rPr>
            </w:pPr>
            <w:r w:rsidRPr="00C37D2B">
              <w:rPr>
                <w:lang w:eastAsia="ja-JP"/>
              </w:rPr>
              <w:t>IE/Group Name</w:t>
            </w:r>
          </w:p>
        </w:tc>
        <w:tc>
          <w:tcPr>
            <w:tcW w:w="1104" w:type="dxa"/>
          </w:tcPr>
          <w:p w14:paraId="579365A8" w14:textId="77777777" w:rsidR="00B30BB2" w:rsidRPr="00C37D2B" w:rsidRDefault="00B30BB2" w:rsidP="00B30BB2">
            <w:pPr>
              <w:pStyle w:val="TAH"/>
              <w:rPr>
                <w:lang w:eastAsia="ja-JP"/>
              </w:rPr>
            </w:pPr>
            <w:r w:rsidRPr="00C37D2B">
              <w:rPr>
                <w:lang w:eastAsia="ja-JP"/>
              </w:rPr>
              <w:t>Presence</w:t>
            </w:r>
          </w:p>
        </w:tc>
        <w:tc>
          <w:tcPr>
            <w:tcW w:w="1526" w:type="dxa"/>
          </w:tcPr>
          <w:p w14:paraId="4CAFD1DF" w14:textId="77777777" w:rsidR="00B30BB2" w:rsidRPr="00C37D2B" w:rsidRDefault="00B30BB2" w:rsidP="00B30BB2">
            <w:pPr>
              <w:pStyle w:val="TAH"/>
              <w:rPr>
                <w:lang w:eastAsia="ja-JP"/>
              </w:rPr>
            </w:pPr>
            <w:r w:rsidRPr="00C37D2B">
              <w:rPr>
                <w:lang w:eastAsia="ja-JP"/>
              </w:rPr>
              <w:t>Range</w:t>
            </w:r>
          </w:p>
        </w:tc>
        <w:tc>
          <w:tcPr>
            <w:tcW w:w="1260" w:type="dxa"/>
          </w:tcPr>
          <w:p w14:paraId="10132AD0"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A5E1606" w14:textId="77777777" w:rsidR="00B30BB2" w:rsidRPr="00C37D2B" w:rsidRDefault="00B30BB2" w:rsidP="00B30BB2">
            <w:pPr>
              <w:pStyle w:val="TAH"/>
              <w:rPr>
                <w:lang w:eastAsia="ja-JP"/>
              </w:rPr>
            </w:pPr>
            <w:r w:rsidRPr="00C37D2B">
              <w:rPr>
                <w:lang w:eastAsia="ja-JP"/>
              </w:rPr>
              <w:t>Semantics description</w:t>
            </w:r>
          </w:p>
        </w:tc>
        <w:tc>
          <w:tcPr>
            <w:tcW w:w="1080" w:type="dxa"/>
          </w:tcPr>
          <w:p w14:paraId="167FC152" w14:textId="77777777" w:rsidR="00B30BB2" w:rsidRPr="00C37D2B" w:rsidRDefault="00B30BB2" w:rsidP="00B30BB2">
            <w:pPr>
              <w:pStyle w:val="TAH"/>
              <w:rPr>
                <w:b w:val="0"/>
                <w:lang w:eastAsia="ja-JP"/>
              </w:rPr>
            </w:pPr>
            <w:r w:rsidRPr="00C37D2B">
              <w:rPr>
                <w:lang w:eastAsia="ja-JP"/>
              </w:rPr>
              <w:t>Criticality</w:t>
            </w:r>
          </w:p>
        </w:tc>
        <w:tc>
          <w:tcPr>
            <w:tcW w:w="1137" w:type="dxa"/>
          </w:tcPr>
          <w:p w14:paraId="3E2811CC"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43988910" w14:textId="77777777" w:rsidTr="00B30BB2">
        <w:tc>
          <w:tcPr>
            <w:tcW w:w="2578" w:type="dxa"/>
          </w:tcPr>
          <w:p w14:paraId="7E5CA29E" w14:textId="77777777" w:rsidR="00B30BB2" w:rsidRPr="00C37D2B" w:rsidRDefault="00B30BB2" w:rsidP="00B30BB2">
            <w:pPr>
              <w:pStyle w:val="TAL"/>
              <w:rPr>
                <w:lang w:eastAsia="ja-JP"/>
              </w:rPr>
            </w:pPr>
            <w:r w:rsidRPr="00C37D2B">
              <w:rPr>
                <w:lang w:eastAsia="ja-JP"/>
              </w:rPr>
              <w:t>Message Type</w:t>
            </w:r>
          </w:p>
        </w:tc>
        <w:tc>
          <w:tcPr>
            <w:tcW w:w="1104" w:type="dxa"/>
          </w:tcPr>
          <w:p w14:paraId="42D77804" w14:textId="77777777" w:rsidR="00B30BB2" w:rsidRPr="00C37D2B" w:rsidRDefault="00B30BB2" w:rsidP="00B30BB2">
            <w:pPr>
              <w:pStyle w:val="TAL"/>
              <w:rPr>
                <w:lang w:eastAsia="ja-JP"/>
              </w:rPr>
            </w:pPr>
            <w:r w:rsidRPr="00C37D2B">
              <w:rPr>
                <w:lang w:eastAsia="ja-JP"/>
              </w:rPr>
              <w:t>M</w:t>
            </w:r>
          </w:p>
        </w:tc>
        <w:tc>
          <w:tcPr>
            <w:tcW w:w="1526" w:type="dxa"/>
          </w:tcPr>
          <w:p w14:paraId="5F240B97" w14:textId="77777777" w:rsidR="00B30BB2" w:rsidRPr="00C37D2B" w:rsidRDefault="00B30BB2" w:rsidP="00B30BB2">
            <w:pPr>
              <w:pStyle w:val="TAL"/>
              <w:rPr>
                <w:lang w:eastAsia="ja-JP"/>
              </w:rPr>
            </w:pPr>
          </w:p>
        </w:tc>
        <w:tc>
          <w:tcPr>
            <w:tcW w:w="1260" w:type="dxa"/>
          </w:tcPr>
          <w:p w14:paraId="04DD8D68" w14:textId="77777777" w:rsidR="00B30BB2" w:rsidRPr="00C37D2B" w:rsidRDefault="00B30BB2" w:rsidP="00B30BB2">
            <w:pPr>
              <w:pStyle w:val="TAL"/>
              <w:rPr>
                <w:lang w:eastAsia="ja-JP"/>
              </w:rPr>
            </w:pPr>
            <w:r w:rsidRPr="00C37D2B">
              <w:rPr>
                <w:lang w:eastAsia="ja-JP"/>
              </w:rPr>
              <w:t>9.2.13</w:t>
            </w:r>
          </w:p>
        </w:tc>
        <w:tc>
          <w:tcPr>
            <w:tcW w:w="1800" w:type="dxa"/>
          </w:tcPr>
          <w:p w14:paraId="42867153" w14:textId="77777777" w:rsidR="00B30BB2" w:rsidRPr="00C37D2B" w:rsidRDefault="00B30BB2" w:rsidP="00B30BB2">
            <w:pPr>
              <w:pStyle w:val="TAL"/>
              <w:rPr>
                <w:lang w:eastAsia="ja-JP"/>
              </w:rPr>
            </w:pPr>
          </w:p>
        </w:tc>
        <w:tc>
          <w:tcPr>
            <w:tcW w:w="1080" w:type="dxa"/>
          </w:tcPr>
          <w:p w14:paraId="3AB64CE0" w14:textId="77777777" w:rsidR="00B30BB2" w:rsidRPr="00C37D2B" w:rsidRDefault="00B30BB2" w:rsidP="00B30BB2">
            <w:pPr>
              <w:pStyle w:val="TAC"/>
            </w:pPr>
            <w:r w:rsidRPr="00C37D2B">
              <w:t>YES</w:t>
            </w:r>
          </w:p>
        </w:tc>
        <w:tc>
          <w:tcPr>
            <w:tcW w:w="1137" w:type="dxa"/>
          </w:tcPr>
          <w:p w14:paraId="7EB01167" w14:textId="77777777" w:rsidR="00B30BB2" w:rsidRPr="00C37D2B" w:rsidRDefault="00B30BB2" w:rsidP="00B30BB2">
            <w:pPr>
              <w:pStyle w:val="TAC"/>
            </w:pPr>
            <w:r w:rsidRPr="00C37D2B">
              <w:t>reject</w:t>
            </w:r>
          </w:p>
        </w:tc>
      </w:tr>
      <w:tr w:rsidR="00B30BB2" w:rsidRPr="00C37D2B" w14:paraId="075B69B3" w14:textId="77777777" w:rsidTr="00B30BB2">
        <w:tc>
          <w:tcPr>
            <w:tcW w:w="2578" w:type="dxa"/>
          </w:tcPr>
          <w:p w14:paraId="4DCF1356" w14:textId="77777777" w:rsidR="00B30BB2" w:rsidRPr="00C37D2B" w:rsidRDefault="00B30BB2" w:rsidP="00B30BB2">
            <w:pPr>
              <w:pStyle w:val="TAL"/>
              <w:rPr>
                <w:lang w:eastAsia="ja-JP"/>
              </w:rPr>
            </w:pPr>
            <w:r w:rsidRPr="00C37D2B">
              <w:rPr>
                <w:lang w:eastAsia="ja-JP"/>
              </w:rPr>
              <w:t>Old eNB UE X2AP ID</w:t>
            </w:r>
          </w:p>
        </w:tc>
        <w:tc>
          <w:tcPr>
            <w:tcW w:w="1104" w:type="dxa"/>
          </w:tcPr>
          <w:p w14:paraId="1C25B2FF" w14:textId="77777777" w:rsidR="00B30BB2" w:rsidRPr="00C37D2B" w:rsidRDefault="00B30BB2" w:rsidP="00B30BB2">
            <w:pPr>
              <w:pStyle w:val="TAL"/>
              <w:rPr>
                <w:lang w:eastAsia="ja-JP"/>
              </w:rPr>
            </w:pPr>
            <w:r w:rsidRPr="00C37D2B">
              <w:rPr>
                <w:lang w:eastAsia="ja-JP"/>
              </w:rPr>
              <w:t>M</w:t>
            </w:r>
          </w:p>
        </w:tc>
        <w:tc>
          <w:tcPr>
            <w:tcW w:w="1526" w:type="dxa"/>
          </w:tcPr>
          <w:p w14:paraId="6D509190" w14:textId="77777777" w:rsidR="00B30BB2" w:rsidRPr="00C37D2B" w:rsidRDefault="00B30BB2" w:rsidP="00B30BB2">
            <w:pPr>
              <w:pStyle w:val="TAL"/>
              <w:rPr>
                <w:lang w:eastAsia="ja-JP"/>
              </w:rPr>
            </w:pPr>
          </w:p>
        </w:tc>
        <w:tc>
          <w:tcPr>
            <w:tcW w:w="1260" w:type="dxa"/>
          </w:tcPr>
          <w:p w14:paraId="46ED329B" w14:textId="77777777" w:rsidR="00B30BB2" w:rsidRPr="00C37D2B" w:rsidRDefault="00B30BB2" w:rsidP="00B30BB2">
            <w:pPr>
              <w:pStyle w:val="TAL"/>
              <w:rPr>
                <w:snapToGrid w:val="0"/>
                <w:lang w:eastAsia="ja-JP"/>
              </w:rPr>
            </w:pPr>
            <w:r w:rsidRPr="00C37D2B">
              <w:rPr>
                <w:snapToGrid w:val="0"/>
                <w:lang w:eastAsia="ja-JP"/>
              </w:rPr>
              <w:t>eNB UE X2AP ID</w:t>
            </w:r>
          </w:p>
          <w:p w14:paraId="14BB305D"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6C3B2145" w14:textId="77777777" w:rsidR="00B30BB2" w:rsidRPr="00C37D2B" w:rsidRDefault="00B30BB2" w:rsidP="00B30BB2">
            <w:pPr>
              <w:pStyle w:val="TAL"/>
              <w:rPr>
                <w:lang w:eastAsia="ja-JP"/>
              </w:rPr>
            </w:pPr>
            <w:r w:rsidRPr="00C37D2B">
              <w:rPr>
                <w:lang w:eastAsia="ja-JP"/>
              </w:rPr>
              <w:t>Allocated at the source eNB</w:t>
            </w:r>
          </w:p>
        </w:tc>
        <w:tc>
          <w:tcPr>
            <w:tcW w:w="1080" w:type="dxa"/>
          </w:tcPr>
          <w:p w14:paraId="33784AD4" w14:textId="77777777" w:rsidR="00B30BB2" w:rsidRPr="00C37D2B" w:rsidRDefault="00B30BB2" w:rsidP="00B30BB2">
            <w:pPr>
              <w:pStyle w:val="TAC"/>
            </w:pPr>
            <w:r w:rsidRPr="00C37D2B">
              <w:t>YES</w:t>
            </w:r>
          </w:p>
        </w:tc>
        <w:tc>
          <w:tcPr>
            <w:tcW w:w="1137" w:type="dxa"/>
          </w:tcPr>
          <w:p w14:paraId="28DB7D1C" w14:textId="77777777" w:rsidR="00B30BB2" w:rsidRPr="00C37D2B" w:rsidRDefault="00B30BB2" w:rsidP="00B30BB2">
            <w:pPr>
              <w:pStyle w:val="TAC"/>
            </w:pPr>
            <w:r w:rsidRPr="00C37D2B">
              <w:t>reject</w:t>
            </w:r>
          </w:p>
        </w:tc>
      </w:tr>
      <w:tr w:rsidR="00B30BB2" w:rsidRPr="00C37D2B" w14:paraId="6C2D0F14" w14:textId="77777777" w:rsidTr="00B30BB2">
        <w:tc>
          <w:tcPr>
            <w:tcW w:w="2578" w:type="dxa"/>
          </w:tcPr>
          <w:p w14:paraId="58F2B94A" w14:textId="77777777" w:rsidR="00B30BB2" w:rsidRPr="00C37D2B" w:rsidRDefault="00B30BB2" w:rsidP="00B30BB2">
            <w:pPr>
              <w:pStyle w:val="TAL"/>
              <w:rPr>
                <w:lang w:eastAsia="ja-JP"/>
              </w:rPr>
            </w:pPr>
            <w:r w:rsidRPr="00C37D2B">
              <w:rPr>
                <w:lang w:eastAsia="ja-JP"/>
              </w:rPr>
              <w:t>Cause</w:t>
            </w:r>
          </w:p>
        </w:tc>
        <w:tc>
          <w:tcPr>
            <w:tcW w:w="1104" w:type="dxa"/>
          </w:tcPr>
          <w:p w14:paraId="72BB2DBD" w14:textId="77777777" w:rsidR="00B30BB2" w:rsidRPr="00C37D2B" w:rsidRDefault="00B30BB2" w:rsidP="00B30BB2">
            <w:pPr>
              <w:pStyle w:val="TAL"/>
              <w:rPr>
                <w:lang w:eastAsia="ja-JP"/>
              </w:rPr>
            </w:pPr>
            <w:r w:rsidRPr="00C37D2B">
              <w:rPr>
                <w:lang w:eastAsia="ja-JP"/>
              </w:rPr>
              <w:t>M</w:t>
            </w:r>
          </w:p>
        </w:tc>
        <w:tc>
          <w:tcPr>
            <w:tcW w:w="1526" w:type="dxa"/>
          </w:tcPr>
          <w:p w14:paraId="11D68E0B" w14:textId="77777777" w:rsidR="00B30BB2" w:rsidRPr="00C37D2B" w:rsidRDefault="00B30BB2" w:rsidP="00B30BB2">
            <w:pPr>
              <w:pStyle w:val="TAL"/>
              <w:rPr>
                <w:lang w:eastAsia="ja-JP"/>
              </w:rPr>
            </w:pPr>
          </w:p>
        </w:tc>
        <w:tc>
          <w:tcPr>
            <w:tcW w:w="1260" w:type="dxa"/>
          </w:tcPr>
          <w:p w14:paraId="6F140280" w14:textId="77777777" w:rsidR="00B30BB2" w:rsidRPr="00C37D2B" w:rsidRDefault="00B30BB2" w:rsidP="00B30BB2">
            <w:pPr>
              <w:pStyle w:val="TAL"/>
              <w:rPr>
                <w:snapToGrid w:val="0"/>
                <w:lang w:eastAsia="ja-JP"/>
              </w:rPr>
            </w:pPr>
            <w:r w:rsidRPr="00C37D2B">
              <w:rPr>
                <w:lang w:eastAsia="ja-JP"/>
              </w:rPr>
              <w:t>9.2.6</w:t>
            </w:r>
          </w:p>
        </w:tc>
        <w:tc>
          <w:tcPr>
            <w:tcW w:w="1800" w:type="dxa"/>
          </w:tcPr>
          <w:p w14:paraId="6DB0E5C7" w14:textId="77777777" w:rsidR="00B30BB2" w:rsidRPr="00C37D2B" w:rsidRDefault="00B30BB2" w:rsidP="00B30BB2">
            <w:pPr>
              <w:pStyle w:val="TAL"/>
              <w:rPr>
                <w:lang w:eastAsia="ja-JP"/>
              </w:rPr>
            </w:pPr>
          </w:p>
        </w:tc>
        <w:tc>
          <w:tcPr>
            <w:tcW w:w="1080" w:type="dxa"/>
          </w:tcPr>
          <w:p w14:paraId="366BF81B" w14:textId="77777777" w:rsidR="00B30BB2" w:rsidRPr="00C37D2B" w:rsidRDefault="00B30BB2" w:rsidP="00B30BB2">
            <w:pPr>
              <w:pStyle w:val="TAC"/>
            </w:pPr>
            <w:r w:rsidRPr="00C37D2B">
              <w:t>YES</w:t>
            </w:r>
          </w:p>
        </w:tc>
        <w:tc>
          <w:tcPr>
            <w:tcW w:w="1137" w:type="dxa"/>
          </w:tcPr>
          <w:p w14:paraId="671A048A" w14:textId="77777777" w:rsidR="00B30BB2" w:rsidRPr="00C37D2B" w:rsidRDefault="00B30BB2" w:rsidP="00B30BB2">
            <w:pPr>
              <w:pStyle w:val="TAC"/>
            </w:pPr>
            <w:r w:rsidRPr="00C37D2B">
              <w:t>ignore</w:t>
            </w:r>
          </w:p>
        </w:tc>
      </w:tr>
      <w:tr w:rsidR="00B30BB2" w:rsidRPr="00C37D2B" w14:paraId="78248F68" w14:textId="77777777" w:rsidTr="00B30BB2">
        <w:tc>
          <w:tcPr>
            <w:tcW w:w="2578" w:type="dxa"/>
          </w:tcPr>
          <w:p w14:paraId="17A85027" w14:textId="77777777" w:rsidR="00B30BB2" w:rsidRPr="00C37D2B" w:rsidRDefault="00B30BB2" w:rsidP="00B30BB2">
            <w:pPr>
              <w:pStyle w:val="TAL"/>
              <w:rPr>
                <w:lang w:eastAsia="ja-JP"/>
              </w:rPr>
            </w:pPr>
            <w:r w:rsidRPr="00C37D2B">
              <w:rPr>
                <w:lang w:eastAsia="ja-JP"/>
              </w:rPr>
              <w:t>Target Cell ID</w:t>
            </w:r>
          </w:p>
        </w:tc>
        <w:tc>
          <w:tcPr>
            <w:tcW w:w="1104" w:type="dxa"/>
          </w:tcPr>
          <w:p w14:paraId="2F17B293" w14:textId="77777777" w:rsidR="00B30BB2" w:rsidRPr="00C37D2B" w:rsidRDefault="00B30BB2" w:rsidP="00B30BB2">
            <w:pPr>
              <w:pStyle w:val="TAL"/>
              <w:rPr>
                <w:lang w:eastAsia="ja-JP"/>
              </w:rPr>
            </w:pPr>
            <w:r w:rsidRPr="00C37D2B">
              <w:rPr>
                <w:lang w:eastAsia="ja-JP"/>
              </w:rPr>
              <w:t>M</w:t>
            </w:r>
          </w:p>
        </w:tc>
        <w:tc>
          <w:tcPr>
            <w:tcW w:w="1526" w:type="dxa"/>
          </w:tcPr>
          <w:p w14:paraId="3B2A730A" w14:textId="77777777" w:rsidR="00B30BB2" w:rsidRPr="00C37D2B" w:rsidRDefault="00B30BB2" w:rsidP="00B30BB2">
            <w:pPr>
              <w:pStyle w:val="TAL"/>
              <w:rPr>
                <w:lang w:eastAsia="ja-JP"/>
              </w:rPr>
            </w:pPr>
          </w:p>
        </w:tc>
        <w:tc>
          <w:tcPr>
            <w:tcW w:w="1260" w:type="dxa"/>
          </w:tcPr>
          <w:p w14:paraId="668C24F7" w14:textId="77777777" w:rsidR="00B30BB2" w:rsidRPr="00C37D2B" w:rsidRDefault="00B30BB2" w:rsidP="00B30BB2">
            <w:pPr>
              <w:pStyle w:val="TAL"/>
              <w:rPr>
                <w:lang w:eastAsia="ja-JP"/>
              </w:rPr>
            </w:pPr>
            <w:r w:rsidRPr="00C37D2B">
              <w:rPr>
                <w:lang w:eastAsia="ja-JP"/>
              </w:rPr>
              <w:t>ECGI</w:t>
            </w:r>
          </w:p>
          <w:p w14:paraId="29730BDF" w14:textId="77777777" w:rsidR="00B30BB2" w:rsidRPr="00C37D2B" w:rsidRDefault="00B30BB2" w:rsidP="00B30BB2">
            <w:pPr>
              <w:pStyle w:val="TAL"/>
              <w:rPr>
                <w:lang w:eastAsia="ja-JP"/>
              </w:rPr>
            </w:pPr>
            <w:r w:rsidRPr="00C37D2B">
              <w:rPr>
                <w:lang w:eastAsia="ja-JP"/>
              </w:rPr>
              <w:t>9.2.14</w:t>
            </w:r>
          </w:p>
        </w:tc>
        <w:tc>
          <w:tcPr>
            <w:tcW w:w="1800" w:type="dxa"/>
          </w:tcPr>
          <w:p w14:paraId="3D9B3251" w14:textId="77777777" w:rsidR="00B30BB2" w:rsidRPr="00C37D2B" w:rsidRDefault="00B30BB2" w:rsidP="00B30BB2">
            <w:pPr>
              <w:pStyle w:val="TAL"/>
              <w:rPr>
                <w:lang w:eastAsia="ja-JP"/>
              </w:rPr>
            </w:pPr>
          </w:p>
        </w:tc>
        <w:tc>
          <w:tcPr>
            <w:tcW w:w="1080" w:type="dxa"/>
          </w:tcPr>
          <w:p w14:paraId="05E63222" w14:textId="77777777" w:rsidR="00B30BB2" w:rsidRPr="00C37D2B" w:rsidRDefault="00B30BB2" w:rsidP="00B30BB2">
            <w:pPr>
              <w:pStyle w:val="TAC"/>
            </w:pPr>
            <w:r w:rsidRPr="00C37D2B">
              <w:t>YES</w:t>
            </w:r>
          </w:p>
        </w:tc>
        <w:tc>
          <w:tcPr>
            <w:tcW w:w="1137" w:type="dxa"/>
          </w:tcPr>
          <w:p w14:paraId="6B1DFA9F" w14:textId="77777777" w:rsidR="00B30BB2" w:rsidRPr="00C37D2B" w:rsidRDefault="00B30BB2" w:rsidP="00B30BB2">
            <w:pPr>
              <w:pStyle w:val="TAC"/>
            </w:pPr>
            <w:r w:rsidRPr="00C37D2B">
              <w:t>reject</w:t>
            </w:r>
          </w:p>
        </w:tc>
      </w:tr>
      <w:tr w:rsidR="00B30BB2" w:rsidRPr="00C37D2B" w14:paraId="72B60192" w14:textId="77777777" w:rsidTr="00B30BB2">
        <w:tc>
          <w:tcPr>
            <w:tcW w:w="2578" w:type="dxa"/>
          </w:tcPr>
          <w:p w14:paraId="2D9E8D7B" w14:textId="77777777" w:rsidR="00B30BB2" w:rsidRPr="00C37D2B" w:rsidRDefault="00B30BB2" w:rsidP="00B30BB2">
            <w:pPr>
              <w:pStyle w:val="TAL"/>
              <w:rPr>
                <w:lang w:eastAsia="ja-JP"/>
              </w:rPr>
            </w:pPr>
            <w:r w:rsidRPr="00C37D2B">
              <w:rPr>
                <w:bCs/>
                <w:lang w:eastAsia="ja-JP"/>
              </w:rPr>
              <w:t>GUMMEI</w:t>
            </w:r>
          </w:p>
        </w:tc>
        <w:tc>
          <w:tcPr>
            <w:tcW w:w="1104" w:type="dxa"/>
          </w:tcPr>
          <w:p w14:paraId="36A67589" w14:textId="77777777" w:rsidR="00B30BB2" w:rsidRPr="00C37D2B" w:rsidRDefault="00B30BB2" w:rsidP="00B30BB2">
            <w:pPr>
              <w:pStyle w:val="TAL"/>
              <w:rPr>
                <w:lang w:eastAsia="ja-JP"/>
              </w:rPr>
            </w:pPr>
            <w:r w:rsidRPr="00C37D2B">
              <w:rPr>
                <w:lang w:eastAsia="ja-JP"/>
              </w:rPr>
              <w:t>M</w:t>
            </w:r>
          </w:p>
        </w:tc>
        <w:tc>
          <w:tcPr>
            <w:tcW w:w="1526" w:type="dxa"/>
          </w:tcPr>
          <w:p w14:paraId="2AF7D80C" w14:textId="77777777" w:rsidR="00B30BB2" w:rsidRPr="00C37D2B" w:rsidRDefault="00B30BB2" w:rsidP="00B30BB2">
            <w:pPr>
              <w:pStyle w:val="TAL"/>
              <w:rPr>
                <w:i/>
                <w:lang w:eastAsia="ja-JP"/>
              </w:rPr>
            </w:pPr>
          </w:p>
        </w:tc>
        <w:tc>
          <w:tcPr>
            <w:tcW w:w="1260" w:type="dxa"/>
          </w:tcPr>
          <w:p w14:paraId="0127FE95" w14:textId="77777777" w:rsidR="00B30BB2" w:rsidRPr="00C37D2B" w:rsidRDefault="00B30BB2" w:rsidP="00B30BB2">
            <w:pPr>
              <w:pStyle w:val="TAL"/>
              <w:rPr>
                <w:lang w:eastAsia="ja-JP"/>
              </w:rPr>
            </w:pPr>
            <w:r w:rsidRPr="00C37D2B">
              <w:rPr>
                <w:snapToGrid w:val="0"/>
                <w:lang w:eastAsia="ja-JP"/>
              </w:rPr>
              <w:t>9.2.16</w:t>
            </w:r>
          </w:p>
        </w:tc>
        <w:tc>
          <w:tcPr>
            <w:tcW w:w="1800" w:type="dxa"/>
          </w:tcPr>
          <w:p w14:paraId="765E52C6" w14:textId="77777777" w:rsidR="00B30BB2" w:rsidRPr="00C37D2B" w:rsidRDefault="00B30BB2" w:rsidP="00B30BB2">
            <w:pPr>
              <w:pStyle w:val="TAL"/>
              <w:rPr>
                <w:lang w:eastAsia="ja-JP"/>
              </w:rPr>
            </w:pPr>
          </w:p>
        </w:tc>
        <w:tc>
          <w:tcPr>
            <w:tcW w:w="1080" w:type="dxa"/>
          </w:tcPr>
          <w:p w14:paraId="1B9A5C10" w14:textId="77777777" w:rsidR="00B30BB2" w:rsidRPr="00C37D2B" w:rsidRDefault="00B30BB2" w:rsidP="00B30BB2">
            <w:pPr>
              <w:pStyle w:val="TAC"/>
            </w:pPr>
            <w:r w:rsidRPr="00C37D2B">
              <w:t>YES</w:t>
            </w:r>
          </w:p>
        </w:tc>
        <w:tc>
          <w:tcPr>
            <w:tcW w:w="1137" w:type="dxa"/>
          </w:tcPr>
          <w:p w14:paraId="0BCA80A5" w14:textId="77777777" w:rsidR="00B30BB2" w:rsidRPr="00C37D2B" w:rsidRDefault="00B30BB2" w:rsidP="00B30BB2">
            <w:pPr>
              <w:pStyle w:val="TAC"/>
            </w:pPr>
            <w:r w:rsidRPr="00C37D2B">
              <w:t>reject</w:t>
            </w:r>
          </w:p>
        </w:tc>
      </w:tr>
      <w:tr w:rsidR="00B30BB2" w:rsidRPr="00C37D2B" w14:paraId="26AC947D" w14:textId="77777777" w:rsidTr="00B30BB2">
        <w:tc>
          <w:tcPr>
            <w:tcW w:w="2578" w:type="dxa"/>
          </w:tcPr>
          <w:p w14:paraId="4B6730C1" w14:textId="77777777" w:rsidR="00B30BB2" w:rsidRPr="00C37D2B" w:rsidRDefault="00B30BB2" w:rsidP="00B30BB2">
            <w:pPr>
              <w:pStyle w:val="TAL"/>
              <w:rPr>
                <w:b/>
                <w:bCs/>
                <w:lang w:eastAsia="ja-JP"/>
              </w:rPr>
            </w:pPr>
            <w:r w:rsidRPr="00C37D2B">
              <w:rPr>
                <w:b/>
                <w:bCs/>
                <w:lang w:eastAsia="ja-JP"/>
              </w:rPr>
              <w:t>UE Context Information</w:t>
            </w:r>
          </w:p>
        </w:tc>
        <w:tc>
          <w:tcPr>
            <w:tcW w:w="1104" w:type="dxa"/>
          </w:tcPr>
          <w:p w14:paraId="50C6398C" w14:textId="77777777" w:rsidR="00B30BB2" w:rsidRPr="00C37D2B" w:rsidRDefault="00B30BB2" w:rsidP="00B30BB2">
            <w:pPr>
              <w:pStyle w:val="TAL"/>
              <w:rPr>
                <w:lang w:eastAsia="ja-JP"/>
              </w:rPr>
            </w:pPr>
          </w:p>
        </w:tc>
        <w:tc>
          <w:tcPr>
            <w:tcW w:w="1526" w:type="dxa"/>
          </w:tcPr>
          <w:p w14:paraId="5F9A9D1A" w14:textId="77777777" w:rsidR="00B30BB2" w:rsidRPr="00C37D2B" w:rsidRDefault="00B30BB2" w:rsidP="00B30BB2">
            <w:pPr>
              <w:pStyle w:val="TAL"/>
              <w:rPr>
                <w:i/>
                <w:lang w:eastAsia="ja-JP"/>
              </w:rPr>
            </w:pPr>
            <w:r w:rsidRPr="00C37D2B">
              <w:rPr>
                <w:i/>
                <w:lang w:eastAsia="ja-JP"/>
              </w:rPr>
              <w:t>1</w:t>
            </w:r>
          </w:p>
        </w:tc>
        <w:tc>
          <w:tcPr>
            <w:tcW w:w="1260" w:type="dxa"/>
          </w:tcPr>
          <w:p w14:paraId="4989E834" w14:textId="77777777" w:rsidR="00B30BB2" w:rsidRPr="00C37D2B" w:rsidRDefault="00B30BB2" w:rsidP="00B30BB2">
            <w:pPr>
              <w:pStyle w:val="TAL"/>
              <w:rPr>
                <w:lang w:eastAsia="ja-JP"/>
              </w:rPr>
            </w:pPr>
          </w:p>
        </w:tc>
        <w:tc>
          <w:tcPr>
            <w:tcW w:w="1800" w:type="dxa"/>
          </w:tcPr>
          <w:p w14:paraId="4A9DF319" w14:textId="77777777" w:rsidR="00B30BB2" w:rsidRPr="00C37D2B" w:rsidRDefault="00B30BB2" w:rsidP="00B30BB2">
            <w:pPr>
              <w:pStyle w:val="TAL"/>
              <w:rPr>
                <w:lang w:eastAsia="ja-JP"/>
              </w:rPr>
            </w:pPr>
          </w:p>
        </w:tc>
        <w:tc>
          <w:tcPr>
            <w:tcW w:w="1080" w:type="dxa"/>
          </w:tcPr>
          <w:p w14:paraId="2883E89D" w14:textId="77777777" w:rsidR="00B30BB2" w:rsidRPr="00C37D2B" w:rsidRDefault="00B30BB2" w:rsidP="00B30BB2">
            <w:pPr>
              <w:pStyle w:val="TAC"/>
            </w:pPr>
            <w:r w:rsidRPr="00C37D2B">
              <w:t>YES</w:t>
            </w:r>
          </w:p>
        </w:tc>
        <w:tc>
          <w:tcPr>
            <w:tcW w:w="1137" w:type="dxa"/>
          </w:tcPr>
          <w:p w14:paraId="677FA367" w14:textId="77777777" w:rsidR="00B30BB2" w:rsidRPr="00C37D2B" w:rsidRDefault="00B30BB2" w:rsidP="00B30BB2">
            <w:pPr>
              <w:pStyle w:val="TAC"/>
            </w:pPr>
            <w:r w:rsidRPr="00C37D2B">
              <w:t>reject</w:t>
            </w:r>
          </w:p>
        </w:tc>
      </w:tr>
      <w:tr w:rsidR="00B30BB2" w:rsidRPr="00C37D2B" w14:paraId="13AB7B59" w14:textId="77777777" w:rsidTr="00B30BB2">
        <w:tc>
          <w:tcPr>
            <w:tcW w:w="2578" w:type="dxa"/>
          </w:tcPr>
          <w:p w14:paraId="45C952BB" w14:textId="77777777" w:rsidR="00B30BB2" w:rsidRPr="00C37D2B" w:rsidRDefault="00B30BB2" w:rsidP="00B30BB2">
            <w:pPr>
              <w:pStyle w:val="TAL"/>
              <w:ind w:left="142"/>
              <w:rPr>
                <w:lang w:eastAsia="ja-JP"/>
              </w:rPr>
            </w:pPr>
            <w:r w:rsidRPr="00C37D2B">
              <w:rPr>
                <w:lang w:eastAsia="ja-JP"/>
              </w:rPr>
              <w:t>&gt;MME UE S1AP ID</w:t>
            </w:r>
          </w:p>
        </w:tc>
        <w:tc>
          <w:tcPr>
            <w:tcW w:w="1104" w:type="dxa"/>
          </w:tcPr>
          <w:p w14:paraId="5777A92C" w14:textId="77777777" w:rsidR="00B30BB2" w:rsidRPr="00C37D2B" w:rsidRDefault="00B30BB2" w:rsidP="00B30BB2">
            <w:pPr>
              <w:pStyle w:val="TAL"/>
              <w:rPr>
                <w:lang w:eastAsia="ja-JP"/>
              </w:rPr>
            </w:pPr>
            <w:r w:rsidRPr="00C37D2B">
              <w:rPr>
                <w:lang w:eastAsia="ja-JP"/>
              </w:rPr>
              <w:t>M</w:t>
            </w:r>
          </w:p>
        </w:tc>
        <w:tc>
          <w:tcPr>
            <w:tcW w:w="1526" w:type="dxa"/>
          </w:tcPr>
          <w:p w14:paraId="24A1E3A3" w14:textId="77777777" w:rsidR="00B30BB2" w:rsidRPr="00C37D2B" w:rsidRDefault="00B30BB2" w:rsidP="00B30BB2">
            <w:pPr>
              <w:pStyle w:val="TAL"/>
              <w:rPr>
                <w:i/>
                <w:lang w:eastAsia="ja-JP"/>
              </w:rPr>
            </w:pPr>
          </w:p>
        </w:tc>
        <w:tc>
          <w:tcPr>
            <w:tcW w:w="1260" w:type="dxa"/>
          </w:tcPr>
          <w:p w14:paraId="71A6B835" w14:textId="77777777" w:rsidR="00B30BB2" w:rsidRPr="00C37D2B" w:rsidRDefault="00B30BB2" w:rsidP="00B30BB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23F5BAD9" w14:textId="77777777" w:rsidR="00B30BB2" w:rsidRPr="00C37D2B" w:rsidRDefault="00B30BB2" w:rsidP="00B30BB2">
            <w:pPr>
              <w:pStyle w:val="TAL"/>
              <w:rPr>
                <w:lang w:eastAsia="ja-JP"/>
              </w:rPr>
            </w:pPr>
            <w:r w:rsidRPr="00C37D2B">
              <w:rPr>
                <w:lang w:eastAsia="ja-JP"/>
              </w:rPr>
              <w:t>MME UE S1AP ID allocated at the MME</w:t>
            </w:r>
          </w:p>
        </w:tc>
        <w:tc>
          <w:tcPr>
            <w:tcW w:w="1080" w:type="dxa"/>
          </w:tcPr>
          <w:p w14:paraId="250DD865" w14:textId="77777777" w:rsidR="00B30BB2" w:rsidRPr="00C37D2B" w:rsidRDefault="00B30BB2" w:rsidP="00B30BB2">
            <w:pPr>
              <w:pStyle w:val="TAC"/>
            </w:pPr>
            <w:r w:rsidRPr="00C37D2B">
              <w:t>–</w:t>
            </w:r>
          </w:p>
        </w:tc>
        <w:tc>
          <w:tcPr>
            <w:tcW w:w="1137" w:type="dxa"/>
          </w:tcPr>
          <w:p w14:paraId="1F33720F" w14:textId="77777777" w:rsidR="00B30BB2" w:rsidRPr="00C37D2B" w:rsidRDefault="00B30BB2" w:rsidP="00B30BB2">
            <w:pPr>
              <w:pStyle w:val="TAC"/>
            </w:pPr>
          </w:p>
        </w:tc>
      </w:tr>
      <w:tr w:rsidR="00B30BB2" w:rsidRPr="00C37D2B" w14:paraId="07F19F66" w14:textId="77777777" w:rsidTr="00B30BB2">
        <w:tc>
          <w:tcPr>
            <w:tcW w:w="2578" w:type="dxa"/>
          </w:tcPr>
          <w:p w14:paraId="34A7CD44" w14:textId="77777777" w:rsidR="00B30BB2" w:rsidRPr="00C37D2B" w:rsidRDefault="00B30BB2" w:rsidP="00B30BB2">
            <w:pPr>
              <w:pStyle w:val="TAL"/>
              <w:ind w:left="142"/>
              <w:rPr>
                <w:lang w:eastAsia="ja-JP"/>
              </w:rPr>
            </w:pPr>
            <w:r w:rsidRPr="00C37D2B">
              <w:rPr>
                <w:lang w:eastAsia="ja-JP"/>
              </w:rPr>
              <w:t>&gt;UE Security Capabilities</w:t>
            </w:r>
          </w:p>
        </w:tc>
        <w:tc>
          <w:tcPr>
            <w:tcW w:w="1104" w:type="dxa"/>
          </w:tcPr>
          <w:p w14:paraId="247A6B91" w14:textId="77777777" w:rsidR="00B30BB2" w:rsidRPr="00C37D2B" w:rsidRDefault="00B30BB2" w:rsidP="00B30BB2">
            <w:pPr>
              <w:pStyle w:val="TAL"/>
              <w:rPr>
                <w:lang w:eastAsia="ja-JP"/>
              </w:rPr>
            </w:pPr>
            <w:r w:rsidRPr="00C37D2B">
              <w:rPr>
                <w:lang w:eastAsia="ja-JP"/>
              </w:rPr>
              <w:t>M</w:t>
            </w:r>
          </w:p>
        </w:tc>
        <w:tc>
          <w:tcPr>
            <w:tcW w:w="1526" w:type="dxa"/>
          </w:tcPr>
          <w:p w14:paraId="077D668E" w14:textId="77777777" w:rsidR="00B30BB2" w:rsidRPr="00C37D2B" w:rsidRDefault="00B30BB2" w:rsidP="00B30BB2">
            <w:pPr>
              <w:pStyle w:val="TAL"/>
              <w:rPr>
                <w:i/>
                <w:lang w:eastAsia="ja-JP"/>
              </w:rPr>
            </w:pPr>
          </w:p>
        </w:tc>
        <w:tc>
          <w:tcPr>
            <w:tcW w:w="1260" w:type="dxa"/>
          </w:tcPr>
          <w:p w14:paraId="70D416FF" w14:textId="77777777" w:rsidR="00B30BB2" w:rsidRPr="00C37D2B" w:rsidRDefault="00B30BB2" w:rsidP="00B30BB2">
            <w:pPr>
              <w:pStyle w:val="TAL"/>
              <w:rPr>
                <w:lang w:eastAsia="ja-JP"/>
              </w:rPr>
            </w:pPr>
            <w:r w:rsidRPr="00C37D2B">
              <w:rPr>
                <w:lang w:eastAsia="ja-JP"/>
              </w:rPr>
              <w:t>9.2.29</w:t>
            </w:r>
          </w:p>
        </w:tc>
        <w:tc>
          <w:tcPr>
            <w:tcW w:w="1800" w:type="dxa"/>
          </w:tcPr>
          <w:p w14:paraId="1383246F" w14:textId="77777777" w:rsidR="00B30BB2" w:rsidRPr="00C37D2B" w:rsidRDefault="00B30BB2" w:rsidP="00B30BB2">
            <w:pPr>
              <w:pStyle w:val="TAL"/>
              <w:rPr>
                <w:lang w:eastAsia="ja-JP"/>
              </w:rPr>
            </w:pPr>
          </w:p>
        </w:tc>
        <w:tc>
          <w:tcPr>
            <w:tcW w:w="1080" w:type="dxa"/>
          </w:tcPr>
          <w:p w14:paraId="29196A1A" w14:textId="77777777" w:rsidR="00B30BB2" w:rsidRPr="00C37D2B" w:rsidRDefault="00B30BB2" w:rsidP="00B30BB2">
            <w:pPr>
              <w:pStyle w:val="TAC"/>
            </w:pPr>
            <w:r w:rsidRPr="00C37D2B">
              <w:t>–</w:t>
            </w:r>
          </w:p>
        </w:tc>
        <w:tc>
          <w:tcPr>
            <w:tcW w:w="1137" w:type="dxa"/>
          </w:tcPr>
          <w:p w14:paraId="4F082EA0" w14:textId="77777777" w:rsidR="00B30BB2" w:rsidRPr="00C37D2B" w:rsidRDefault="00B30BB2" w:rsidP="00B30BB2">
            <w:pPr>
              <w:pStyle w:val="TAC"/>
            </w:pPr>
          </w:p>
        </w:tc>
      </w:tr>
      <w:tr w:rsidR="00B30BB2" w:rsidRPr="00C37D2B" w14:paraId="51058AD0" w14:textId="77777777" w:rsidTr="00B30BB2">
        <w:tc>
          <w:tcPr>
            <w:tcW w:w="2578" w:type="dxa"/>
          </w:tcPr>
          <w:p w14:paraId="5B7CB56A" w14:textId="77777777" w:rsidR="00B30BB2" w:rsidRPr="00C37D2B" w:rsidRDefault="00B30BB2" w:rsidP="00B30BB2">
            <w:pPr>
              <w:pStyle w:val="TAL"/>
              <w:ind w:left="142"/>
              <w:rPr>
                <w:lang w:eastAsia="ja-JP"/>
              </w:rPr>
            </w:pPr>
            <w:r w:rsidRPr="00C37D2B">
              <w:rPr>
                <w:lang w:eastAsia="ja-JP"/>
              </w:rPr>
              <w:t>&gt;AS Security Information</w:t>
            </w:r>
          </w:p>
        </w:tc>
        <w:tc>
          <w:tcPr>
            <w:tcW w:w="1104" w:type="dxa"/>
          </w:tcPr>
          <w:p w14:paraId="5A488789" w14:textId="77777777" w:rsidR="00B30BB2" w:rsidRPr="00C37D2B" w:rsidRDefault="00B30BB2" w:rsidP="00B30BB2">
            <w:pPr>
              <w:pStyle w:val="TAL"/>
              <w:rPr>
                <w:lang w:eastAsia="ja-JP"/>
              </w:rPr>
            </w:pPr>
            <w:r w:rsidRPr="00C37D2B">
              <w:rPr>
                <w:lang w:eastAsia="ja-JP"/>
              </w:rPr>
              <w:t>M</w:t>
            </w:r>
          </w:p>
        </w:tc>
        <w:tc>
          <w:tcPr>
            <w:tcW w:w="1526" w:type="dxa"/>
          </w:tcPr>
          <w:p w14:paraId="2B847F6B" w14:textId="77777777" w:rsidR="00B30BB2" w:rsidRPr="00C37D2B" w:rsidRDefault="00B30BB2" w:rsidP="00B30BB2">
            <w:pPr>
              <w:pStyle w:val="TAL"/>
              <w:rPr>
                <w:i/>
                <w:lang w:eastAsia="ja-JP"/>
              </w:rPr>
            </w:pPr>
          </w:p>
        </w:tc>
        <w:tc>
          <w:tcPr>
            <w:tcW w:w="1260" w:type="dxa"/>
          </w:tcPr>
          <w:p w14:paraId="1518EDE3" w14:textId="77777777" w:rsidR="00B30BB2" w:rsidRPr="00C37D2B" w:rsidRDefault="00B30BB2" w:rsidP="00B30BB2">
            <w:pPr>
              <w:pStyle w:val="TAL"/>
              <w:rPr>
                <w:lang w:eastAsia="ja-JP"/>
              </w:rPr>
            </w:pPr>
            <w:r w:rsidRPr="00C37D2B">
              <w:rPr>
                <w:lang w:eastAsia="ja-JP"/>
              </w:rPr>
              <w:t>9.2.30</w:t>
            </w:r>
          </w:p>
        </w:tc>
        <w:tc>
          <w:tcPr>
            <w:tcW w:w="1800" w:type="dxa"/>
          </w:tcPr>
          <w:p w14:paraId="786AD1E9" w14:textId="77777777" w:rsidR="00B30BB2" w:rsidRPr="00C37D2B" w:rsidRDefault="00B30BB2" w:rsidP="00B30BB2">
            <w:pPr>
              <w:pStyle w:val="TAL"/>
              <w:rPr>
                <w:lang w:eastAsia="ja-JP"/>
              </w:rPr>
            </w:pPr>
          </w:p>
        </w:tc>
        <w:tc>
          <w:tcPr>
            <w:tcW w:w="1080" w:type="dxa"/>
          </w:tcPr>
          <w:p w14:paraId="3503DD8B" w14:textId="77777777" w:rsidR="00B30BB2" w:rsidRPr="00C37D2B" w:rsidRDefault="00B30BB2" w:rsidP="00B30BB2">
            <w:pPr>
              <w:pStyle w:val="TAC"/>
            </w:pPr>
            <w:r w:rsidRPr="00C37D2B">
              <w:t>–</w:t>
            </w:r>
          </w:p>
        </w:tc>
        <w:tc>
          <w:tcPr>
            <w:tcW w:w="1137" w:type="dxa"/>
          </w:tcPr>
          <w:p w14:paraId="7056E7BF" w14:textId="77777777" w:rsidR="00B30BB2" w:rsidRPr="00C37D2B" w:rsidRDefault="00B30BB2" w:rsidP="00B30BB2">
            <w:pPr>
              <w:pStyle w:val="TAC"/>
            </w:pPr>
          </w:p>
        </w:tc>
      </w:tr>
      <w:tr w:rsidR="00B30BB2" w:rsidRPr="00C37D2B" w14:paraId="662B60B4" w14:textId="77777777" w:rsidTr="00B30BB2">
        <w:tc>
          <w:tcPr>
            <w:tcW w:w="2578" w:type="dxa"/>
          </w:tcPr>
          <w:p w14:paraId="5CAB344A" w14:textId="77777777" w:rsidR="00B30BB2" w:rsidRPr="00C37D2B" w:rsidRDefault="00B30BB2" w:rsidP="00B30BB2">
            <w:pPr>
              <w:pStyle w:val="TAL"/>
              <w:ind w:left="142"/>
              <w:rPr>
                <w:lang w:eastAsia="ja-JP"/>
              </w:rPr>
            </w:pPr>
            <w:r w:rsidRPr="00C37D2B">
              <w:rPr>
                <w:lang w:eastAsia="ja-JP"/>
              </w:rPr>
              <w:t>&gt;UE Aggregate Maximum Bit Rate</w:t>
            </w:r>
          </w:p>
        </w:tc>
        <w:tc>
          <w:tcPr>
            <w:tcW w:w="1104" w:type="dxa"/>
          </w:tcPr>
          <w:p w14:paraId="2F01D5D9" w14:textId="77777777" w:rsidR="00B30BB2" w:rsidRPr="00C37D2B" w:rsidRDefault="00B30BB2" w:rsidP="00B30BB2">
            <w:pPr>
              <w:pStyle w:val="TAL"/>
              <w:rPr>
                <w:lang w:eastAsia="ja-JP"/>
              </w:rPr>
            </w:pPr>
            <w:r w:rsidRPr="00C37D2B">
              <w:rPr>
                <w:lang w:eastAsia="ja-JP"/>
              </w:rPr>
              <w:t>M</w:t>
            </w:r>
          </w:p>
        </w:tc>
        <w:tc>
          <w:tcPr>
            <w:tcW w:w="1526" w:type="dxa"/>
          </w:tcPr>
          <w:p w14:paraId="7475ACF0" w14:textId="77777777" w:rsidR="00B30BB2" w:rsidRPr="00C37D2B" w:rsidRDefault="00B30BB2" w:rsidP="00B30BB2">
            <w:pPr>
              <w:pStyle w:val="TAL"/>
              <w:rPr>
                <w:i/>
                <w:lang w:eastAsia="ja-JP"/>
              </w:rPr>
            </w:pPr>
          </w:p>
        </w:tc>
        <w:tc>
          <w:tcPr>
            <w:tcW w:w="1260" w:type="dxa"/>
          </w:tcPr>
          <w:p w14:paraId="61785B7C" w14:textId="77777777" w:rsidR="00B30BB2" w:rsidRPr="00C37D2B" w:rsidRDefault="00B30BB2" w:rsidP="00B30BB2">
            <w:pPr>
              <w:pStyle w:val="TAL"/>
              <w:rPr>
                <w:lang w:eastAsia="ja-JP"/>
              </w:rPr>
            </w:pPr>
            <w:r w:rsidRPr="00C37D2B">
              <w:rPr>
                <w:lang w:eastAsia="ja-JP"/>
              </w:rPr>
              <w:t>9.2.12</w:t>
            </w:r>
          </w:p>
        </w:tc>
        <w:tc>
          <w:tcPr>
            <w:tcW w:w="1800" w:type="dxa"/>
          </w:tcPr>
          <w:p w14:paraId="615A9E41" w14:textId="77777777" w:rsidR="00B30BB2" w:rsidRPr="00C37D2B" w:rsidRDefault="00B30BB2" w:rsidP="00B30BB2">
            <w:pPr>
              <w:pStyle w:val="TAL"/>
              <w:rPr>
                <w:lang w:eastAsia="ja-JP"/>
              </w:rPr>
            </w:pPr>
          </w:p>
        </w:tc>
        <w:tc>
          <w:tcPr>
            <w:tcW w:w="1080" w:type="dxa"/>
          </w:tcPr>
          <w:p w14:paraId="6C760744" w14:textId="77777777" w:rsidR="00B30BB2" w:rsidRPr="00C37D2B" w:rsidRDefault="00B30BB2" w:rsidP="00B30BB2">
            <w:pPr>
              <w:pStyle w:val="TAC"/>
            </w:pPr>
            <w:r w:rsidRPr="00C37D2B">
              <w:t>–</w:t>
            </w:r>
          </w:p>
        </w:tc>
        <w:tc>
          <w:tcPr>
            <w:tcW w:w="1137" w:type="dxa"/>
          </w:tcPr>
          <w:p w14:paraId="0701ABE0" w14:textId="77777777" w:rsidR="00B30BB2" w:rsidRPr="00C37D2B" w:rsidRDefault="00B30BB2" w:rsidP="00B30BB2">
            <w:pPr>
              <w:pStyle w:val="TAC"/>
            </w:pPr>
          </w:p>
        </w:tc>
      </w:tr>
      <w:tr w:rsidR="00B30BB2" w:rsidRPr="00C37D2B" w14:paraId="6920CD04" w14:textId="77777777" w:rsidTr="00B30BB2">
        <w:tc>
          <w:tcPr>
            <w:tcW w:w="2578" w:type="dxa"/>
          </w:tcPr>
          <w:p w14:paraId="2929B94D" w14:textId="77777777" w:rsidR="00B30BB2" w:rsidRPr="00C37D2B" w:rsidRDefault="00B30BB2" w:rsidP="00B30BB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0B685A1" w14:textId="77777777" w:rsidR="00B30BB2" w:rsidRPr="00C37D2B" w:rsidRDefault="00B30BB2" w:rsidP="00B30BB2">
            <w:pPr>
              <w:pStyle w:val="TAL"/>
              <w:rPr>
                <w:lang w:eastAsia="ja-JP"/>
              </w:rPr>
            </w:pPr>
            <w:r w:rsidRPr="00C37D2B">
              <w:rPr>
                <w:lang w:eastAsia="ja-JP"/>
              </w:rPr>
              <w:t>O</w:t>
            </w:r>
          </w:p>
        </w:tc>
        <w:tc>
          <w:tcPr>
            <w:tcW w:w="1526" w:type="dxa"/>
          </w:tcPr>
          <w:p w14:paraId="35315658" w14:textId="77777777" w:rsidR="00B30BB2" w:rsidRPr="00C37D2B" w:rsidRDefault="00B30BB2" w:rsidP="00B30BB2">
            <w:pPr>
              <w:pStyle w:val="TAL"/>
              <w:rPr>
                <w:i/>
                <w:lang w:eastAsia="ja-JP"/>
              </w:rPr>
            </w:pPr>
          </w:p>
        </w:tc>
        <w:tc>
          <w:tcPr>
            <w:tcW w:w="1260" w:type="dxa"/>
          </w:tcPr>
          <w:p w14:paraId="40CA342D" w14:textId="77777777" w:rsidR="00B30BB2" w:rsidRPr="00C37D2B" w:rsidRDefault="00B30BB2" w:rsidP="00B30BB2">
            <w:pPr>
              <w:pStyle w:val="TAL"/>
              <w:rPr>
                <w:lang w:eastAsia="ja-JP"/>
              </w:rPr>
            </w:pPr>
            <w:r w:rsidRPr="00C37D2B">
              <w:rPr>
                <w:lang w:eastAsia="ja-JP"/>
              </w:rPr>
              <w:t>9.2.25</w:t>
            </w:r>
          </w:p>
        </w:tc>
        <w:tc>
          <w:tcPr>
            <w:tcW w:w="1800" w:type="dxa"/>
          </w:tcPr>
          <w:p w14:paraId="284083C2" w14:textId="77777777" w:rsidR="00B30BB2" w:rsidRPr="00C37D2B" w:rsidRDefault="00B30BB2" w:rsidP="00B30BB2">
            <w:pPr>
              <w:pStyle w:val="TAL"/>
              <w:rPr>
                <w:lang w:eastAsia="ja-JP"/>
              </w:rPr>
            </w:pPr>
          </w:p>
        </w:tc>
        <w:tc>
          <w:tcPr>
            <w:tcW w:w="1080" w:type="dxa"/>
          </w:tcPr>
          <w:p w14:paraId="4E0B620C" w14:textId="77777777" w:rsidR="00B30BB2" w:rsidRPr="00C37D2B" w:rsidRDefault="00B30BB2" w:rsidP="00B30BB2">
            <w:pPr>
              <w:pStyle w:val="TAC"/>
            </w:pPr>
            <w:r w:rsidRPr="00C37D2B">
              <w:t>–</w:t>
            </w:r>
          </w:p>
        </w:tc>
        <w:tc>
          <w:tcPr>
            <w:tcW w:w="1137" w:type="dxa"/>
          </w:tcPr>
          <w:p w14:paraId="25BD4585" w14:textId="77777777" w:rsidR="00B30BB2" w:rsidRPr="00C37D2B" w:rsidRDefault="00B30BB2" w:rsidP="00B30BB2">
            <w:pPr>
              <w:pStyle w:val="TAC"/>
            </w:pPr>
          </w:p>
        </w:tc>
      </w:tr>
      <w:tr w:rsidR="00B30BB2" w:rsidRPr="00C37D2B" w14:paraId="2F0BAB7C" w14:textId="77777777" w:rsidTr="00B30BB2">
        <w:tc>
          <w:tcPr>
            <w:tcW w:w="2578" w:type="dxa"/>
          </w:tcPr>
          <w:p w14:paraId="2A65FA28" w14:textId="77777777" w:rsidR="00B30BB2" w:rsidRPr="00C37D2B" w:rsidRDefault="00B30BB2" w:rsidP="00B30BB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253A92FF" w14:textId="77777777" w:rsidR="00B30BB2" w:rsidRPr="00C37D2B" w:rsidRDefault="00B30BB2" w:rsidP="00B30BB2">
            <w:pPr>
              <w:pStyle w:val="TAL"/>
              <w:rPr>
                <w:lang w:eastAsia="ja-JP"/>
              </w:rPr>
            </w:pPr>
          </w:p>
        </w:tc>
        <w:tc>
          <w:tcPr>
            <w:tcW w:w="1526" w:type="dxa"/>
          </w:tcPr>
          <w:p w14:paraId="5325F888" w14:textId="77777777" w:rsidR="00B30BB2" w:rsidRPr="00C37D2B" w:rsidRDefault="00B30BB2" w:rsidP="00B30BB2">
            <w:pPr>
              <w:pStyle w:val="TAL"/>
              <w:rPr>
                <w:i/>
                <w:lang w:eastAsia="ja-JP"/>
              </w:rPr>
            </w:pPr>
            <w:r w:rsidRPr="00C37D2B">
              <w:rPr>
                <w:i/>
                <w:lang w:eastAsia="ja-JP"/>
              </w:rPr>
              <w:t>1</w:t>
            </w:r>
          </w:p>
        </w:tc>
        <w:tc>
          <w:tcPr>
            <w:tcW w:w="1260" w:type="dxa"/>
          </w:tcPr>
          <w:p w14:paraId="72BC6693" w14:textId="77777777" w:rsidR="00B30BB2" w:rsidRPr="00C37D2B" w:rsidRDefault="00B30BB2" w:rsidP="00B30BB2">
            <w:pPr>
              <w:pStyle w:val="TAL"/>
              <w:rPr>
                <w:lang w:eastAsia="ja-JP"/>
              </w:rPr>
            </w:pPr>
          </w:p>
        </w:tc>
        <w:tc>
          <w:tcPr>
            <w:tcW w:w="1800" w:type="dxa"/>
          </w:tcPr>
          <w:p w14:paraId="40B80831" w14:textId="77777777" w:rsidR="00B30BB2" w:rsidRPr="00C37D2B" w:rsidRDefault="00B30BB2" w:rsidP="00B30BB2">
            <w:pPr>
              <w:pStyle w:val="TAL"/>
              <w:rPr>
                <w:lang w:eastAsia="ja-JP"/>
              </w:rPr>
            </w:pPr>
          </w:p>
        </w:tc>
        <w:tc>
          <w:tcPr>
            <w:tcW w:w="1080" w:type="dxa"/>
          </w:tcPr>
          <w:p w14:paraId="6F1F2421" w14:textId="77777777" w:rsidR="00B30BB2" w:rsidRPr="00C37D2B" w:rsidRDefault="00B30BB2" w:rsidP="00B30BB2">
            <w:pPr>
              <w:pStyle w:val="TAC"/>
              <w:rPr>
                <w:bCs/>
              </w:rPr>
            </w:pPr>
            <w:r w:rsidRPr="00C37D2B">
              <w:rPr>
                <w:bCs/>
              </w:rPr>
              <w:t>–</w:t>
            </w:r>
          </w:p>
        </w:tc>
        <w:tc>
          <w:tcPr>
            <w:tcW w:w="1137" w:type="dxa"/>
          </w:tcPr>
          <w:p w14:paraId="18B9E826" w14:textId="77777777" w:rsidR="00B30BB2" w:rsidRPr="00C37D2B" w:rsidRDefault="00B30BB2" w:rsidP="00B30BB2">
            <w:pPr>
              <w:pStyle w:val="TAC"/>
            </w:pPr>
          </w:p>
        </w:tc>
      </w:tr>
      <w:tr w:rsidR="00B30BB2" w:rsidRPr="00C37D2B" w14:paraId="54503677" w14:textId="77777777" w:rsidTr="00B30BB2">
        <w:tc>
          <w:tcPr>
            <w:tcW w:w="2578" w:type="dxa"/>
          </w:tcPr>
          <w:p w14:paraId="6DBE77EE" w14:textId="77777777" w:rsidR="00B30BB2" w:rsidRPr="00C37D2B" w:rsidRDefault="00B30BB2" w:rsidP="00B30BB2">
            <w:pPr>
              <w:pStyle w:val="TAL"/>
              <w:ind w:left="284"/>
              <w:rPr>
                <w:b/>
                <w:bCs/>
                <w:lang w:eastAsia="ja-JP"/>
              </w:rPr>
            </w:pPr>
            <w:r w:rsidRPr="00C37D2B">
              <w:rPr>
                <w:rFonts w:eastAsia="MS Mincho"/>
                <w:b/>
                <w:bCs/>
                <w:lang w:eastAsia="ja-JP"/>
              </w:rPr>
              <w:t>&gt;&gt;E-RABs To Be Setup Item</w:t>
            </w:r>
          </w:p>
        </w:tc>
        <w:tc>
          <w:tcPr>
            <w:tcW w:w="1104" w:type="dxa"/>
          </w:tcPr>
          <w:p w14:paraId="3F0BD508" w14:textId="77777777" w:rsidR="00B30BB2" w:rsidRPr="00C37D2B" w:rsidRDefault="00B30BB2" w:rsidP="00B30BB2">
            <w:pPr>
              <w:pStyle w:val="TAL"/>
              <w:rPr>
                <w:lang w:eastAsia="ja-JP"/>
              </w:rPr>
            </w:pPr>
          </w:p>
        </w:tc>
        <w:tc>
          <w:tcPr>
            <w:tcW w:w="1526" w:type="dxa"/>
          </w:tcPr>
          <w:p w14:paraId="43F85937" w14:textId="77777777" w:rsidR="00B30BB2" w:rsidRPr="00C37D2B" w:rsidRDefault="00B30BB2" w:rsidP="00B30BB2">
            <w:pPr>
              <w:pStyle w:val="TAL"/>
              <w:rPr>
                <w:i/>
                <w:lang w:eastAsia="ja-JP"/>
              </w:rPr>
            </w:pPr>
            <w:r w:rsidRPr="00C37D2B">
              <w:rPr>
                <w:i/>
                <w:lang w:eastAsia="ja-JP"/>
              </w:rPr>
              <w:t>1 .. &lt;maxnoofBearers&gt;</w:t>
            </w:r>
          </w:p>
        </w:tc>
        <w:tc>
          <w:tcPr>
            <w:tcW w:w="1260" w:type="dxa"/>
          </w:tcPr>
          <w:p w14:paraId="29836D7F" w14:textId="77777777" w:rsidR="00B30BB2" w:rsidRPr="00C37D2B" w:rsidRDefault="00B30BB2" w:rsidP="00B30BB2">
            <w:pPr>
              <w:pStyle w:val="TAL"/>
              <w:rPr>
                <w:lang w:eastAsia="ja-JP"/>
              </w:rPr>
            </w:pPr>
          </w:p>
        </w:tc>
        <w:tc>
          <w:tcPr>
            <w:tcW w:w="1800" w:type="dxa"/>
          </w:tcPr>
          <w:p w14:paraId="320C64CC" w14:textId="77777777" w:rsidR="00B30BB2" w:rsidRPr="00C37D2B" w:rsidRDefault="00B30BB2" w:rsidP="00B30BB2">
            <w:pPr>
              <w:pStyle w:val="TAL"/>
              <w:rPr>
                <w:lang w:eastAsia="ja-JP"/>
              </w:rPr>
            </w:pPr>
          </w:p>
        </w:tc>
        <w:tc>
          <w:tcPr>
            <w:tcW w:w="1080" w:type="dxa"/>
          </w:tcPr>
          <w:p w14:paraId="2083C0C6" w14:textId="77777777" w:rsidR="00B30BB2" w:rsidRPr="00C37D2B" w:rsidRDefault="00B30BB2" w:rsidP="00B30BB2">
            <w:pPr>
              <w:pStyle w:val="TAC"/>
            </w:pPr>
            <w:r w:rsidRPr="00C37D2B">
              <w:t>EACH</w:t>
            </w:r>
          </w:p>
        </w:tc>
        <w:tc>
          <w:tcPr>
            <w:tcW w:w="1137" w:type="dxa"/>
          </w:tcPr>
          <w:p w14:paraId="79873D86" w14:textId="77777777" w:rsidR="00B30BB2" w:rsidRPr="00C37D2B" w:rsidRDefault="00B30BB2" w:rsidP="00B30BB2">
            <w:pPr>
              <w:pStyle w:val="TAC"/>
            </w:pPr>
            <w:r w:rsidRPr="00C37D2B">
              <w:t>ignore</w:t>
            </w:r>
          </w:p>
        </w:tc>
      </w:tr>
      <w:tr w:rsidR="00B30BB2" w:rsidRPr="00C37D2B" w14:paraId="1E5D8193" w14:textId="77777777" w:rsidTr="00B30BB2">
        <w:tc>
          <w:tcPr>
            <w:tcW w:w="2578" w:type="dxa"/>
          </w:tcPr>
          <w:p w14:paraId="24464594" w14:textId="77777777" w:rsidR="00B30BB2" w:rsidRPr="00C37D2B" w:rsidRDefault="00B30BB2" w:rsidP="00B30BB2">
            <w:pPr>
              <w:pStyle w:val="TAL"/>
              <w:ind w:left="425"/>
              <w:rPr>
                <w:lang w:eastAsia="ja-JP"/>
              </w:rPr>
            </w:pPr>
            <w:r w:rsidRPr="00C37D2B">
              <w:rPr>
                <w:lang w:eastAsia="ja-JP"/>
              </w:rPr>
              <w:t>&gt;&gt;&gt;E-RAB ID</w:t>
            </w:r>
          </w:p>
        </w:tc>
        <w:tc>
          <w:tcPr>
            <w:tcW w:w="1104" w:type="dxa"/>
          </w:tcPr>
          <w:p w14:paraId="36E80A25" w14:textId="77777777" w:rsidR="00B30BB2" w:rsidRPr="00C37D2B" w:rsidRDefault="00B30BB2" w:rsidP="00B30BB2">
            <w:pPr>
              <w:pStyle w:val="TAL"/>
              <w:rPr>
                <w:lang w:eastAsia="ja-JP"/>
              </w:rPr>
            </w:pPr>
            <w:r w:rsidRPr="00C37D2B">
              <w:rPr>
                <w:lang w:eastAsia="ja-JP"/>
              </w:rPr>
              <w:t>M</w:t>
            </w:r>
          </w:p>
        </w:tc>
        <w:tc>
          <w:tcPr>
            <w:tcW w:w="1526" w:type="dxa"/>
          </w:tcPr>
          <w:p w14:paraId="7ED9FCF0" w14:textId="77777777" w:rsidR="00B30BB2" w:rsidRPr="00C37D2B" w:rsidRDefault="00B30BB2" w:rsidP="00B30BB2">
            <w:pPr>
              <w:pStyle w:val="TAL"/>
              <w:rPr>
                <w:i/>
                <w:lang w:eastAsia="ja-JP"/>
              </w:rPr>
            </w:pPr>
          </w:p>
        </w:tc>
        <w:tc>
          <w:tcPr>
            <w:tcW w:w="1260" w:type="dxa"/>
          </w:tcPr>
          <w:p w14:paraId="0BC978AE"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4B27577E" w14:textId="77777777" w:rsidR="00B30BB2" w:rsidRPr="00C37D2B" w:rsidRDefault="00B30BB2" w:rsidP="00B30BB2">
            <w:pPr>
              <w:pStyle w:val="TAL"/>
              <w:rPr>
                <w:lang w:eastAsia="ja-JP"/>
              </w:rPr>
            </w:pPr>
          </w:p>
        </w:tc>
        <w:tc>
          <w:tcPr>
            <w:tcW w:w="1080" w:type="dxa"/>
          </w:tcPr>
          <w:p w14:paraId="3F546406" w14:textId="77777777" w:rsidR="00B30BB2" w:rsidRPr="00C37D2B" w:rsidRDefault="00B30BB2" w:rsidP="00B30BB2">
            <w:pPr>
              <w:pStyle w:val="TAC"/>
              <w:rPr>
                <w:bCs/>
              </w:rPr>
            </w:pPr>
            <w:r w:rsidRPr="00C37D2B">
              <w:rPr>
                <w:bCs/>
              </w:rPr>
              <w:t>–</w:t>
            </w:r>
          </w:p>
        </w:tc>
        <w:tc>
          <w:tcPr>
            <w:tcW w:w="1137" w:type="dxa"/>
          </w:tcPr>
          <w:p w14:paraId="238E1F8F" w14:textId="77777777" w:rsidR="00B30BB2" w:rsidRPr="00C37D2B" w:rsidRDefault="00B30BB2" w:rsidP="00B30BB2">
            <w:pPr>
              <w:pStyle w:val="TAC"/>
            </w:pPr>
          </w:p>
        </w:tc>
      </w:tr>
      <w:tr w:rsidR="00B30BB2" w:rsidRPr="00C37D2B" w14:paraId="75912B55" w14:textId="77777777" w:rsidTr="00B30BB2">
        <w:tc>
          <w:tcPr>
            <w:tcW w:w="2578" w:type="dxa"/>
          </w:tcPr>
          <w:p w14:paraId="0440A8F7" w14:textId="77777777" w:rsidR="00B30BB2" w:rsidRPr="00C37D2B" w:rsidRDefault="00B30BB2" w:rsidP="00B30BB2">
            <w:pPr>
              <w:pStyle w:val="TAL"/>
              <w:ind w:left="425"/>
              <w:rPr>
                <w:lang w:eastAsia="ja-JP"/>
              </w:rPr>
            </w:pPr>
            <w:r w:rsidRPr="00C37D2B">
              <w:rPr>
                <w:lang w:eastAsia="ja-JP"/>
              </w:rPr>
              <w:t>&gt;&gt;&gt;E-RAB Level QoS Parameters</w:t>
            </w:r>
          </w:p>
        </w:tc>
        <w:tc>
          <w:tcPr>
            <w:tcW w:w="1104" w:type="dxa"/>
          </w:tcPr>
          <w:p w14:paraId="3F9EC6ED" w14:textId="77777777" w:rsidR="00B30BB2" w:rsidRPr="00C37D2B" w:rsidRDefault="00B30BB2" w:rsidP="00B30BB2">
            <w:pPr>
              <w:pStyle w:val="TAL"/>
              <w:rPr>
                <w:lang w:eastAsia="ja-JP"/>
              </w:rPr>
            </w:pPr>
            <w:r w:rsidRPr="00C37D2B">
              <w:rPr>
                <w:lang w:eastAsia="ja-JP"/>
              </w:rPr>
              <w:t>M</w:t>
            </w:r>
          </w:p>
        </w:tc>
        <w:tc>
          <w:tcPr>
            <w:tcW w:w="1526" w:type="dxa"/>
          </w:tcPr>
          <w:p w14:paraId="4942389B" w14:textId="77777777" w:rsidR="00B30BB2" w:rsidRPr="00C37D2B" w:rsidRDefault="00B30BB2" w:rsidP="00B30BB2">
            <w:pPr>
              <w:pStyle w:val="TAL"/>
              <w:rPr>
                <w:i/>
                <w:lang w:eastAsia="ja-JP"/>
              </w:rPr>
            </w:pPr>
          </w:p>
        </w:tc>
        <w:tc>
          <w:tcPr>
            <w:tcW w:w="1260" w:type="dxa"/>
          </w:tcPr>
          <w:p w14:paraId="0C82693B" w14:textId="77777777" w:rsidR="00B30BB2" w:rsidRPr="00C37D2B" w:rsidRDefault="00B30BB2" w:rsidP="00B30BB2">
            <w:pPr>
              <w:pStyle w:val="TAL"/>
              <w:rPr>
                <w:lang w:eastAsia="ja-JP"/>
              </w:rPr>
            </w:pPr>
            <w:r w:rsidRPr="00C37D2B">
              <w:rPr>
                <w:lang w:eastAsia="ja-JP"/>
              </w:rPr>
              <w:t>9.2.9</w:t>
            </w:r>
          </w:p>
        </w:tc>
        <w:tc>
          <w:tcPr>
            <w:tcW w:w="1800" w:type="dxa"/>
          </w:tcPr>
          <w:p w14:paraId="020BA486"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13B362FA" w14:textId="77777777" w:rsidR="00B30BB2" w:rsidRPr="00C37D2B" w:rsidRDefault="00B30BB2" w:rsidP="00B30BB2">
            <w:pPr>
              <w:pStyle w:val="TAC"/>
              <w:rPr>
                <w:bCs/>
              </w:rPr>
            </w:pPr>
            <w:r w:rsidRPr="00C37D2B">
              <w:rPr>
                <w:bCs/>
              </w:rPr>
              <w:t>–</w:t>
            </w:r>
          </w:p>
        </w:tc>
        <w:tc>
          <w:tcPr>
            <w:tcW w:w="1137" w:type="dxa"/>
          </w:tcPr>
          <w:p w14:paraId="63E8D06F" w14:textId="77777777" w:rsidR="00B30BB2" w:rsidRPr="00C37D2B" w:rsidRDefault="00B30BB2" w:rsidP="00B30BB2">
            <w:pPr>
              <w:pStyle w:val="TAC"/>
            </w:pPr>
          </w:p>
        </w:tc>
      </w:tr>
      <w:tr w:rsidR="00B30BB2" w:rsidRPr="00C37D2B" w14:paraId="1E3FC70C" w14:textId="77777777" w:rsidTr="00B30BB2">
        <w:tc>
          <w:tcPr>
            <w:tcW w:w="2578" w:type="dxa"/>
          </w:tcPr>
          <w:p w14:paraId="5D384321" w14:textId="77777777" w:rsidR="00B30BB2" w:rsidRPr="00C37D2B" w:rsidRDefault="00B30BB2" w:rsidP="00B30BB2">
            <w:pPr>
              <w:pStyle w:val="TAL"/>
              <w:ind w:left="425"/>
              <w:rPr>
                <w:lang w:eastAsia="ja-JP"/>
              </w:rPr>
            </w:pPr>
            <w:r w:rsidRPr="00C37D2B">
              <w:rPr>
                <w:lang w:eastAsia="ja-JP"/>
              </w:rPr>
              <w:t xml:space="preserve">&gt;&gt;&gt;DL Forwarding </w:t>
            </w:r>
          </w:p>
        </w:tc>
        <w:tc>
          <w:tcPr>
            <w:tcW w:w="1104" w:type="dxa"/>
          </w:tcPr>
          <w:p w14:paraId="52742E84" w14:textId="77777777" w:rsidR="00B30BB2" w:rsidRPr="00C37D2B" w:rsidRDefault="00B30BB2" w:rsidP="00B30BB2">
            <w:pPr>
              <w:pStyle w:val="TAL"/>
              <w:rPr>
                <w:lang w:eastAsia="ja-JP"/>
              </w:rPr>
            </w:pPr>
            <w:r w:rsidRPr="00C37D2B">
              <w:rPr>
                <w:lang w:eastAsia="ja-JP"/>
              </w:rPr>
              <w:t>O</w:t>
            </w:r>
          </w:p>
        </w:tc>
        <w:tc>
          <w:tcPr>
            <w:tcW w:w="1526" w:type="dxa"/>
          </w:tcPr>
          <w:p w14:paraId="4E295C83" w14:textId="77777777" w:rsidR="00B30BB2" w:rsidRPr="00C37D2B" w:rsidRDefault="00B30BB2" w:rsidP="00B30BB2">
            <w:pPr>
              <w:pStyle w:val="TAL"/>
              <w:rPr>
                <w:i/>
                <w:lang w:eastAsia="ja-JP"/>
              </w:rPr>
            </w:pPr>
          </w:p>
        </w:tc>
        <w:tc>
          <w:tcPr>
            <w:tcW w:w="1260" w:type="dxa"/>
          </w:tcPr>
          <w:p w14:paraId="23CEF046" w14:textId="77777777" w:rsidR="00B30BB2" w:rsidRPr="00C37D2B" w:rsidRDefault="00B30BB2" w:rsidP="00B30BB2">
            <w:pPr>
              <w:pStyle w:val="TAL"/>
              <w:rPr>
                <w:lang w:eastAsia="ja-JP"/>
              </w:rPr>
            </w:pPr>
            <w:r w:rsidRPr="00C37D2B">
              <w:rPr>
                <w:lang w:eastAsia="ja-JP"/>
              </w:rPr>
              <w:t>9.2.5</w:t>
            </w:r>
          </w:p>
        </w:tc>
        <w:tc>
          <w:tcPr>
            <w:tcW w:w="1800" w:type="dxa"/>
          </w:tcPr>
          <w:p w14:paraId="54E4695F" w14:textId="77777777" w:rsidR="00B30BB2" w:rsidRPr="00C37D2B" w:rsidRDefault="00B30BB2" w:rsidP="00B30BB2">
            <w:pPr>
              <w:pStyle w:val="TAL"/>
              <w:rPr>
                <w:lang w:eastAsia="ja-JP"/>
              </w:rPr>
            </w:pPr>
          </w:p>
        </w:tc>
        <w:tc>
          <w:tcPr>
            <w:tcW w:w="1080" w:type="dxa"/>
          </w:tcPr>
          <w:p w14:paraId="59AB4757" w14:textId="77777777" w:rsidR="00B30BB2" w:rsidRPr="00C37D2B" w:rsidRDefault="00B30BB2" w:rsidP="00B30BB2">
            <w:pPr>
              <w:pStyle w:val="TAC"/>
              <w:rPr>
                <w:bCs/>
              </w:rPr>
            </w:pPr>
            <w:r w:rsidRPr="00C37D2B">
              <w:t>–</w:t>
            </w:r>
          </w:p>
        </w:tc>
        <w:tc>
          <w:tcPr>
            <w:tcW w:w="1137" w:type="dxa"/>
          </w:tcPr>
          <w:p w14:paraId="1ADCA8AD" w14:textId="77777777" w:rsidR="00B30BB2" w:rsidRPr="00C37D2B" w:rsidRDefault="00B30BB2" w:rsidP="00B30BB2">
            <w:pPr>
              <w:pStyle w:val="TAC"/>
            </w:pPr>
          </w:p>
        </w:tc>
      </w:tr>
      <w:tr w:rsidR="00B30BB2" w:rsidRPr="00C37D2B" w14:paraId="40BCB1BC" w14:textId="77777777" w:rsidTr="00B30BB2">
        <w:tc>
          <w:tcPr>
            <w:tcW w:w="2578" w:type="dxa"/>
          </w:tcPr>
          <w:p w14:paraId="0FC3D4CE" w14:textId="77777777" w:rsidR="00B30BB2" w:rsidRPr="00C37D2B" w:rsidRDefault="00B30BB2" w:rsidP="00B30BB2">
            <w:pPr>
              <w:pStyle w:val="TAL"/>
              <w:ind w:left="425"/>
              <w:rPr>
                <w:lang w:eastAsia="ja-JP"/>
              </w:rPr>
            </w:pPr>
            <w:r w:rsidRPr="00C37D2B">
              <w:rPr>
                <w:lang w:eastAsia="ja-JP"/>
              </w:rPr>
              <w:t>&gt;&gt;&gt;UL GTP Tunnel Endpoint</w:t>
            </w:r>
          </w:p>
        </w:tc>
        <w:tc>
          <w:tcPr>
            <w:tcW w:w="1104" w:type="dxa"/>
          </w:tcPr>
          <w:p w14:paraId="66C79436" w14:textId="77777777" w:rsidR="00B30BB2" w:rsidRPr="00C37D2B" w:rsidRDefault="00B30BB2" w:rsidP="00B30BB2">
            <w:pPr>
              <w:pStyle w:val="TAL"/>
              <w:rPr>
                <w:lang w:eastAsia="ja-JP"/>
              </w:rPr>
            </w:pPr>
            <w:r w:rsidRPr="00C37D2B">
              <w:rPr>
                <w:lang w:eastAsia="ja-JP"/>
              </w:rPr>
              <w:t>M</w:t>
            </w:r>
          </w:p>
        </w:tc>
        <w:tc>
          <w:tcPr>
            <w:tcW w:w="1526" w:type="dxa"/>
          </w:tcPr>
          <w:p w14:paraId="118DD05C" w14:textId="77777777" w:rsidR="00B30BB2" w:rsidRPr="00C37D2B" w:rsidRDefault="00B30BB2" w:rsidP="00B30BB2">
            <w:pPr>
              <w:pStyle w:val="TAL"/>
              <w:rPr>
                <w:i/>
                <w:lang w:eastAsia="ja-JP"/>
              </w:rPr>
            </w:pPr>
          </w:p>
        </w:tc>
        <w:tc>
          <w:tcPr>
            <w:tcW w:w="1260" w:type="dxa"/>
          </w:tcPr>
          <w:p w14:paraId="087F0CC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0D18E57D"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0F28A7AF" w14:textId="77777777" w:rsidR="00B30BB2" w:rsidRPr="00C37D2B" w:rsidRDefault="00B30BB2" w:rsidP="00B30BB2">
            <w:pPr>
              <w:pStyle w:val="TAC"/>
            </w:pPr>
            <w:r w:rsidRPr="00C37D2B">
              <w:t>–</w:t>
            </w:r>
          </w:p>
        </w:tc>
        <w:tc>
          <w:tcPr>
            <w:tcW w:w="1137" w:type="dxa"/>
          </w:tcPr>
          <w:p w14:paraId="25B58BB0" w14:textId="77777777" w:rsidR="00B30BB2" w:rsidRPr="00C37D2B" w:rsidRDefault="00B30BB2" w:rsidP="00B30BB2">
            <w:pPr>
              <w:pStyle w:val="TAC"/>
            </w:pPr>
          </w:p>
        </w:tc>
      </w:tr>
      <w:tr w:rsidR="00B30BB2" w:rsidRPr="00C37D2B" w14:paraId="4801D0C9" w14:textId="77777777" w:rsidTr="00B30BB2">
        <w:tc>
          <w:tcPr>
            <w:tcW w:w="2578" w:type="dxa"/>
          </w:tcPr>
          <w:p w14:paraId="21FB4820" w14:textId="77777777" w:rsidR="00B30BB2" w:rsidRPr="00C37D2B" w:rsidRDefault="00B30BB2" w:rsidP="00B30BB2">
            <w:pPr>
              <w:pStyle w:val="TAL"/>
              <w:ind w:left="425"/>
              <w:rPr>
                <w:lang w:eastAsia="ja-JP"/>
              </w:rPr>
            </w:pPr>
            <w:r w:rsidRPr="00C37D2B">
              <w:rPr>
                <w:lang w:eastAsia="ja-JP"/>
              </w:rPr>
              <w:t>&gt;&gt;&gt;Bearer Type</w:t>
            </w:r>
          </w:p>
        </w:tc>
        <w:tc>
          <w:tcPr>
            <w:tcW w:w="1104" w:type="dxa"/>
          </w:tcPr>
          <w:p w14:paraId="400AAA66" w14:textId="77777777" w:rsidR="00B30BB2" w:rsidRPr="00C37D2B" w:rsidRDefault="00B30BB2" w:rsidP="00B30BB2">
            <w:pPr>
              <w:pStyle w:val="TAL"/>
              <w:rPr>
                <w:lang w:eastAsia="ja-JP"/>
              </w:rPr>
            </w:pPr>
            <w:r w:rsidRPr="00C37D2B">
              <w:rPr>
                <w:lang w:eastAsia="ja-JP"/>
              </w:rPr>
              <w:t>O</w:t>
            </w:r>
          </w:p>
        </w:tc>
        <w:tc>
          <w:tcPr>
            <w:tcW w:w="1526" w:type="dxa"/>
          </w:tcPr>
          <w:p w14:paraId="7437DC6D" w14:textId="77777777" w:rsidR="00B30BB2" w:rsidRPr="00C37D2B" w:rsidRDefault="00B30BB2" w:rsidP="00B30BB2">
            <w:pPr>
              <w:pStyle w:val="TAL"/>
              <w:rPr>
                <w:i/>
                <w:lang w:eastAsia="ja-JP"/>
              </w:rPr>
            </w:pPr>
          </w:p>
        </w:tc>
        <w:tc>
          <w:tcPr>
            <w:tcW w:w="1260" w:type="dxa"/>
          </w:tcPr>
          <w:p w14:paraId="1E10257B" w14:textId="77777777" w:rsidR="00B30BB2" w:rsidRPr="00C37D2B" w:rsidRDefault="00B30BB2" w:rsidP="00B30BB2">
            <w:pPr>
              <w:pStyle w:val="TAL"/>
              <w:rPr>
                <w:lang w:eastAsia="ja-JP"/>
              </w:rPr>
            </w:pPr>
            <w:r w:rsidRPr="00C37D2B">
              <w:rPr>
                <w:lang w:eastAsia="ja-JP"/>
              </w:rPr>
              <w:t>9.2.92</w:t>
            </w:r>
          </w:p>
        </w:tc>
        <w:tc>
          <w:tcPr>
            <w:tcW w:w="1800" w:type="dxa"/>
          </w:tcPr>
          <w:p w14:paraId="6C7A981A" w14:textId="77777777" w:rsidR="00B30BB2" w:rsidRPr="00C37D2B" w:rsidRDefault="00B30BB2" w:rsidP="00B30BB2">
            <w:pPr>
              <w:pStyle w:val="TAL"/>
              <w:rPr>
                <w:lang w:eastAsia="ja-JP"/>
              </w:rPr>
            </w:pPr>
          </w:p>
        </w:tc>
        <w:tc>
          <w:tcPr>
            <w:tcW w:w="1080" w:type="dxa"/>
          </w:tcPr>
          <w:p w14:paraId="362A1508" w14:textId="77777777" w:rsidR="00B30BB2" w:rsidRPr="00C37D2B" w:rsidRDefault="00B30BB2" w:rsidP="00B30BB2">
            <w:pPr>
              <w:pStyle w:val="TAC"/>
            </w:pPr>
            <w:r w:rsidRPr="00C37D2B">
              <w:t>YES</w:t>
            </w:r>
          </w:p>
        </w:tc>
        <w:tc>
          <w:tcPr>
            <w:tcW w:w="1137" w:type="dxa"/>
          </w:tcPr>
          <w:p w14:paraId="0775A9DA" w14:textId="77777777" w:rsidR="00B30BB2" w:rsidRPr="00C37D2B" w:rsidRDefault="00B30BB2" w:rsidP="00B30BB2">
            <w:pPr>
              <w:pStyle w:val="TAC"/>
            </w:pPr>
            <w:r w:rsidRPr="00C37D2B">
              <w:t>reject</w:t>
            </w:r>
          </w:p>
        </w:tc>
      </w:tr>
      <w:tr w:rsidR="00B30BB2" w:rsidRPr="00C37D2B" w14:paraId="368D0A4B" w14:textId="77777777" w:rsidTr="00B30BB2">
        <w:tc>
          <w:tcPr>
            <w:tcW w:w="2578" w:type="dxa"/>
          </w:tcPr>
          <w:p w14:paraId="08B37887" w14:textId="77777777" w:rsidR="00B30BB2" w:rsidRPr="00C37D2B" w:rsidRDefault="00B30BB2" w:rsidP="00B30BB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68238DC9" w14:textId="77777777" w:rsidR="00B30BB2" w:rsidRPr="00C37D2B" w:rsidRDefault="00B30BB2" w:rsidP="00B30BB2">
            <w:pPr>
              <w:pStyle w:val="TAL"/>
              <w:rPr>
                <w:lang w:eastAsia="ja-JP"/>
              </w:rPr>
            </w:pPr>
            <w:r w:rsidRPr="00FF1BAF">
              <w:rPr>
                <w:lang w:eastAsia="ja-JP"/>
              </w:rPr>
              <w:t>O</w:t>
            </w:r>
          </w:p>
        </w:tc>
        <w:tc>
          <w:tcPr>
            <w:tcW w:w="1526" w:type="dxa"/>
          </w:tcPr>
          <w:p w14:paraId="37034172" w14:textId="77777777" w:rsidR="00B30BB2" w:rsidRPr="00C37D2B" w:rsidRDefault="00B30BB2" w:rsidP="00B30BB2">
            <w:pPr>
              <w:pStyle w:val="TAL"/>
              <w:rPr>
                <w:i/>
                <w:lang w:eastAsia="ja-JP"/>
              </w:rPr>
            </w:pPr>
          </w:p>
        </w:tc>
        <w:tc>
          <w:tcPr>
            <w:tcW w:w="1260" w:type="dxa"/>
          </w:tcPr>
          <w:p w14:paraId="12F27BB2"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7B8027DD" w14:textId="77777777" w:rsidR="00B30BB2" w:rsidRPr="00C37D2B" w:rsidRDefault="00B30BB2" w:rsidP="00B30BB2">
            <w:pPr>
              <w:pStyle w:val="TAL"/>
              <w:rPr>
                <w:lang w:eastAsia="ja-JP"/>
              </w:rPr>
            </w:pPr>
          </w:p>
        </w:tc>
        <w:tc>
          <w:tcPr>
            <w:tcW w:w="1080" w:type="dxa"/>
          </w:tcPr>
          <w:p w14:paraId="7E863F12" w14:textId="77777777" w:rsidR="00B30BB2" w:rsidRPr="00C37D2B" w:rsidRDefault="00B30BB2" w:rsidP="00B30BB2">
            <w:pPr>
              <w:pStyle w:val="TAC"/>
            </w:pPr>
            <w:r w:rsidRPr="00FF1BAF">
              <w:t>YES</w:t>
            </w:r>
          </w:p>
        </w:tc>
        <w:tc>
          <w:tcPr>
            <w:tcW w:w="1137" w:type="dxa"/>
          </w:tcPr>
          <w:p w14:paraId="7F2E840E" w14:textId="77777777" w:rsidR="00B30BB2" w:rsidRPr="00C37D2B" w:rsidRDefault="00B30BB2" w:rsidP="00B30BB2">
            <w:pPr>
              <w:pStyle w:val="TAC"/>
            </w:pPr>
            <w:r>
              <w:rPr>
                <w:rFonts w:hint="eastAsia"/>
                <w:lang w:eastAsia="zh-CN"/>
              </w:rPr>
              <w:t>i</w:t>
            </w:r>
            <w:r>
              <w:rPr>
                <w:lang w:eastAsia="zh-CN"/>
              </w:rPr>
              <w:t>gnore</w:t>
            </w:r>
          </w:p>
        </w:tc>
      </w:tr>
      <w:tr w:rsidR="00B30BB2" w:rsidRPr="00C37D2B" w14:paraId="5B297C9E" w14:textId="77777777" w:rsidTr="00B30BB2">
        <w:tc>
          <w:tcPr>
            <w:tcW w:w="2578" w:type="dxa"/>
          </w:tcPr>
          <w:p w14:paraId="5BD0A6CD" w14:textId="77777777" w:rsidR="00B30BB2" w:rsidRPr="00C37D2B" w:rsidRDefault="00B30BB2" w:rsidP="00B30BB2">
            <w:pPr>
              <w:pStyle w:val="TAL"/>
              <w:ind w:left="425"/>
              <w:rPr>
                <w:lang w:eastAsia="ja-JP"/>
              </w:rPr>
            </w:pPr>
            <w:r w:rsidRPr="0096724A">
              <w:t xml:space="preserve">&gt;&gt;&gt;DAPS </w:t>
            </w:r>
            <w:r>
              <w:t xml:space="preserve">Request </w:t>
            </w:r>
            <w:r w:rsidRPr="0096724A">
              <w:t>Information</w:t>
            </w:r>
          </w:p>
        </w:tc>
        <w:tc>
          <w:tcPr>
            <w:tcW w:w="1104" w:type="dxa"/>
          </w:tcPr>
          <w:p w14:paraId="6E9BF238" w14:textId="77777777" w:rsidR="00B30BB2" w:rsidRPr="00C37D2B" w:rsidRDefault="00B30BB2" w:rsidP="00B30BB2">
            <w:pPr>
              <w:pStyle w:val="TAL"/>
              <w:rPr>
                <w:lang w:eastAsia="ja-JP"/>
              </w:rPr>
            </w:pPr>
            <w:r w:rsidRPr="0096724A">
              <w:t>O</w:t>
            </w:r>
          </w:p>
        </w:tc>
        <w:tc>
          <w:tcPr>
            <w:tcW w:w="1526" w:type="dxa"/>
          </w:tcPr>
          <w:p w14:paraId="6FA82FD3" w14:textId="77777777" w:rsidR="00B30BB2" w:rsidRPr="00C37D2B" w:rsidRDefault="00B30BB2" w:rsidP="00B30BB2">
            <w:pPr>
              <w:pStyle w:val="TAL"/>
              <w:rPr>
                <w:i/>
                <w:lang w:eastAsia="ja-JP"/>
              </w:rPr>
            </w:pPr>
          </w:p>
        </w:tc>
        <w:tc>
          <w:tcPr>
            <w:tcW w:w="1260" w:type="dxa"/>
          </w:tcPr>
          <w:p w14:paraId="223F97A2" w14:textId="77777777" w:rsidR="00B30BB2" w:rsidRPr="00C37D2B" w:rsidRDefault="00B30BB2" w:rsidP="00B30BB2">
            <w:pPr>
              <w:pStyle w:val="TAL"/>
              <w:rPr>
                <w:lang w:eastAsia="ja-JP"/>
              </w:rPr>
            </w:pPr>
            <w:r w:rsidRPr="0096724A">
              <w:t>9.2.</w:t>
            </w:r>
            <w:r>
              <w:t>154</w:t>
            </w:r>
          </w:p>
        </w:tc>
        <w:tc>
          <w:tcPr>
            <w:tcW w:w="1800" w:type="dxa"/>
          </w:tcPr>
          <w:p w14:paraId="7CA8DD91" w14:textId="77777777" w:rsidR="00B30BB2" w:rsidRPr="00C37D2B" w:rsidRDefault="00B30BB2" w:rsidP="00B30BB2">
            <w:pPr>
              <w:pStyle w:val="TAL"/>
              <w:rPr>
                <w:lang w:eastAsia="ja-JP"/>
              </w:rPr>
            </w:pPr>
          </w:p>
        </w:tc>
        <w:tc>
          <w:tcPr>
            <w:tcW w:w="1080" w:type="dxa"/>
          </w:tcPr>
          <w:p w14:paraId="7548FAF5" w14:textId="77777777" w:rsidR="00B30BB2" w:rsidRPr="00C37D2B" w:rsidRDefault="00B30BB2" w:rsidP="00B30BB2">
            <w:pPr>
              <w:pStyle w:val="TAC"/>
            </w:pPr>
            <w:r w:rsidRPr="0096724A">
              <w:t>YES</w:t>
            </w:r>
          </w:p>
        </w:tc>
        <w:tc>
          <w:tcPr>
            <w:tcW w:w="1137" w:type="dxa"/>
          </w:tcPr>
          <w:p w14:paraId="0BD08FCE" w14:textId="77777777" w:rsidR="00B30BB2" w:rsidRPr="00C37D2B" w:rsidRDefault="00B30BB2" w:rsidP="00B30BB2">
            <w:pPr>
              <w:pStyle w:val="TAC"/>
            </w:pPr>
            <w:r w:rsidRPr="0096724A">
              <w:t>ignore</w:t>
            </w:r>
          </w:p>
        </w:tc>
      </w:tr>
      <w:tr w:rsidR="00832666" w:rsidRPr="009B06A7" w14:paraId="2E1C45DD" w14:textId="77777777" w:rsidTr="00832666">
        <w:trPr>
          <w:ins w:id="269"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5324F660" w14:textId="77777777" w:rsidR="00832666" w:rsidRPr="009B06A7" w:rsidRDefault="00832666" w:rsidP="00BC7242">
            <w:pPr>
              <w:pStyle w:val="TAL"/>
              <w:ind w:left="425"/>
              <w:rPr>
                <w:ins w:id="270" w:author="Ericsson User " w:date="2022-01-03T09:56:00Z"/>
              </w:rPr>
            </w:pPr>
            <w:ins w:id="271" w:author="Ericsson User " w:date="2022-01-03T09:56:00Z">
              <w:r w:rsidRPr="00C37D2B">
                <w:t>&gt;&gt;</w:t>
              </w:r>
              <w:r>
                <w:t>&gt;Source</w:t>
              </w:r>
              <w:r w:rsidRPr="00C37D2B">
                <w:t xml:space="preserve"> </w:t>
              </w:r>
              <w: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4C0CA940" w14:textId="77777777" w:rsidR="00832666" w:rsidRPr="009B06A7" w:rsidRDefault="00832666" w:rsidP="00BC7242">
            <w:pPr>
              <w:pStyle w:val="TAL"/>
              <w:rPr>
                <w:ins w:id="272" w:author="Ericsson User " w:date="2022-01-03T09:56:00Z"/>
              </w:rPr>
            </w:pPr>
            <w:ins w:id="273" w:author="Ericsson User " w:date="2022-01-03T09:56:00Z">
              <w:r>
                <w:t>O</w:t>
              </w:r>
            </w:ins>
          </w:p>
        </w:tc>
        <w:tc>
          <w:tcPr>
            <w:tcW w:w="1526" w:type="dxa"/>
            <w:tcBorders>
              <w:top w:val="single" w:sz="4" w:space="0" w:color="auto"/>
              <w:left w:val="single" w:sz="4" w:space="0" w:color="auto"/>
              <w:bottom w:val="single" w:sz="4" w:space="0" w:color="auto"/>
              <w:right w:val="single" w:sz="4" w:space="0" w:color="auto"/>
            </w:tcBorders>
          </w:tcPr>
          <w:p w14:paraId="1CC5D711" w14:textId="77777777" w:rsidR="00832666" w:rsidRPr="009B06A7" w:rsidRDefault="00832666" w:rsidP="00BC7242">
            <w:pPr>
              <w:pStyle w:val="TAL"/>
              <w:rPr>
                <w:ins w:id="274"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D86058" w14:textId="77777777" w:rsidR="00832666" w:rsidRPr="009B06A7" w:rsidRDefault="00832666" w:rsidP="00BC7242">
            <w:pPr>
              <w:pStyle w:val="TAL"/>
              <w:rPr>
                <w:ins w:id="275" w:author="Ericsson User " w:date="2022-01-03T09:56:00Z"/>
              </w:rPr>
            </w:pPr>
            <w:ins w:id="276" w:author="Ericsson User " w:date="2022-01-03T09:56:00Z">
              <w:r w:rsidRPr="007C0B2A">
                <w:t>BIT STRING (1..160, ...)</w:t>
              </w:r>
            </w:ins>
          </w:p>
        </w:tc>
        <w:tc>
          <w:tcPr>
            <w:tcW w:w="1800" w:type="dxa"/>
            <w:tcBorders>
              <w:top w:val="single" w:sz="4" w:space="0" w:color="auto"/>
              <w:left w:val="single" w:sz="4" w:space="0" w:color="auto"/>
              <w:bottom w:val="single" w:sz="4" w:space="0" w:color="auto"/>
              <w:right w:val="single" w:sz="4" w:space="0" w:color="auto"/>
            </w:tcBorders>
          </w:tcPr>
          <w:p w14:paraId="43F50083" w14:textId="77777777" w:rsidR="00832666" w:rsidRPr="009B06A7" w:rsidRDefault="00832666" w:rsidP="00BC7242">
            <w:pPr>
              <w:pStyle w:val="TAL"/>
              <w:rPr>
                <w:ins w:id="277" w:author="Ericsson User " w:date="2022-01-03T09:56:00Z"/>
                <w:lang w:eastAsia="ja-JP"/>
              </w:rPr>
            </w:pPr>
            <w:ins w:id="278"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292174D6" w14:textId="77777777" w:rsidR="00832666" w:rsidRPr="009B06A7" w:rsidRDefault="00832666" w:rsidP="00BC7242">
            <w:pPr>
              <w:pStyle w:val="TAC"/>
              <w:rPr>
                <w:ins w:id="279" w:author="Ericsson User " w:date="2022-01-03T09:56:00Z"/>
              </w:rPr>
            </w:pPr>
            <w:ins w:id="280"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38C0804" w14:textId="77777777" w:rsidR="00832666" w:rsidRPr="009B06A7" w:rsidRDefault="00832666" w:rsidP="00832666">
            <w:pPr>
              <w:pStyle w:val="TAC"/>
              <w:rPr>
                <w:ins w:id="281" w:author="Ericsson User " w:date="2022-01-03T09:56:00Z"/>
              </w:rPr>
            </w:pPr>
            <w:ins w:id="282" w:author="Ericsson User " w:date="2022-01-03T09:56:00Z">
              <w:r>
                <w:t>ignore</w:t>
              </w:r>
            </w:ins>
          </w:p>
        </w:tc>
      </w:tr>
      <w:tr w:rsidR="00B30BB2" w:rsidRPr="00C37D2B" w14:paraId="4A5AFB30" w14:textId="77777777" w:rsidTr="00B30BB2">
        <w:tc>
          <w:tcPr>
            <w:tcW w:w="2578" w:type="dxa"/>
          </w:tcPr>
          <w:p w14:paraId="619EAEBC" w14:textId="77777777" w:rsidR="00B30BB2" w:rsidRPr="00C37D2B" w:rsidRDefault="00B30BB2" w:rsidP="00B30BB2">
            <w:pPr>
              <w:pStyle w:val="TAL"/>
              <w:ind w:left="142"/>
              <w:rPr>
                <w:rFonts w:eastAsia="MS Mincho"/>
                <w:bCs/>
                <w:lang w:eastAsia="ja-JP"/>
              </w:rPr>
            </w:pPr>
            <w:r w:rsidRPr="00C37D2B">
              <w:rPr>
                <w:lang w:eastAsia="ja-JP"/>
              </w:rPr>
              <w:t>&gt;RRC Context</w:t>
            </w:r>
          </w:p>
        </w:tc>
        <w:tc>
          <w:tcPr>
            <w:tcW w:w="1104" w:type="dxa"/>
          </w:tcPr>
          <w:p w14:paraId="1FA24D5F" w14:textId="77777777" w:rsidR="00B30BB2" w:rsidRPr="00C37D2B" w:rsidRDefault="00B30BB2" w:rsidP="00B30BB2">
            <w:pPr>
              <w:pStyle w:val="TAL"/>
              <w:rPr>
                <w:lang w:eastAsia="ja-JP"/>
              </w:rPr>
            </w:pPr>
            <w:r w:rsidRPr="00C37D2B">
              <w:rPr>
                <w:lang w:eastAsia="ja-JP"/>
              </w:rPr>
              <w:t>M</w:t>
            </w:r>
          </w:p>
        </w:tc>
        <w:tc>
          <w:tcPr>
            <w:tcW w:w="1526" w:type="dxa"/>
          </w:tcPr>
          <w:p w14:paraId="307EFEA5" w14:textId="77777777" w:rsidR="00B30BB2" w:rsidRPr="00C37D2B" w:rsidRDefault="00B30BB2" w:rsidP="00B30BB2">
            <w:pPr>
              <w:pStyle w:val="TAL"/>
              <w:rPr>
                <w:i/>
                <w:lang w:eastAsia="ja-JP"/>
              </w:rPr>
            </w:pPr>
          </w:p>
        </w:tc>
        <w:tc>
          <w:tcPr>
            <w:tcW w:w="1260" w:type="dxa"/>
          </w:tcPr>
          <w:p w14:paraId="12FBBE3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5EBCCEEB" w14:textId="77777777" w:rsidR="00B30BB2" w:rsidRPr="00C37D2B" w:rsidRDefault="00B30BB2" w:rsidP="00B30BB2">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0C5AFB25" w14:textId="77777777" w:rsidR="00B30BB2" w:rsidRPr="00C37D2B" w:rsidRDefault="00B30BB2" w:rsidP="00B30BB2">
            <w:pPr>
              <w:pStyle w:val="TAC"/>
              <w:rPr>
                <w:bCs/>
              </w:rPr>
            </w:pPr>
            <w:r w:rsidRPr="00C37D2B">
              <w:rPr>
                <w:bCs/>
              </w:rPr>
              <w:t>–</w:t>
            </w:r>
          </w:p>
        </w:tc>
        <w:tc>
          <w:tcPr>
            <w:tcW w:w="1137" w:type="dxa"/>
          </w:tcPr>
          <w:p w14:paraId="196171E4" w14:textId="77777777" w:rsidR="00B30BB2" w:rsidRPr="00C37D2B" w:rsidRDefault="00B30BB2" w:rsidP="00B30BB2">
            <w:pPr>
              <w:pStyle w:val="TAC"/>
            </w:pPr>
          </w:p>
        </w:tc>
      </w:tr>
      <w:tr w:rsidR="00B30BB2" w:rsidRPr="00C37D2B" w14:paraId="54CEDD9E" w14:textId="77777777" w:rsidTr="00B30BB2">
        <w:tc>
          <w:tcPr>
            <w:tcW w:w="2578" w:type="dxa"/>
          </w:tcPr>
          <w:p w14:paraId="1F634598" w14:textId="77777777" w:rsidR="00B30BB2" w:rsidRPr="00C37D2B" w:rsidRDefault="00B30BB2" w:rsidP="00B30BB2">
            <w:pPr>
              <w:pStyle w:val="TAL"/>
              <w:ind w:left="142"/>
              <w:rPr>
                <w:bCs/>
                <w:lang w:eastAsia="ja-JP"/>
              </w:rPr>
            </w:pPr>
            <w:r w:rsidRPr="00C37D2B">
              <w:rPr>
                <w:lang w:eastAsia="ja-JP"/>
              </w:rPr>
              <w:t>&gt;Handover Restriction List</w:t>
            </w:r>
          </w:p>
        </w:tc>
        <w:tc>
          <w:tcPr>
            <w:tcW w:w="1104" w:type="dxa"/>
          </w:tcPr>
          <w:p w14:paraId="3E7193F0" w14:textId="77777777" w:rsidR="00B30BB2" w:rsidRPr="00C37D2B" w:rsidRDefault="00B30BB2" w:rsidP="00B30BB2">
            <w:pPr>
              <w:pStyle w:val="TAL"/>
              <w:rPr>
                <w:lang w:eastAsia="ja-JP"/>
              </w:rPr>
            </w:pPr>
            <w:r w:rsidRPr="00C37D2B">
              <w:rPr>
                <w:lang w:eastAsia="ja-JP"/>
              </w:rPr>
              <w:t>O</w:t>
            </w:r>
          </w:p>
        </w:tc>
        <w:tc>
          <w:tcPr>
            <w:tcW w:w="1526" w:type="dxa"/>
          </w:tcPr>
          <w:p w14:paraId="26452F1D" w14:textId="77777777" w:rsidR="00B30BB2" w:rsidRPr="00C37D2B" w:rsidRDefault="00B30BB2" w:rsidP="00B30BB2">
            <w:pPr>
              <w:pStyle w:val="TAL"/>
              <w:rPr>
                <w:lang w:eastAsia="ja-JP"/>
              </w:rPr>
            </w:pPr>
          </w:p>
        </w:tc>
        <w:tc>
          <w:tcPr>
            <w:tcW w:w="1260" w:type="dxa"/>
          </w:tcPr>
          <w:p w14:paraId="472D259B" w14:textId="77777777" w:rsidR="00B30BB2" w:rsidRPr="00C37D2B" w:rsidRDefault="00B30BB2" w:rsidP="00B30BB2">
            <w:pPr>
              <w:pStyle w:val="TAL"/>
              <w:rPr>
                <w:lang w:eastAsia="ja-JP"/>
              </w:rPr>
            </w:pPr>
            <w:r w:rsidRPr="00C37D2B">
              <w:rPr>
                <w:lang w:eastAsia="ja-JP"/>
              </w:rPr>
              <w:t>9.2.3</w:t>
            </w:r>
          </w:p>
        </w:tc>
        <w:tc>
          <w:tcPr>
            <w:tcW w:w="1800" w:type="dxa"/>
          </w:tcPr>
          <w:p w14:paraId="2A087C62" w14:textId="77777777" w:rsidR="00B30BB2" w:rsidRPr="00C37D2B" w:rsidRDefault="00B30BB2" w:rsidP="00B30BB2">
            <w:pPr>
              <w:pStyle w:val="TAL"/>
              <w:rPr>
                <w:lang w:eastAsia="ja-JP"/>
              </w:rPr>
            </w:pPr>
          </w:p>
        </w:tc>
        <w:tc>
          <w:tcPr>
            <w:tcW w:w="1080" w:type="dxa"/>
          </w:tcPr>
          <w:p w14:paraId="2298839C" w14:textId="77777777" w:rsidR="00B30BB2" w:rsidRPr="00C37D2B" w:rsidRDefault="00B30BB2" w:rsidP="00B30BB2">
            <w:pPr>
              <w:pStyle w:val="TAC"/>
              <w:rPr>
                <w:bCs/>
              </w:rPr>
            </w:pPr>
            <w:r w:rsidRPr="00C37D2B">
              <w:rPr>
                <w:bCs/>
              </w:rPr>
              <w:t>–</w:t>
            </w:r>
          </w:p>
        </w:tc>
        <w:tc>
          <w:tcPr>
            <w:tcW w:w="1137" w:type="dxa"/>
          </w:tcPr>
          <w:p w14:paraId="4FFDC080" w14:textId="77777777" w:rsidR="00B30BB2" w:rsidRPr="00C37D2B" w:rsidRDefault="00B30BB2" w:rsidP="00B30BB2">
            <w:pPr>
              <w:pStyle w:val="TAC"/>
            </w:pPr>
          </w:p>
        </w:tc>
      </w:tr>
      <w:tr w:rsidR="00B30BB2" w:rsidRPr="00C37D2B" w14:paraId="736E19B8" w14:textId="77777777" w:rsidTr="00B30BB2">
        <w:tc>
          <w:tcPr>
            <w:tcW w:w="2578" w:type="dxa"/>
          </w:tcPr>
          <w:p w14:paraId="1F18DE8D" w14:textId="77777777" w:rsidR="00B30BB2" w:rsidRPr="00C37D2B" w:rsidRDefault="00B30BB2" w:rsidP="00B30BB2">
            <w:pPr>
              <w:pStyle w:val="TAL"/>
              <w:ind w:left="142"/>
              <w:rPr>
                <w:lang w:eastAsia="ja-JP"/>
              </w:rPr>
            </w:pPr>
            <w:r w:rsidRPr="00C37D2B">
              <w:rPr>
                <w:lang w:eastAsia="ja-JP"/>
              </w:rPr>
              <w:t>&gt;Location Reporting Information</w:t>
            </w:r>
          </w:p>
        </w:tc>
        <w:tc>
          <w:tcPr>
            <w:tcW w:w="1104" w:type="dxa"/>
          </w:tcPr>
          <w:p w14:paraId="181E8D22" w14:textId="77777777" w:rsidR="00B30BB2" w:rsidRPr="00C37D2B" w:rsidRDefault="00B30BB2" w:rsidP="00B30BB2">
            <w:pPr>
              <w:pStyle w:val="TAL"/>
              <w:rPr>
                <w:lang w:eastAsia="ja-JP"/>
              </w:rPr>
            </w:pPr>
            <w:r w:rsidRPr="00C37D2B">
              <w:rPr>
                <w:lang w:eastAsia="ja-JP"/>
              </w:rPr>
              <w:t>O</w:t>
            </w:r>
          </w:p>
        </w:tc>
        <w:tc>
          <w:tcPr>
            <w:tcW w:w="1526" w:type="dxa"/>
          </w:tcPr>
          <w:p w14:paraId="671916E2" w14:textId="77777777" w:rsidR="00B30BB2" w:rsidRPr="00C37D2B" w:rsidRDefault="00B30BB2" w:rsidP="00B30BB2">
            <w:pPr>
              <w:pStyle w:val="TAL"/>
              <w:rPr>
                <w:lang w:eastAsia="ja-JP"/>
              </w:rPr>
            </w:pPr>
          </w:p>
        </w:tc>
        <w:tc>
          <w:tcPr>
            <w:tcW w:w="1260" w:type="dxa"/>
          </w:tcPr>
          <w:p w14:paraId="488FCB85" w14:textId="77777777" w:rsidR="00B30BB2" w:rsidRPr="00C37D2B" w:rsidRDefault="00B30BB2" w:rsidP="00B30BB2">
            <w:pPr>
              <w:pStyle w:val="TAL"/>
              <w:rPr>
                <w:lang w:eastAsia="ja-JP"/>
              </w:rPr>
            </w:pPr>
            <w:r w:rsidRPr="00C37D2B">
              <w:rPr>
                <w:lang w:eastAsia="ja-JP"/>
              </w:rPr>
              <w:t>9.2.21</w:t>
            </w:r>
          </w:p>
        </w:tc>
        <w:tc>
          <w:tcPr>
            <w:tcW w:w="1800" w:type="dxa"/>
          </w:tcPr>
          <w:p w14:paraId="4F7F8AFA" w14:textId="77777777" w:rsidR="00B30BB2" w:rsidRPr="00C37D2B" w:rsidRDefault="00B30BB2" w:rsidP="00B30BB2">
            <w:pPr>
              <w:pStyle w:val="TAL"/>
              <w:rPr>
                <w:lang w:eastAsia="ja-JP"/>
              </w:rPr>
            </w:pPr>
            <w:r w:rsidRPr="00C37D2B">
              <w:rPr>
                <w:lang w:eastAsia="ja-JP"/>
              </w:rPr>
              <w:t>Includes the necessary parameters for location reporting</w:t>
            </w:r>
          </w:p>
        </w:tc>
        <w:tc>
          <w:tcPr>
            <w:tcW w:w="1080" w:type="dxa"/>
          </w:tcPr>
          <w:p w14:paraId="6B03749B" w14:textId="77777777" w:rsidR="00B30BB2" w:rsidRPr="00C37D2B" w:rsidRDefault="00B30BB2" w:rsidP="00B30BB2">
            <w:pPr>
              <w:pStyle w:val="TAC"/>
            </w:pPr>
            <w:r w:rsidRPr="00C37D2B">
              <w:rPr>
                <w:bCs/>
              </w:rPr>
              <w:t>–</w:t>
            </w:r>
          </w:p>
        </w:tc>
        <w:tc>
          <w:tcPr>
            <w:tcW w:w="1137" w:type="dxa"/>
          </w:tcPr>
          <w:p w14:paraId="7E9D4BB3" w14:textId="77777777" w:rsidR="00B30BB2" w:rsidRPr="00C37D2B" w:rsidRDefault="00B30BB2" w:rsidP="00B30BB2">
            <w:pPr>
              <w:pStyle w:val="TAC"/>
            </w:pPr>
          </w:p>
        </w:tc>
      </w:tr>
      <w:tr w:rsidR="00B30BB2" w:rsidRPr="00C37D2B" w14:paraId="2B973464" w14:textId="77777777" w:rsidTr="00B30BB2">
        <w:tc>
          <w:tcPr>
            <w:tcW w:w="2578" w:type="dxa"/>
            <w:tcBorders>
              <w:top w:val="single" w:sz="4" w:space="0" w:color="auto"/>
              <w:left w:val="single" w:sz="4" w:space="0" w:color="auto"/>
              <w:bottom w:val="single" w:sz="4" w:space="0" w:color="auto"/>
              <w:right w:val="single" w:sz="4" w:space="0" w:color="auto"/>
            </w:tcBorders>
          </w:tcPr>
          <w:p w14:paraId="61DDA63F" w14:textId="77777777" w:rsidR="00B30BB2" w:rsidRPr="00C37D2B" w:rsidRDefault="00B30BB2" w:rsidP="00B30BB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F3FA93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4B4CC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CDC8DC" w14:textId="77777777" w:rsidR="00B30BB2" w:rsidRPr="00C37D2B" w:rsidRDefault="00B30BB2" w:rsidP="00B30BB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09F73D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2BE9BB"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B2709D" w14:textId="77777777" w:rsidR="00B30BB2" w:rsidRPr="00C37D2B" w:rsidRDefault="00B30BB2" w:rsidP="00B30BB2">
            <w:pPr>
              <w:pStyle w:val="TAC"/>
            </w:pPr>
            <w:r w:rsidRPr="00C37D2B">
              <w:t>ignore</w:t>
            </w:r>
          </w:p>
        </w:tc>
      </w:tr>
      <w:tr w:rsidR="00B30BB2" w:rsidRPr="00C37D2B" w14:paraId="67DC1131" w14:textId="77777777" w:rsidTr="00B30BB2">
        <w:tc>
          <w:tcPr>
            <w:tcW w:w="2578" w:type="dxa"/>
            <w:tcBorders>
              <w:top w:val="single" w:sz="4" w:space="0" w:color="auto"/>
              <w:left w:val="single" w:sz="4" w:space="0" w:color="auto"/>
              <w:bottom w:val="single" w:sz="4" w:space="0" w:color="auto"/>
              <w:right w:val="single" w:sz="4" w:space="0" w:color="auto"/>
            </w:tcBorders>
          </w:tcPr>
          <w:p w14:paraId="62C1B5D2" w14:textId="77777777" w:rsidR="00B30BB2" w:rsidRPr="00C37D2B" w:rsidRDefault="00B30BB2" w:rsidP="00B30BB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3C691CCB"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279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8E4AAE" w14:textId="77777777" w:rsidR="00B30BB2" w:rsidRPr="00C37D2B" w:rsidRDefault="00B30BB2" w:rsidP="00B30BB2">
            <w:pPr>
              <w:pStyle w:val="TAL"/>
              <w:rPr>
                <w:lang w:eastAsia="ja-JP"/>
              </w:rPr>
            </w:pPr>
            <w:r w:rsidRPr="00C37D2B">
              <w:rPr>
                <w:lang w:eastAsia="ja-JP"/>
              </w:rPr>
              <w:t>MDT PLMN List</w:t>
            </w:r>
          </w:p>
          <w:p w14:paraId="14D3CD68" w14:textId="77777777" w:rsidR="00B30BB2" w:rsidRPr="00C37D2B" w:rsidRDefault="00B30BB2" w:rsidP="00B30BB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C7BBA3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A49D7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3A8A65" w14:textId="77777777" w:rsidR="00B30BB2" w:rsidRPr="00C37D2B" w:rsidRDefault="00B30BB2" w:rsidP="00B30BB2">
            <w:pPr>
              <w:pStyle w:val="TAC"/>
            </w:pPr>
            <w:r w:rsidRPr="00C37D2B">
              <w:t>ignore</w:t>
            </w:r>
          </w:p>
        </w:tc>
      </w:tr>
      <w:tr w:rsidR="00B30BB2" w:rsidRPr="00C37D2B" w14:paraId="175E1320" w14:textId="77777777" w:rsidTr="00B30BB2">
        <w:tc>
          <w:tcPr>
            <w:tcW w:w="2578" w:type="dxa"/>
            <w:tcBorders>
              <w:top w:val="single" w:sz="4" w:space="0" w:color="auto"/>
              <w:left w:val="single" w:sz="4" w:space="0" w:color="auto"/>
              <w:bottom w:val="single" w:sz="4" w:space="0" w:color="auto"/>
              <w:right w:val="single" w:sz="4" w:space="0" w:color="auto"/>
            </w:tcBorders>
          </w:tcPr>
          <w:p w14:paraId="008C701A" w14:textId="77777777" w:rsidR="00B30BB2" w:rsidRPr="00C37D2B" w:rsidRDefault="00B30BB2" w:rsidP="00B30BB2">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26B54D1E"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5C502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7C3F8D" w14:textId="77777777" w:rsidR="00B30BB2" w:rsidRPr="00C37D2B" w:rsidRDefault="00B30BB2" w:rsidP="00B30BB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D9ECFB7" w14:textId="77777777" w:rsidR="00B30BB2" w:rsidRPr="00C37D2B" w:rsidRDefault="00B30BB2" w:rsidP="00B30BB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093663F"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C6815F" w14:textId="77777777" w:rsidR="00B30BB2" w:rsidRPr="00C37D2B" w:rsidRDefault="00B30BB2" w:rsidP="00B30BB2">
            <w:pPr>
              <w:pStyle w:val="TAC"/>
            </w:pPr>
            <w:r>
              <w:rPr>
                <w:lang w:eastAsia="zh-CN"/>
              </w:rPr>
              <w:t>i</w:t>
            </w:r>
            <w:r w:rsidRPr="00C37D2B">
              <w:rPr>
                <w:lang w:eastAsia="zh-CN"/>
              </w:rPr>
              <w:t>gnore</w:t>
            </w:r>
          </w:p>
        </w:tc>
      </w:tr>
      <w:tr w:rsidR="00B30BB2" w:rsidRPr="00C37D2B" w14:paraId="341F888E" w14:textId="77777777" w:rsidTr="00B30BB2">
        <w:tc>
          <w:tcPr>
            <w:tcW w:w="2578" w:type="dxa"/>
            <w:tcBorders>
              <w:top w:val="single" w:sz="4" w:space="0" w:color="auto"/>
              <w:left w:val="single" w:sz="4" w:space="0" w:color="auto"/>
              <w:bottom w:val="single" w:sz="4" w:space="0" w:color="auto"/>
              <w:right w:val="single" w:sz="4" w:space="0" w:color="auto"/>
            </w:tcBorders>
          </w:tcPr>
          <w:p w14:paraId="0F105E89" w14:textId="77777777" w:rsidR="00B30BB2" w:rsidRPr="00C37D2B" w:rsidRDefault="00B30BB2" w:rsidP="00B30BB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0207722F" w14:textId="77777777" w:rsidR="00B30BB2" w:rsidRPr="00C37D2B" w:rsidRDefault="00B30BB2" w:rsidP="00B30BB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2B4225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95E5A3" w14:textId="77777777" w:rsidR="00B30BB2" w:rsidRPr="00C37D2B" w:rsidRDefault="00B30BB2" w:rsidP="00B30BB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28973EA9"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D4BA5D2" w14:textId="77777777" w:rsidR="00B30BB2" w:rsidRPr="00C37D2B" w:rsidRDefault="00B30BB2" w:rsidP="00B30BB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A254D9E" w14:textId="77777777" w:rsidR="00B30BB2" w:rsidRPr="00C37D2B" w:rsidRDefault="00B30BB2" w:rsidP="00B30BB2">
            <w:pPr>
              <w:pStyle w:val="TAC"/>
              <w:rPr>
                <w:lang w:eastAsia="zh-CN"/>
              </w:rPr>
            </w:pPr>
            <w:r>
              <w:rPr>
                <w:lang w:eastAsia="zh-CN"/>
              </w:rPr>
              <w:t>ignore</w:t>
            </w:r>
          </w:p>
        </w:tc>
      </w:tr>
      <w:tr w:rsidR="00B30BB2" w:rsidRPr="00C37D2B" w14:paraId="592326D3" w14:textId="77777777" w:rsidTr="00B30BB2">
        <w:tc>
          <w:tcPr>
            <w:tcW w:w="2578" w:type="dxa"/>
            <w:tcBorders>
              <w:top w:val="single" w:sz="4" w:space="0" w:color="auto"/>
              <w:left w:val="single" w:sz="4" w:space="0" w:color="auto"/>
              <w:bottom w:val="single" w:sz="4" w:space="0" w:color="auto"/>
              <w:right w:val="single" w:sz="4" w:space="0" w:color="auto"/>
            </w:tcBorders>
          </w:tcPr>
          <w:p w14:paraId="38C6877A" w14:textId="77777777" w:rsidR="00B30BB2" w:rsidRDefault="00B30BB2" w:rsidP="00B30BB2">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3482FA2" w14:textId="77777777" w:rsidR="00B30BB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582B4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81ED76" w14:textId="77777777" w:rsidR="00B30BB2" w:rsidRDefault="00B30BB2" w:rsidP="00B30BB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4B7F7C3E"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4CE2F16" w14:textId="77777777" w:rsidR="00B30BB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F153A8" w14:textId="77777777" w:rsidR="00B30BB2" w:rsidRDefault="00B30BB2" w:rsidP="00B30BB2">
            <w:pPr>
              <w:pStyle w:val="TAC"/>
              <w:rPr>
                <w:lang w:eastAsia="zh-CN"/>
              </w:rPr>
            </w:pPr>
            <w:r w:rsidRPr="00C37D2B">
              <w:rPr>
                <w:lang w:eastAsia="zh-CN"/>
              </w:rPr>
              <w:t>ignore</w:t>
            </w:r>
          </w:p>
        </w:tc>
      </w:tr>
      <w:tr w:rsidR="00B30BB2" w:rsidRPr="00C37D2B" w14:paraId="2D4C448C" w14:textId="77777777" w:rsidTr="00B30BB2">
        <w:tc>
          <w:tcPr>
            <w:tcW w:w="2578" w:type="dxa"/>
            <w:tcBorders>
              <w:top w:val="single" w:sz="4" w:space="0" w:color="auto"/>
              <w:left w:val="single" w:sz="4" w:space="0" w:color="auto"/>
              <w:bottom w:val="single" w:sz="4" w:space="0" w:color="auto"/>
              <w:right w:val="single" w:sz="4" w:space="0" w:color="auto"/>
            </w:tcBorders>
          </w:tcPr>
          <w:p w14:paraId="349561D7" w14:textId="77777777" w:rsidR="00B30BB2" w:rsidRDefault="00B30BB2" w:rsidP="00B30BB2">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1D7523D" w14:textId="77777777" w:rsidR="00B30BB2" w:rsidRDefault="00B30BB2" w:rsidP="00B30BB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7AE5E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D26612" w14:textId="77777777" w:rsidR="00B30BB2" w:rsidRDefault="00B30BB2" w:rsidP="00B30BB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6FA29F3F" w14:textId="77777777" w:rsidR="00B30BB2" w:rsidRPr="00C37D2B" w:rsidRDefault="00B30BB2" w:rsidP="00B30BB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CC42481" w14:textId="77777777" w:rsidR="00B30BB2" w:rsidRDefault="00B30BB2" w:rsidP="00B30BB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BB94301" w14:textId="77777777" w:rsidR="00B30BB2" w:rsidRDefault="00B30BB2" w:rsidP="00B30BB2">
            <w:pPr>
              <w:pStyle w:val="TAC"/>
              <w:rPr>
                <w:lang w:eastAsia="zh-CN"/>
              </w:rPr>
            </w:pPr>
            <w:r>
              <w:rPr>
                <w:rFonts w:hint="eastAsia"/>
                <w:lang w:eastAsia="zh-CN"/>
              </w:rPr>
              <w:t>i</w:t>
            </w:r>
            <w:r w:rsidRPr="00AA5DA2">
              <w:rPr>
                <w:lang w:eastAsia="zh-CN"/>
              </w:rPr>
              <w:t>gnore</w:t>
            </w:r>
          </w:p>
        </w:tc>
      </w:tr>
      <w:tr w:rsidR="00B30BB2" w:rsidRPr="00C37D2B" w14:paraId="45F8589D" w14:textId="77777777" w:rsidTr="00B30BB2">
        <w:tc>
          <w:tcPr>
            <w:tcW w:w="2578" w:type="dxa"/>
            <w:tcBorders>
              <w:top w:val="single" w:sz="4" w:space="0" w:color="auto"/>
              <w:left w:val="single" w:sz="4" w:space="0" w:color="auto"/>
              <w:bottom w:val="single" w:sz="4" w:space="0" w:color="auto"/>
              <w:right w:val="single" w:sz="4" w:space="0" w:color="auto"/>
            </w:tcBorders>
          </w:tcPr>
          <w:p w14:paraId="61EE77C3" w14:textId="77777777" w:rsidR="00B30BB2" w:rsidRPr="008346A5" w:rsidRDefault="00B30BB2" w:rsidP="00B30BB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147569EE" w14:textId="77777777" w:rsidR="00B30BB2" w:rsidRPr="00AA5DA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6D8D2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CBF145" w14:textId="77777777" w:rsidR="00B30BB2" w:rsidRDefault="00B30BB2" w:rsidP="00B30BB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AF3CC97"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5FCA59B" w14:textId="77777777" w:rsidR="00B30BB2" w:rsidRPr="00AA5DA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6A02BF" w14:textId="77777777" w:rsidR="00B30BB2" w:rsidRDefault="00B30BB2" w:rsidP="00B30BB2">
            <w:pPr>
              <w:pStyle w:val="TAC"/>
              <w:rPr>
                <w:lang w:eastAsia="zh-CN"/>
              </w:rPr>
            </w:pPr>
            <w:r>
              <w:rPr>
                <w:lang w:eastAsia="zh-CN"/>
              </w:rPr>
              <w:t>reject</w:t>
            </w:r>
          </w:p>
        </w:tc>
      </w:tr>
      <w:tr w:rsidR="00B30BB2" w:rsidRPr="00C37D2B" w14:paraId="2178E351" w14:textId="77777777" w:rsidTr="00B30BB2">
        <w:tc>
          <w:tcPr>
            <w:tcW w:w="2578" w:type="dxa"/>
            <w:tcBorders>
              <w:top w:val="single" w:sz="4" w:space="0" w:color="auto"/>
              <w:left w:val="single" w:sz="4" w:space="0" w:color="auto"/>
              <w:bottom w:val="single" w:sz="4" w:space="0" w:color="auto"/>
              <w:right w:val="single" w:sz="4" w:space="0" w:color="auto"/>
            </w:tcBorders>
          </w:tcPr>
          <w:p w14:paraId="636C6935" w14:textId="77777777" w:rsidR="00B30BB2" w:rsidRPr="00C37D2B" w:rsidRDefault="00B30BB2" w:rsidP="00B30BB2">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510CFEDA" w14:textId="77777777" w:rsidR="00B30BB2" w:rsidRPr="00C37D2B" w:rsidRDefault="00B30BB2" w:rsidP="00B30BB2">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A99E0E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56442D" w14:textId="77777777" w:rsidR="00B30BB2" w:rsidRDefault="00B30BB2" w:rsidP="00B30BB2">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482642B"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94975CC" w14:textId="77777777" w:rsidR="00B30BB2" w:rsidRPr="00C37D2B" w:rsidRDefault="00B30BB2" w:rsidP="00B30BB2">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42390B72" w14:textId="77777777" w:rsidR="00B30BB2" w:rsidRDefault="00B30BB2" w:rsidP="00B30BB2">
            <w:pPr>
              <w:pStyle w:val="TAC"/>
              <w:rPr>
                <w:lang w:eastAsia="zh-CN"/>
              </w:rPr>
            </w:pPr>
            <w:r>
              <w:rPr>
                <w:lang w:eastAsia="zh-CN"/>
              </w:rPr>
              <w:t>ignore</w:t>
            </w:r>
          </w:p>
        </w:tc>
      </w:tr>
      <w:tr w:rsidR="00B30BB2" w:rsidRPr="00C37D2B" w14:paraId="112E6142" w14:textId="77777777" w:rsidTr="00B30BB2">
        <w:tc>
          <w:tcPr>
            <w:tcW w:w="2578" w:type="dxa"/>
          </w:tcPr>
          <w:p w14:paraId="35B5582B" w14:textId="77777777" w:rsidR="00B30BB2" w:rsidRPr="00C37D2B" w:rsidRDefault="00B30BB2" w:rsidP="00B30BB2">
            <w:pPr>
              <w:pStyle w:val="TAL"/>
              <w:rPr>
                <w:lang w:eastAsia="ja-JP"/>
              </w:rPr>
            </w:pPr>
            <w:r w:rsidRPr="00C37D2B">
              <w:rPr>
                <w:lang w:eastAsia="ja-JP"/>
              </w:rPr>
              <w:t>UE History Information</w:t>
            </w:r>
          </w:p>
        </w:tc>
        <w:tc>
          <w:tcPr>
            <w:tcW w:w="1104" w:type="dxa"/>
          </w:tcPr>
          <w:p w14:paraId="090436E0" w14:textId="77777777" w:rsidR="00B30BB2" w:rsidRPr="00C37D2B" w:rsidRDefault="00B30BB2" w:rsidP="00B30BB2">
            <w:pPr>
              <w:pStyle w:val="TAL"/>
              <w:rPr>
                <w:lang w:eastAsia="ja-JP"/>
              </w:rPr>
            </w:pPr>
            <w:r w:rsidRPr="00C37D2B">
              <w:rPr>
                <w:lang w:eastAsia="ja-JP"/>
              </w:rPr>
              <w:t>M</w:t>
            </w:r>
          </w:p>
        </w:tc>
        <w:tc>
          <w:tcPr>
            <w:tcW w:w="1526" w:type="dxa"/>
          </w:tcPr>
          <w:p w14:paraId="01B9ED45" w14:textId="77777777" w:rsidR="00B30BB2" w:rsidRPr="00C37D2B" w:rsidRDefault="00B30BB2" w:rsidP="00B30BB2">
            <w:pPr>
              <w:pStyle w:val="TAL"/>
              <w:rPr>
                <w:lang w:eastAsia="ja-JP"/>
              </w:rPr>
            </w:pPr>
          </w:p>
        </w:tc>
        <w:tc>
          <w:tcPr>
            <w:tcW w:w="1260" w:type="dxa"/>
          </w:tcPr>
          <w:p w14:paraId="54D024E4" w14:textId="77777777" w:rsidR="00B30BB2" w:rsidRPr="00C37D2B" w:rsidRDefault="00B30BB2" w:rsidP="00B30BB2">
            <w:pPr>
              <w:pStyle w:val="TAL"/>
              <w:rPr>
                <w:lang w:eastAsia="ja-JP"/>
              </w:rPr>
            </w:pPr>
            <w:r w:rsidRPr="00C37D2B">
              <w:rPr>
                <w:snapToGrid w:val="0"/>
                <w:lang w:eastAsia="ja-JP"/>
              </w:rPr>
              <w:t>9.2.38</w:t>
            </w:r>
          </w:p>
        </w:tc>
        <w:tc>
          <w:tcPr>
            <w:tcW w:w="1800" w:type="dxa"/>
          </w:tcPr>
          <w:p w14:paraId="50241AD7" w14:textId="77777777" w:rsidR="00B30BB2" w:rsidRPr="00C37D2B" w:rsidRDefault="00B30BB2" w:rsidP="00B30BB2">
            <w:pPr>
              <w:pStyle w:val="TAL"/>
              <w:rPr>
                <w:lang w:eastAsia="ja-JP"/>
              </w:rPr>
            </w:pPr>
            <w:r w:rsidRPr="00C37D2B">
              <w:rPr>
                <w:lang w:eastAsia="ja-JP"/>
              </w:rPr>
              <w:t>Same definition as in TS 36.413 [4]</w:t>
            </w:r>
          </w:p>
        </w:tc>
        <w:tc>
          <w:tcPr>
            <w:tcW w:w="1080" w:type="dxa"/>
          </w:tcPr>
          <w:p w14:paraId="14269D0C" w14:textId="77777777" w:rsidR="00B30BB2" w:rsidRPr="00C37D2B" w:rsidRDefault="00B30BB2" w:rsidP="00B30BB2">
            <w:pPr>
              <w:pStyle w:val="TAC"/>
            </w:pPr>
            <w:r w:rsidRPr="00C37D2B">
              <w:t>YES</w:t>
            </w:r>
          </w:p>
        </w:tc>
        <w:tc>
          <w:tcPr>
            <w:tcW w:w="1137" w:type="dxa"/>
          </w:tcPr>
          <w:p w14:paraId="2863A143" w14:textId="77777777" w:rsidR="00B30BB2" w:rsidRPr="00C37D2B" w:rsidRDefault="00B30BB2" w:rsidP="00B30BB2">
            <w:pPr>
              <w:pStyle w:val="TAC"/>
            </w:pPr>
            <w:r w:rsidRPr="00C37D2B">
              <w:t>ignore</w:t>
            </w:r>
          </w:p>
        </w:tc>
      </w:tr>
      <w:tr w:rsidR="00B30BB2" w:rsidRPr="00C37D2B" w14:paraId="518F9827" w14:textId="77777777" w:rsidTr="00B30BB2">
        <w:tc>
          <w:tcPr>
            <w:tcW w:w="2578" w:type="dxa"/>
          </w:tcPr>
          <w:p w14:paraId="3B55D341" w14:textId="77777777" w:rsidR="00B30BB2" w:rsidRPr="00C37D2B" w:rsidRDefault="00B30BB2" w:rsidP="00B30BB2">
            <w:pPr>
              <w:pStyle w:val="TAL"/>
              <w:rPr>
                <w:bCs/>
                <w:lang w:eastAsia="ja-JP"/>
              </w:rPr>
            </w:pPr>
            <w:r w:rsidRPr="00C37D2B">
              <w:rPr>
                <w:rFonts w:eastAsia="Batang"/>
                <w:lang w:eastAsia="ja-JP"/>
              </w:rPr>
              <w:t>Trace Activation</w:t>
            </w:r>
          </w:p>
        </w:tc>
        <w:tc>
          <w:tcPr>
            <w:tcW w:w="1104" w:type="dxa"/>
          </w:tcPr>
          <w:p w14:paraId="669639E1" w14:textId="77777777" w:rsidR="00B30BB2" w:rsidRPr="00C37D2B" w:rsidRDefault="00B30BB2" w:rsidP="00B30BB2">
            <w:pPr>
              <w:pStyle w:val="TAL"/>
              <w:rPr>
                <w:lang w:eastAsia="ja-JP"/>
              </w:rPr>
            </w:pPr>
            <w:r w:rsidRPr="00C37D2B">
              <w:rPr>
                <w:lang w:eastAsia="ja-JP"/>
              </w:rPr>
              <w:t>O</w:t>
            </w:r>
          </w:p>
        </w:tc>
        <w:tc>
          <w:tcPr>
            <w:tcW w:w="1526" w:type="dxa"/>
          </w:tcPr>
          <w:p w14:paraId="2C3761B4" w14:textId="77777777" w:rsidR="00B30BB2" w:rsidRPr="00C37D2B" w:rsidRDefault="00B30BB2" w:rsidP="00B30BB2">
            <w:pPr>
              <w:pStyle w:val="TAL"/>
              <w:rPr>
                <w:lang w:eastAsia="ja-JP"/>
              </w:rPr>
            </w:pPr>
          </w:p>
        </w:tc>
        <w:tc>
          <w:tcPr>
            <w:tcW w:w="1260" w:type="dxa"/>
          </w:tcPr>
          <w:p w14:paraId="63ABFE9F" w14:textId="77777777" w:rsidR="00B30BB2" w:rsidRPr="00C37D2B" w:rsidRDefault="00B30BB2" w:rsidP="00B30BB2">
            <w:pPr>
              <w:pStyle w:val="TAL"/>
              <w:rPr>
                <w:lang w:eastAsia="ja-JP"/>
              </w:rPr>
            </w:pPr>
            <w:r w:rsidRPr="00C37D2B">
              <w:rPr>
                <w:lang w:eastAsia="ja-JP"/>
              </w:rPr>
              <w:t>9.2.2</w:t>
            </w:r>
          </w:p>
        </w:tc>
        <w:tc>
          <w:tcPr>
            <w:tcW w:w="1800" w:type="dxa"/>
          </w:tcPr>
          <w:p w14:paraId="5853F77F" w14:textId="77777777" w:rsidR="00B30BB2" w:rsidRPr="00C37D2B" w:rsidRDefault="00B30BB2" w:rsidP="00B30BB2">
            <w:pPr>
              <w:pStyle w:val="TAL"/>
              <w:rPr>
                <w:lang w:eastAsia="ja-JP"/>
              </w:rPr>
            </w:pPr>
          </w:p>
        </w:tc>
        <w:tc>
          <w:tcPr>
            <w:tcW w:w="1080" w:type="dxa"/>
          </w:tcPr>
          <w:p w14:paraId="284AA5E5" w14:textId="77777777" w:rsidR="00B30BB2" w:rsidRPr="00C37D2B" w:rsidRDefault="00B30BB2" w:rsidP="00B30BB2">
            <w:pPr>
              <w:pStyle w:val="TAC"/>
            </w:pPr>
            <w:r w:rsidRPr="00C37D2B">
              <w:t>YES</w:t>
            </w:r>
          </w:p>
        </w:tc>
        <w:tc>
          <w:tcPr>
            <w:tcW w:w="1137" w:type="dxa"/>
          </w:tcPr>
          <w:p w14:paraId="52CB051A" w14:textId="77777777" w:rsidR="00B30BB2" w:rsidRPr="00C37D2B" w:rsidRDefault="00B30BB2" w:rsidP="00B30BB2">
            <w:pPr>
              <w:pStyle w:val="TAC"/>
            </w:pPr>
            <w:r w:rsidRPr="00C37D2B">
              <w:t>ignore</w:t>
            </w:r>
          </w:p>
        </w:tc>
      </w:tr>
      <w:tr w:rsidR="00B30BB2" w:rsidRPr="00C37D2B" w14:paraId="598D5B1B" w14:textId="77777777" w:rsidTr="00B30BB2">
        <w:tc>
          <w:tcPr>
            <w:tcW w:w="2578" w:type="dxa"/>
          </w:tcPr>
          <w:p w14:paraId="0CCCE49E" w14:textId="77777777" w:rsidR="00B30BB2" w:rsidRPr="00C37D2B" w:rsidRDefault="00B30BB2" w:rsidP="00B30BB2">
            <w:pPr>
              <w:pStyle w:val="TAL"/>
              <w:rPr>
                <w:rFonts w:eastAsia="Batang"/>
                <w:lang w:eastAsia="ja-JP"/>
              </w:rPr>
            </w:pPr>
            <w:r w:rsidRPr="00C37D2B">
              <w:rPr>
                <w:rFonts w:eastAsia="Batang"/>
                <w:lang w:eastAsia="ja-JP"/>
              </w:rPr>
              <w:t>SRVCC Operation Possible</w:t>
            </w:r>
          </w:p>
        </w:tc>
        <w:tc>
          <w:tcPr>
            <w:tcW w:w="1104" w:type="dxa"/>
          </w:tcPr>
          <w:p w14:paraId="2B6B29B6" w14:textId="77777777" w:rsidR="00B30BB2" w:rsidRPr="00C37D2B" w:rsidRDefault="00B30BB2" w:rsidP="00B30BB2">
            <w:pPr>
              <w:pStyle w:val="TAL"/>
              <w:rPr>
                <w:lang w:eastAsia="ja-JP"/>
              </w:rPr>
            </w:pPr>
            <w:r w:rsidRPr="00C37D2B">
              <w:rPr>
                <w:lang w:eastAsia="ja-JP"/>
              </w:rPr>
              <w:t>O</w:t>
            </w:r>
          </w:p>
        </w:tc>
        <w:tc>
          <w:tcPr>
            <w:tcW w:w="1526" w:type="dxa"/>
          </w:tcPr>
          <w:p w14:paraId="492BFA51" w14:textId="77777777" w:rsidR="00B30BB2" w:rsidRPr="00C37D2B" w:rsidRDefault="00B30BB2" w:rsidP="00B30BB2">
            <w:pPr>
              <w:pStyle w:val="TAL"/>
              <w:rPr>
                <w:lang w:eastAsia="ja-JP"/>
              </w:rPr>
            </w:pPr>
          </w:p>
        </w:tc>
        <w:tc>
          <w:tcPr>
            <w:tcW w:w="1260" w:type="dxa"/>
          </w:tcPr>
          <w:p w14:paraId="372ECF0A" w14:textId="77777777" w:rsidR="00B30BB2" w:rsidRPr="00C37D2B" w:rsidRDefault="00B30BB2" w:rsidP="00B30BB2">
            <w:pPr>
              <w:pStyle w:val="TAL"/>
              <w:rPr>
                <w:lang w:eastAsia="ja-JP"/>
              </w:rPr>
            </w:pPr>
            <w:r w:rsidRPr="00C37D2B">
              <w:rPr>
                <w:lang w:eastAsia="ja-JP"/>
              </w:rPr>
              <w:t>9.2.33</w:t>
            </w:r>
          </w:p>
        </w:tc>
        <w:tc>
          <w:tcPr>
            <w:tcW w:w="1800" w:type="dxa"/>
          </w:tcPr>
          <w:p w14:paraId="19C995C4" w14:textId="77777777" w:rsidR="00B30BB2" w:rsidRPr="00C37D2B" w:rsidRDefault="00B30BB2" w:rsidP="00B30BB2">
            <w:pPr>
              <w:pStyle w:val="TAL"/>
              <w:rPr>
                <w:lang w:eastAsia="ja-JP"/>
              </w:rPr>
            </w:pPr>
          </w:p>
        </w:tc>
        <w:tc>
          <w:tcPr>
            <w:tcW w:w="1080" w:type="dxa"/>
          </w:tcPr>
          <w:p w14:paraId="65833F97" w14:textId="77777777" w:rsidR="00B30BB2" w:rsidRPr="00C37D2B" w:rsidRDefault="00B30BB2" w:rsidP="00B30BB2">
            <w:pPr>
              <w:pStyle w:val="TAC"/>
            </w:pPr>
            <w:r w:rsidRPr="00C37D2B">
              <w:t>YES</w:t>
            </w:r>
          </w:p>
        </w:tc>
        <w:tc>
          <w:tcPr>
            <w:tcW w:w="1137" w:type="dxa"/>
          </w:tcPr>
          <w:p w14:paraId="772B7751" w14:textId="77777777" w:rsidR="00B30BB2" w:rsidRPr="00C37D2B" w:rsidRDefault="00B30BB2" w:rsidP="00B30BB2">
            <w:pPr>
              <w:pStyle w:val="TAC"/>
            </w:pPr>
            <w:r w:rsidRPr="00C37D2B">
              <w:t>ignore</w:t>
            </w:r>
          </w:p>
        </w:tc>
      </w:tr>
      <w:tr w:rsidR="00B30BB2" w:rsidRPr="00C37D2B" w14:paraId="73BBAEEB" w14:textId="77777777" w:rsidTr="00B30BB2">
        <w:tc>
          <w:tcPr>
            <w:tcW w:w="2578" w:type="dxa"/>
          </w:tcPr>
          <w:p w14:paraId="1EECFE3E" w14:textId="77777777" w:rsidR="00B30BB2" w:rsidRPr="00C37D2B" w:rsidRDefault="00B30BB2" w:rsidP="00B30BB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4E2456D" w14:textId="77777777" w:rsidR="00B30BB2" w:rsidRPr="00C37D2B" w:rsidRDefault="00B30BB2" w:rsidP="00B30BB2">
            <w:pPr>
              <w:pStyle w:val="TAL"/>
            </w:pPr>
            <w:r w:rsidRPr="00C37D2B">
              <w:t>O</w:t>
            </w:r>
          </w:p>
        </w:tc>
        <w:tc>
          <w:tcPr>
            <w:tcW w:w="1526" w:type="dxa"/>
          </w:tcPr>
          <w:p w14:paraId="778E2336" w14:textId="77777777" w:rsidR="00B30BB2" w:rsidRPr="00C37D2B" w:rsidRDefault="00B30BB2" w:rsidP="00B30BB2">
            <w:pPr>
              <w:pStyle w:val="TAL"/>
              <w:rPr>
                <w:lang w:eastAsia="ja-JP"/>
              </w:rPr>
            </w:pPr>
          </w:p>
        </w:tc>
        <w:tc>
          <w:tcPr>
            <w:tcW w:w="1260" w:type="dxa"/>
          </w:tcPr>
          <w:p w14:paraId="22E9CCCC" w14:textId="77777777" w:rsidR="00B30BB2" w:rsidRPr="00C37D2B" w:rsidRDefault="00B30BB2" w:rsidP="00B30BB2">
            <w:pPr>
              <w:pStyle w:val="TAL"/>
            </w:pPr>
            <w:r w:rsidRPr="00C37D2B">
              <w:t>9.2.52</w:t>
            </w:r>
          </w:p>
        </w:tc>
        <w:tc>
          <w:tcPr>
            <w:tcW w:w="1800" w:type="dxa"/>
          </w:tcPr>
          <w:p w14:paraId="7E628373" w14:textId="77777777" w:rsidR="00B30BB2" w:rsidRPr="00C37D2B" w:rsidRDefault="00B30BB2" w:rsidP="00B30BB2">
            <w:pPr>
              <w:pStyle w:val="TAL"/>
            </w:pPr>
          </w:p>
        </w:tc>
        <w:tc>
          <w:tcPr>
            <w:tcW w:w="1080" w:type="dxa"/>
          </w:tcPr>
          <w:p w14:paraId="2459CEB6" w14:textId="77777777" w:rsidR="00B30BB2" w:rsidRPr="00C37D2B" w:rsidRDefault="00B30BB2" w:rsidP="00B30BB2">
            <w:pPr>
              <w:pStyle w:val="TAC"/>
              <w:rPr>
                <w:lang w:eastAsia="zh-CN"/>
              </w:rPr>
            </w:pPr>
            <w:r w:rsidRPr="00C37D2B">
              <w:rPr>
                <w:lang w:eastAsia="zh-CN"/>
              </w:rPr>
              <w:t>YES</w:t>
            </w:r>
          </w:p>
        </w:tc>
        <w:tc>
          <w:tcPr>
            <w:tcW w:w="1137" w:type="dxa"/>
          </w:tcPr>
          <w:p w14:paraId="245BE061" w14:textId="77777777" w:rsidR="00B30BB2" w:rsidRPr="00C37D2B" w:rsidRDefault="00B30BB2" w:rsidP="00B30BB2">
            <w:pPr>
              <w:pStyle w:val="TAC"/>
              <w:rPr>
                <w:lang w:eastAsia="zh-CN"/>
              </w:rPr>
            </w:pPr>
            <w:r w:rsidRPr="00C37D2B">
              <w:t>reject</w:t>
            </w:r>
          </w:p>
        </w:tc>
      </w:tr>
      <w:tr w:rsidR="00B30BB2" w:rsidRPr="00C37D2B" w14:paraId="244D4CB7" w14:textId="77777777" w:rsidTr="00B30BB2">
        <w:tc>
          <w:tcPr>
            <w:tcW w:w="2578" w:type="dxa"/>
            <w:tcBorders>
              <w:top w:val="single" w:sz="4" w:space="0" w:color="auto"/>
              <w:left w:val="single" w:sz="4" w:space="0" w:color="auto"/>
              <w:bottom w:val="single" w:sz="4" w:space="0" w:color="auto"/>
              <w:right w:val="single" w:sz="4" w:space="0" w:color="auto"/>
            </w:tcBorders>
          </w:tcPr>
          <w:p w14:paraId="02326ABB" w14:textId="77777777" w:rsidR="00B30BB2" w:rsidRPr="00C37D2B" w:rsidRDefault="00B30BB2" w:rsidP="00B30BB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63353710"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8E445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DFD0A8" w14:textId="77777777" w:rsidR="00B30BB2" w:rsidRPr="00C37D2B" w:rsidRDefault="00B30BB2" w:rsidP="00B30BB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454B931" w14:textId="77777777" w:rsidR="00B30BB2" w:rsidRPr="00C37D2B" w:rsidRDefault="00B30BB2" w:rsidP="00B30BB2">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1513F8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FEF6C2" w14:textId="77777777" w:rsidR="00B30BB2" w:rsidRPr="00C37D2B" w:rsidRDefault="00B30BB2" w:rsidP="00B30BB2">
            <w:pPr>
              <w:pStyle w:val="TAC"/>
            </w:pPr>
            <w:r w:rsidRPr="00C37D2B">
              <w:t>ignore</w:t>
            </w:r>
          </w:p>
        </w:tc>
      </w:tr>
      <w:tr w:rsidR="00B30BB2" w:rsidRPr="00C37D2B" w14:paraId="2A2092E6" w14:textId="77777777" w:rsidTr="00B30BB2">
        <w:tc>
          <w:tcPr>
            <w:tcW w:w="2578" w:type="dxa"/>
            <w:tcBorders>
              <w:top w:val="single" w:sz="4" w:space="0" w:color="auto"/>
              <w:left w:val="single" w:sz="4" w:space="0" w:color="auto"/>
              <w:bottom w:val="single" w:sz="4" w:space="0" w:color="auto"/>
              <w:right w:val="single" w:sz="4" w:space="0" w:color="auto"/>
            </w:tcBorders>
          </w:tcPr>
          <w:p w14:paraId="4484D2F6"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69DEFF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40BFDA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0F7DA3" w14:textId="77777777" w:rsidR="00B30BB2" w:rsidRPr="00C37D2B" w:rsidRDefault="00B30BB2" w:rsidP="00B30BB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C539AF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E6E1F1A"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ABE297" w14:textId="77777777" w:rsidR="00B30BB2" w:rsidRPr="00C37D2B" w:rsidRDefault="00B30BB2" w:rsidP="00B30BB2">
            <w:pPr>
              <w:pStyle w:val="TAC"/>
            </w:pPr>
            <w:r w:rsidRPr="00C37D2B">
              <w:t>ignore</w:t>
            </w:r>
          </w:p>
        </w:tc>
      </w:tr>
      <w:tr w:rsidR="00B30BB2" w:rsidRPr="00C37D2B" w14:paraId="612AED38" w14:textId="77777777" w:rsidTr="00B30BB2">
        <w:tc>
          <w:tcPr>
            <w:tcW w:w="2578" w:type="dxa"/>
            <w:tcBorders>
              <w:top w:val="single" w:sz="4" w:space="0" w:color="auto"/>
              <w:left w:val="single" w:sz="4" w:space="0" w:color="auto"/>
              <w:bottom w:val="single" w:sz="4" w:space="0" w:color="auto"/>
              <w:right w:val="single" w:sz="4" w:space="0" w:color="auto"/>
            </w:tcBorders>
          </w:tcPr>
          <w:p w14:paraId="3EB04571" w14:textId="77777777" w:rsidR="00B30BB2" w:rsidRPr="00C37D2B" w:rsidRDefault="00B30BB2" w:rsidP="00B30BB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B64C94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89AE3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ED212A" w14:textId="77777777" w:rsidR="00B30BB2" w:rsidRPr="00C37D2B" w:rsidRDefault="00B30BB2" w:rsidP="00B30BB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441E100A" w14:textId="77777777" w:rsidR="00B30BB2" w:rsidRPr="00C37D2B" w:rsidRDefault="00B30BB2" w:rsidP="00B30BB2">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505A29EC"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0717DB" w14:textId="77777777" w:rsidR="00B30BB2" w:rsidRPr="00C37D2B" w:rsidRDefault="00B30BB2" w:rsidP="00B30BB2">
            <w:pPr>
              <w:pStyle w:val="TAC"/>
            </w:pPr>
            <w:r w:rsidRPr="00C37D2B">
              <w:t>ignore</w:t>
            </w:r>
          </w:p>
        </w:tc>
      </w:tr>
      <w:tr w:rsidR="00B30BB2" w:rsidRPr="00C37D2B" w14:paraId="71083E80" w14:textId="77777777" w:rsidTr="00B30BB2">
        <w:tc>
          <w:tcPr>
            <w:tcW w:w="2578" w:type="dxa"/>
            <w:tcBorders>
              <w:top w:val="single" w:sz="4" w:space="0" w:color="auto"/>
              <w:left w:val="single" w:sz="4" w:space="0" w:color="auto"/>
              <w:bottom w:val="single" w:sz="4" w:space="0" w:color="auto"/>
              <w:right w:val="single" w:sz="4" w:space="0" w:color="auto"/>
            </w:tcBorders>
          </w:tcPr>
          <w:p w14:paraId="46DB742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C04E5B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ECC77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ACE5FE" w14:textId="77777777" w:rsidR="00B30BB2" w:rsidRPr="00C37D2B" w:rsidRDefault="00B30BB2" w:rsidP="00B30BB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23FFF8D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DFB544F"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DE379D" w14:textId="77777777" w:rsidR="00B30BB2" w:rsidRPr="00C37D2B" w:rsidRDefault="00B30BB2" w:rsidP="00B30BB2">
            <w:pPr>
              <w:pStyle w:val="TAC"/>
            </w:pPr>
            <w:r w:rsidRPr="00C37D2B">
              <w:t>ignore</w:t>
            </w:r>
          </w:p>
        </w:tc>
      </w:tr>
      <w:tr w:rsidR="00B30BB2" w:rsidRPr="00C37D2B" w14:paraId="4A9B2BDC" w14:textId="77777777" w:rsidTr="00B30BB2">
        <w:tc>
          <w:tcPr>
            <w:tcW w:w="2578" w:type="dxa"/>
            <w:tcBorders>
              <w:top w:val="single" w:sz="4" w:space="0" w:color="auto"/>
              <w:left w:val="single" w:sz="4" w:space="0" w:color="auto"/>
              <w:bottom w:val="single" w:sz="4" w:space="0" w:color="auto"/>
              <w:right w:val="single" w:sz="4" w:space="0" w:color="auto"/>
            </w:tcBorders>
          </w:tcPr>
          <w:p w14:paraId="6452A4BE" w14:textId="77777777" w:rsidR="00B30BB2" w:rsidRPr="00C37D2B" w:rsidRDefault="00B30BB2" w:rsidP="00B30BB2">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186EAC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FE8F7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617BB5" w14:textId="77777777" w:rsidR="00B30BB2" w:rsidRPr="00C37D2B" w:rsidRDefault="00B30BB2" w:rsidP="00B30BB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1D3B076"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125735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C592BD" w14:textId="77777777" w:rsidR="00B30BB2" w:rsidRPr="00C37D2B" w:rsidRDefault="00B30BB2" w:rsidP="00B30BB2">
            <w:pPr>
              <w:pStyle w:val="TAC"/>
            </w:pPr>
            <w:r w:rsidRPr="00C37D2B">
              <w:t>ignore</w:t>
            </w:r>
          </w:p>
        </w:tc>
      </w:tr>
      <w:tr w:rsidR="00B30BB2" w:rsidRPr="00C37D2B" w14:paraId="4BDE425F" w14:textId="77777777" w:rsidTr="00B30BB2">
        <w:tc>
          <w:tcPr>
            <w:tcW w:w="2578" w:type="dxa"/>
            <w:tcBorders>
              <w:top w:val="single" w:sz="4" w:space="0" w:color="auto"/>
              <w:left w:val="single" w:sz="4" w:space="0" w:color="auto"/>
              <w:bottom w:val="single" w:sz="4" w:space="0" w:color="auto"/>
              <w:right w:val="single" w:sz="4" w:space="0" w:color="auto"/>
            </w:tcBorders>
          </w:tcPr>
          <w:p w14:paraId="3DEE7089" w14:textId="77777777" w:rsidR="00B30BB2" w:rsidRPr="00C37D2B" w:rsidRDefault="00B30BB2" w:rsidP="00B30BB2">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7F601AE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F4CF4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EC1D6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4D600C8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8CD989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263DB3C" w14:textId="77777777" w:rsidR="00B30BB2" w:rsidRPr="00C37D2B" w:rsidRDefault="00B30BB2" w:rsidP="00B30BB2">
            <w:pPr>
              <w:pStyle w:val="TAC"/>
            </w:pPr>
            <w:r w:rsidRPr="00C37D2B">
              <w:t>ignore</w:t>
            </w:r>
          </w:p>
        </w:tc>
      </w:tr>
      <w:tr w:rsidR="00B30BB2" w:rsidRPr="00C37D2B" w14:paraId="2D260390" w14:textId="77777777" w:rsidTr="00B30BB2">
        <w:tc>
          <w:tcPr>
            <w:tcW w:w="2578" w:type="dxa"/>
            <w:tcBorders>
              <w:top w:val="single" w:sz="4" w:space="0" w:color="auto"/>
              <w:left w:val="single" w:sz="4" w:space="0" w:color="auto"/>
              <w:bottom w:val="single" w:sz="4" w:space="0" w:color="auto"/>
              <w:right w:val="single" w:sz="4" w:space="0" w:color="auto"/>
            </w:tcBorders>
          </w:tcPr>
          <w:p w14:paraId="28A50B7C" w14:textId="77777777" w:rsidR="00B30BB2" w:rsidRPr="00C37D2B" w:rsidRDefault="00B30BB2" w:rsidP="00B30BB2">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5EB65DC6"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5386A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B7C9D" w14:textId="77777777" w:rsidR="00B30BB2" w:rsidRPr="00C37D2B" w:rsidRDefault="00B30BB2" w:rsidP="00B30BB2">
            <w:pPr>
              <w:pStyle w:val="TAL"/>
            </w:pPr>
            <w:r w:rsidRPr="00C37D2B">
              <w:t>Global eNB ID</w:t>
            </w:r>
          </w:p>
          <w:p w14:paraId="26985D71" w14:textId="77777777" w:rsidR="00B30BB2" w:rsidRPr="00C37D2B" w:rsidRDefault="00B30BB2" w:rsidP="00B30BB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3E4579B0"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A5A3347"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6DD235" w14:textId="77777777" w:rsidR="00B30BB2" w:rsidRPr="00C37D2B" w:rsidRDefault="00B30BB2" w:rsidP="00B30BB2">
            <w:pPr>
              <w:pStyle w:val="TAC"/>
            </w:pPr>
          </w:p>
        </w:tc>
      </w:tr>
      <w:tr w:rsidR="00B30BB2" w:rsidRPr="00C37D2B" w14:paraId="27FCD185" w14:textId="77777777" w:rsidTr="00B30BB2">
        <w:tc>
          <w:tcPr>
            <w:tcW w:w="2578" w:type="dxa"/>
            <w:tcBorders>
              <w:top w:val="single" w:sz="4" w:space="0" w:color="auto"/>
              <w:left w:val="single" w:sz="4" w:space="0" w:color="auto"/>
              <w:bottom w:val="single" w:sz="4" w:space="0" w:color="auto"/>
              <w:right w:val="single" w:sz="4" w:space="0" w:color="auto"/>
            </w:tcBorders>
          </w:tcPr>
          <w:p w14:paraId="266369A8" w14:textId="77777777" w:rsidR="00B30BB2" w:rsidRPr="00C37D2B" w:rsidRDefault="00B30BB2" w:rsidP="00B30BB2">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ED90A4D"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76D159E"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E352F3" w14:textId="77777777" w:rsidR="00B30BB2" w:rsidRPr="00C37D2B" w:rsidRDefault="00B30BB2" w:rsidP="00B30BB2">
            <w:pPr>
              <w:pStyle w:val="TAL"/>
            </w:pPr>
            <w:r w:rsidRPr="00C37D2B">
              <w:t>eNB UE X2AP ID</w:t>
            </w:r>
          </w:p>
          <w:p w14:paraId="61F1F430" w14:textId="77777777" w:rsidR="00B30BB2" w:rsidRPr="00C37D2B" w:rsidRDefault="00B30BB2" w:rsidP="00B30BB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1A31D352" w14:textId="77777777" w:rsidR="00B30BB2" w:rsidRPr="00C37D2B" w:rsidRDefault="00B30BB2" w:rsidP="00B30BB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0484AA43"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848C07" w14:textId="77777777" w:rsidR="00B30BB2" w:rsidRPr="00C37D2B" w:rsidRDefault="00B30BB2" w:rsidP="00B30BB2">
            <w:pPr>
              <w:pStyle w:val="TAC"/>
            </w:pPr>
          </w:p>
        </w:tc>
      </w:tr>
      <w:tr w:rsidR="00B30BB2" w:rsidRPr="00C37D2B" w14:paraId="2EBA3AF8" w14:textId="77777777" w:rsidTr="00B30BB2">
        <w:tc>
          <w:tcPr>
            <w:tcW w:w="2578" w:type="dxa"/>
            <w:tcBorders>
              <w:top w:val="single" w:sz="4" w:space="0" w:color="auto"/>
              <w:left w:val="single" w:sz="4" w:space="0" w:color="auto"/>
              <w:bottom w:val="single" w:sz="4" w:space="0" w:color="auto"/>
              <w:right w:val="single" w:sz="4" w:space="0" w:color="auto"/>
            </w:tcBorders>
          </w:tcPr>
          <w:p w14:paraId="28FEA13A" w14:textId="77777777" w:rsidR="00B30BB2" w:rsidRPr="00C37D2B" w:rsidRDefault="00B30BB2" w:rsidP="00B30BB2">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4B7BF39A"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3D4A5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35AAF72" w14:textId="77777777" w:rsidR="00B30BB2" w:rsidRPr="00C37D2B" w:rsidRDefault="00B30BB2" w:rsidP="00B30BB2">
            <w:pPr>
              <w:pStyle w:val="TAL"/>
            </w:pPr>
            <w:r w:rsidRPr="00C37D2B">
              <w:t>Extended eNB UE X2AP ID</w:t>
            </w:r>
          </w:p>
          <w:p w14:paraId="2909845A"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D2745A9" w14:textId="77777777" w:rsidR="00B30BB2" w:rsidRPr="00C37D2B" w:rsidRDefault="00B30BB2" w:rsidP="00B30BB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6A863DA"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0B549F" w14:textId="77777777" w:rsidR="00B30BB2" w:rsidRPr="00C37D2B" w:rsidRDefault="00B30BB2" w:rsidP="00B30BB2">
            <w:pPr>
              <w:pStyle w:val="TAC"/>
            </w:pPr>
          </w:p>
        </w:tc>
      </w:tr>
      <w:tr w:rsidR="00B30BB2" w:rsidRPr="00C37D2B" w14:paraId="2DECD44D" w14:textId="77777777" w:rsidTr="00B30BB2">
        <w:tc>
          <w:tcPr>
            <w:tcW w:w="2578" w:type="dxa"/>
            <w:tcBorders>
              <w:top w:val="single" w:sz="4" w:space="0" w:color="auto"/>
              <w:left w:val="single" w:sz="4" w:space="0" w:color="auto"/>
              <w:bottom w:val="single" w:sz="4" w:space="0" w:color="auto"/>
              <w:right w:val="single" w:sz="4" w:space="0" w:color="auto"/>
            </w:tcBorders>
          </w:tcPr>
          <w:p w14:paraId="39750274" w14:textId="77777777" w:rsidR="00B30BB2" w:rsidRPr="00C37D2B" w:rsidRDefault="00B30BB2" w:rsidP="00B30BB2">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8EBE51F"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C1ACF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14EC8C" w14:textId="77777777" w:rsidR="00B30BB2" w:rsidRPr="00C37D2B" w:rsidRDefault="00B30BB2" w:rsidP="00B30BB2">
            <w:pPr>
              <w:pStyle w:val="TAL"/>
            </w:pPr>
            <w:r w:rsidRPr="00C37D2B">
              <w:t>Extended eNB UE X2AP ID</w:t>
            </w:r>
          </w:p>
          <w:p w14:paraId="06C3A3E2"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72D398" w14:textId="77777777" w:rsidR="00B30BB2" w:rsidRPr="00C37D2B" w:rsidRDefault="00B30BB2" w:rsidP="00B30BB2">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422C346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E41B01" w14:textId="77777777" w:rsidR="00B30BB2" w:rsidRPr="00C37D2B" w:rsidRDefault="00B30BB2" w:rsidP="00B30BB2">
            <w:pPr>
              <w:pStyle w:val="TAC"/>
            </w:pPr>
            <w:r w:rsidRPr="00C37D2B">
              <w:t>reject</w:t>
            </w:r>
          </w:p>
        </w:tc>
      </w:tr>
      <w:tr w:rsidR="00B30BB2" w:rsidRPr="00C37D2B" w14:paraId="34FA0107" w14:textId="77777777" w:rsidTr="00B30BB2">
        <w:tc>
          <w:tcPr>
            <w:tcW w:w="2578" w:type="dxa"/>
            <w:tcBorders>
              <w:top w:val="single" w:sz="4" w:space="0" w:color="auto"/>
              <w:left w:val="single" w:sz="4" w:space="0" w:color="auto"/>
              <w:bottom w:val="single" w:sz="4" w:space="0" w:color="auto"/>
              <w:right w:val="single" w:sz="4" w:space="0" w:color="auto"/>
            </w:tcBorders>
          </w:tcPr>
          <w:p w14:paraId="719946C4" w14:textId="77777777" w:rsidR="00B30BB2" w:rsidRPr="00C37D2B" w:rsidRDefault="00B30BB2" w:rsidP="00B30BB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03CC14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F357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43791E" w14:textId="77777777" w:rsidR="00B30BB2" w:rsidRPr="00C37D2B" w:rsidRDefault="00B30BB2" w:rsidP="00B30BB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7C8A27A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B20DF0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18FEF7" w14:textId="77777777" w:rsidR="00B30BB2" w:rsidRPr="00C37D2B" w:rsidRDefault="00B30BB2" w:rsidP="00B30BB2">
            <w:pPr>
              <w:pStyle w:val="TAC"/>
            </w:pPr>
            <w:r w:rsidRPr="00C37D2B">
              <w:t>ignore</w:t>
            </w:r>
          </w:p>
        </w:tc>
      </w:tr>
      <w:tr w:rsidR="00B30BB2" w:rsidRPr="00C37D2B" w14:paraId="7B912E87" w14:textId="77777777" w:rsidTr="00B30BB2">
        <w:tc>
          <w:tcPr>
            <w:tcW w:w="2578" w:type="dxa"/>
            <w:tcBorders>
              <w:top w:val="single" w:sz="4" w:space="0" w:color="auto"/>
              <w:left w:val="single" w:sz="4" w:space="0" w:color="auto"/>
              <w:bottom w:val="single" w:sz="4" w:space="0" w:color="auto"/>
              <w:right w:val="single" w:sz="4" w:space="0" w:color="auto"/>
            </w:tcBorders>
          </w:tcPr>
          <w:p w14:paraId="76064554" w14:textId="77777777" w:rsidR="00B30BB2" w:rsidRPr="00C37D2B" w:rsidRDefault="00B30BB2" w:rsidP="00B30BB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99E94E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C38F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7741CA"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A239F4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3A31A4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34CC5E" w14:textId="77777777" w:rsidR="00B30BB2" w:rsidRPr="00C37D2B" w:rsidRDefault="00B30BB2" w:rsidP="00B30BB2">
            <w:pPr>
              <w:pStyle w:val="TAC"/>
            </w:pPr>
            <w:r w:rsidRPr="00C37D2B">
              <w:t>ignore</w:t>
            </w:r>
          </w:p>
        </w:tc>
      </w:tr>
      <w:tr w:rsidR="00B30BB2" w:rsidRPr="00C37D2B" w14:paraId="2EB4577E" w14:textId="77777777" w:rsidTr="00B30BB2">
        <w:tc>
          <w:tcPr>
            <w:tcW w:w="2578" w:type="dxa"/>
            <w:tcBorders>
              <w:top w:val="single" w:sz="4" w:space="0" w:color="auto"/>
              <w:left w:val="single" w:sz="4" w:space="0" w:color="auto"/>
              <w:bottom w:val="single" w:sz="4" w:space="0" w:color="auto"/>
              <w:right w:val="single" w:sz="4" w:space="0" w:color="auto"/>
            </w:tcBorders>
          </w:tcPr>
          <w:p w14:paraId="0BB2DEF7" w14:textId="77777777" w:rsidR="00B30BB2" w:rsidRPr="00C37D2B" w:rsidRDefault="00B30BB2" w:rsidP="00B30BB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8206F30"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F566CE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9C223E" w14:textId="77777777" w:rsidR="00B30BB2" w:rsidRPr="00C37D2B" w:rsidRDefault="00B30BB2" w:rsidP="00B30BB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0DDAA64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82AA287"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A9E49E" w14:textId="77777777" w:rsidR="00B30BB2" w:rsidRPr="00C37D2B" w:rsidRDefault="00B30BB2" w:rsidP="00B30BB2">
            <w:pPr>
              <w:pStyle w:val="TAC"/>
            </w:pPr>
          </w:p>
        </w:tc>
      </w:tr>
      <w:tr w:rsidR="00B30BB2" w:rsidRPr="00C37D2B" w14:paraId="5383BBE5" w14:textId="77777777" w:rsidTr="00B30BB2">
        <w:tc>
          <w:tcPr>
            <w:tcW w:w="2578" w:type="dxa"/>
            <w:tcBorders>
              <w:top w:val="single" w:sz="4" w:space="0" w:color="auto"/>
              <w:left w:val="single" w:sz="4" w:space="0" w:color="auto"/>
              <w:bottom w:val="single" w:sz="4" w:space="0" w:color="auto"/>
              <w:right w:val="single" w:sz="4" w:space="0" w:color="auto"/>
            </w:tcBorders>
          </w:tcPr>
          <w:p w14:paraId="578D4B4C" w14:textId="77777777" w:rsidR="00B30BB2" w:rsidRPr="00C37D2B" w:rsidRDefault="00B30BB2" w:rsidP="00B30BB2">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628E8A3C"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15A01A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E460D" w14:textId="77777777" w:rsidR="00B30BB2" w:rsidRPr="00C37D2B" w:rsidRDefault="00B30BB2" w:rsidP="00B30BB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D22727"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E34F97B"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153B642" w14:textId="77777777" w:rsidR="00B30BB2" w:rsidRPr="00C37D2B" w:rsidRDefault="00B30BB2" w:rsidP="00B30BB2">
            <w:pPr>
              <w:pStyle w:val="TAC"/>
            </w:pPr>
          </w:p>
        </w:tc>
      </w:tr>
      <w:tr w:rsidR="00B30BB2" w:rsidRPr="00C37D2B" w14:paraId="3487980C" w14:textId="77777777" w:rsidTr="00B30BB2">
        <w:tc>
          <w:tcPr>
            <w:tcW w:w="2578" w:type="dxa"/>
            <w:tcBorders>
              <w:top w:val="single" w:sz="4" w:space="0" w:color="auto"/>
              <w:left w:val="single" w:sz="4" w:space="0" w:color="auto"/>
              <w:bottom w:val="single" w:sz="4" w:space="0" w:color="auto"/>
              <w:right w:val="single" w:sz="4" w:space="0" w:color="auto"/>
            </w:tcBorders>
          </w:tcPr>
          <w:p w14:paraId="7FCC29B0" w14:textId="77777777" w:rsidR="00B30BB2" w:rsidRPr="00C37D2B" w:rsidRDefault="00B30BB2" w:rsidP="00B30BB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56683B8C"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C158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685801" w14:textId="77777777" w:rsidR="00B30BB2" w:rsidRPr="00C37D2B" w:rsidRDefault="00B30BB2" w:rsidP="00B30BB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105056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8AC9DCD" w14:textId="77777777" w:rsidR="00B30BB2" w:rsidRPr="003841C6"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2E9E9C" w14:textId="77777777" w:rsidR="00B30BB2" w:rsidRPr="00C37D2B" w:rsidRDefault="00B30BB2" w:rsidP="00B30BB2">
            <w:pPr>
              <w:pStyle w:val="TAC"/>
            </w:pPr>
            <w:r w:rsidRPr="00C37D2B">
              <w:t>ignore</w:t>
            </w:r>
          </w:p>
        </w:tc>
      </w:tr>
      <w:tr w:rsidR="00B30BB2" w:rsidRPr="00C37D2B" w14:paraId="504ECFBB" w14:textId="77777777" w:rsidTr="00B30BB2">
        <w:tc>
          <w:tcPr>
            <w:tcW w:w="2578" w:type="dxa"/>
            <w:tcBorders>
              <w:top w:val="single" w:sz="4" w:space="0" w:color="auto"/>
              <w:left w:val="single" w:sz="4" w:space="0" w:color="auto"/>
              <w:bottom w:val="single" w:sz="4" w:space="0" w:color="auto"/>
              <w:right w:val="single" w:sz="4" w:space="0" w:color="auto"/>
            </w:tcBorders>
          </w:tcPr>
          <w:p w14:paraId="50E0C1E0" w14:textId="77777777" w:rsidR="00B30BB2" w:rsidRPr="00C37D2B" w:rsidRDefault="00B30BB2" w:rsidP="00B30BB2">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597A8D15" w14:textId="77777777" w:rsidR="00B30BB2" w:rsidRPr="00C37D2B" w:rsidRDefault="00B30BB2" w:rsidP="00B30BB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D834F3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83FD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FB239D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3625395" w14:textId="77777777" w:rsidR="00B30BB2" w:rsidRPr="00C37D2B" w:rsidRDefault="00B30BB2" w:rsidP="00B30BB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E2D70D8" w14:textId="77777777" w:rsidR="00B30BB2" w:rsidRPr="00C37D2B" w:rsidRDefault="00B30BB2" w:rsidP="00B30BB2">
            <w:pPr>
              <w:pStyle w:val="TAC"/>
            </w:pPr>
            <w:r w:rsidRPr="00C37D2B">
              <w:rPr>
                <w:rFonts w:eastAsia="Geneva"/>
              </w:rPr>
              <w:t>ignore</w:t>
            </w:r>
          </w:p>
        </w:tc>
      </w:tr>
      <w:tr w:rsidR="00B30BB2" w:rsidRPr="00C37D2B" w14:paraId="08BB699D" w14:textId="77777777" w:rsidTr="00B30BB2">
        <w:tc>
          <w:tcPr>
            <w:tcW w:w="2578" w:type="dxa"/>
            <w:tcBorders>
              <w:top w:val="single" w:sz="4" w:space="0" w:color="auto"/>
              <w:left w:val="single" w:sz="4" w:space="0" w:color="auto"/>
              <w:bottom w:val="single" w:sz="4" w:space="0" w:color="auto"/>
              <w:right w:val="single" w:sz="4" w:space="0" w:color="auto"/>
            </w:tcBorders>
          </w:tcPr>
          <w:p w14:paraId="7A841AC9" w14:textId="77777777" w:rsidR="00B30BB2" w:rsidRPr="00C37D2B" w:rsidRDefault="00B30BB2" w:rsidP="00B30BB2">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90499C4"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8BBAB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86AF0A" w14:textId="77777777" w:rsidR="00B30BB2" w:rsidRPr="00C37D2B" w:rsidRDefault="00B30BB2" w:rsidP="00B30BB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8F5BAB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6091101"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4DE2196" w14:textId="77777777" w:rsidR="00B30BB2" w:rsidRPr="00C37D2B" w:rsidRDefault="00B30BB2" w:rsidP="00B30BB2">
            <w:pPr>
              <w:pStyle w:val="TAC"/>
            </w:pPr>
          </w:p>
        </w:tc>
      </w:tr>
      <w:tr w:rsidR="00B30BB2" w:rsidRPr="00C37D2B" w14:paraId="0FD23304" w14:textId="77777777" w:rsidTr="00B30BB2">
        <w:tc>
          <w:tcPr>
            <w:tcW w:w="2578" w:type="dxa"/>
            <w:tcBorders>
              <w:top w:val="single" w:sz="4" w:space="0" w:color="auto"/>
              <w:left w:val="single" w:sz="4" w:space="0" w:color="auto"/>
              <w:bottom w:val="single" w:sz="4" w:space="0" w:color="auto"/>
              <w:right w:val="single" w:sz="4" w:space="0" w:color="auto"/>
            </w:tcBorders>
          </w:tcPr>
          <w:p w14:paraId="18CF51BA" w14:textId="77777777" w:rsidR="00B30BB2" w:rsidRPr="00C37D2B" w:rsidRDefault="00B30BB2" w:rsidP="00B30BB2">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47F0E0E"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94B25D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F7CBD9" w14:textId="77777777" w:rsidR="00B30BB2" w:rsidRPr="00EE5530" w:rsidRDefault="00B30BB2" w:rsidP="00B30BB2">
            <w:pPr>
              <w:pStyle w:val="TAL"/>
              <w:rPr>
                <w:rFonts w:eastAsia="Geneva"/>
                <w:lang w:val="sv-SE"/>
              </w:rPr>
            </w:pPr>
            <w:r w:rsidRPr="00EE5530">
              <w:rPr>
                <w:rFonts w:eastAsia="Geneva"/>
                <w:lang w:val="sv-SE"/>
              </w:rPr>
              <w:t>en-gNB UE X2AP ID</w:t>
            </w:r>
          </w:p>
          <w:p w14:paraId="075431C1" w14:textId="77777777" w:rsidR="00B30BB2" w:rsidRPr="00EE5530" w:rsidRDefault="00B30BB2" w:rsidP="00B30BB2">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44057E7F" w14:textId="77777777" w:rsidR="00B30BB2" w:rsidRPr="00C37D2B" w:rsidRDefault="00B30BB2" w:rsidP="00B30BB2">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1D2AF9F" w14:textId="77777777" w:rsidR="00B30BB2" w:rsidRPr="00C37D2B" w:rsidRDefault="00B30BB2" w:rsidP="00B30BB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AA8264D" w14:textId="77777777" w:rsidR="00B30BB2" w:rsidRPr="00C37D2B" w:rsidRDefault="00B30BB2" w:rsidP="00B30BB2">
            <w:pPr>
              <w:pStyle w:val="TAC"/>
            </w:pPr>
          </w:p>
        </w:tc>
      </w:tr>
      <w:tr w:rsidR="00B30BB2" w:rsidRPr="00C37D2B" w14:paraId="4261F501" w14:textId="77777777" w:rsidTr="00B30BB2">
        <w:tc>
          <w:tcPr>
            <w:tcW w:w="2578" w:type="dxa"/>
            <w:tcBorders>
              <w:top w:val="single" w:sz="4" w:space="0" w:color="auto"/>
              <w:left w:val="single" w:sz="4" w:space="0" w:color="auto"/>
              <w:bottom w:val="single" w:sz="4" w:space="0" w:color="auto"/>
              <w:right w:val="single" w:sz="4" w:space="0" w:color="auto"/>
            </w:tcBorders>
          </w:tcPr>
          <w:p w14:paraId="0DFBC82B" w14:textId="77777777" w:rsidR="00B30BB2" w:rsidRPr="00C37D2B" w:rsidRDefault="00B30BB2" w:rsidP="00B30BB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F3AD771" w14:textId="77777777" w:rsidR="00B30BB2" w:rsidRPr="00C37D2B" w:rsidRDefault="00B30BB2" w:rsidP="00B30BB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67B7E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071F6A" w14:textId="77777777" w:rsidR="00B30BB2" w:rsidRPr="00C37D2B" w:rsidRDefault="00B30BB2" w:rsidP="00B30BB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14D011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22EE807" w14:textId="77777777" w:rsidR="00B30BB2" w:rsidRPr="00C37D2B" w:rsidRDefault="00B30BB2" w:rsidP="00B30BB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88423C" w14:textId="77777777" w:rsidR="00B30BB2" w:rsidRPr="00C37D2B" w:rsidRDefault="00B30BB2" w:rsidP="00B30BB2">
            <w:pPr>
              <w:pStyle w:val="TAC"/>
            </w:pPr>
            <w:r w:rsidRPr="00C37D2B">
              <w:rPr>
                <w:rFonts w:cs="Arial"/>
                <w:bCs/>
                <w:lang w:eastAsia="ja-JP"/>
              </w:rPr>
              <w:t>ignore</w:t>
            </w:r>
          </w:p>
        </w:tc>
      </w:tr>
      <w:tr w:rsidR="00B30BB2" w:rsidRPr="00C37D2B" w14:paraId="0B738170" w14:textId="77777777" w:rsidTr="00B30BB2">
        <w:tc>
          <w:tcPr>
            <w:tcW w:w="2578" w:type="dxa"/>
            <w:tcBorders>
              <w:top w:val="single" w:sz="4" w:space="0" w:color="auto"/>
              <w:left w:val="single" w:sz="4" w:space="0" w:color="auto"/>
              <w:bottom w:val="single" w:sz="4" w:space="0" w:color="auto"/>
              <w:right w:val="single" w:sz="4" w:space="0" w:color="auto"/>
            </w:tcBorders>
          </w:tcPr>
          <w:p w14:paraId="4300EEEC" w14:textId="77777777" w:rsidR="00B30BB2" w:rsidRPr="00C37D2B" w:rsidRDefault="00B30BB2" w:rsidP="00B30BB2">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5DA991F"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30F5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427024" w14:textId="77777777" w:rsidR="00B30BB2" w:rsidRPr="00C37D2B" w:rsidRDefault="00B30BB2" w:rsidP="00B30BB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AD4F01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60C7CFA"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2340A3" w14:textId="77777777" w:rsidR="00B30BB2" w:rsidRPr="00C37D2B" w:rsidRDefault="00B30BB2" w:rsidP="00B30BB2">
            <w:pPr>
              <w:pStyle w:val="TAC"/>
            </w:pPr>
            <w:r w:rsidRPr="00C37D2B">
              <w:t>ignore</w:t>
            </w:r>
          </w:p>
        </w:tc>
      </w:tr>
      <w:tr w:rsidR="00B30BB2" w:rsidRPr="00C37D2B" w14:paraId="1E52F136" w14:textId="77777777" w:rsidTr="00B30BB2">
        <w:tc>
          <w:tcPr>
            <w:tcW w:w="2578" w:type="dxa"/>
            <w:tcBorders>
              <w:top w:val="single" w:sz="4" w:space="0" w:color="auto"/>
              <w:left w:val="single" w:sz="4" w:space="0" w:color="auto"/>
              <w:bottom w:val="single" w:sz="4" w:space="0" w:color="auto"/>
              <w:right w:val="single" w:sz="4" w:space="0" w:color="auto"/>
            </w:tcBorders>
          </w:tcPr>
          <w:p w14:paraId="69395F74" w14:textId="77777777" w:rsidR="00B30BB2" w:rsidRPr="00C37D2B" w:rsidRDefault="00B30BB2" w:rsidP="00B30BB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590FE711" w14:textId="77777777" w:rsidR="00B30BB2" w:rsidRPr="00C37D2B" w:rsidRDefault="00B30BB2" w:rsidP="00B30BB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204FA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9D1A74"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20CAAFB"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B084D07" w14:textId="77777777" w:rsidR="00B30BB2" w:rsidRPr="00C37D2B" w:rsidRDefault="00B30BB2" w:rsidP="00B30BB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7FEA79" w14:textId="77777777" w:rsidR="00B30BB2" w:rsidRPr="00C37D2B" w:rsidRDefault="00B30BB2" w:rsidP="00B30BB2">
            <w:pPr>
              <w:pStyle w:val="TAC"/>
            </w:pPr>
            <w:r>
              <w:rPr>
                <w:rFonts w:eastAsia="Batang" w:cs="Arial"/>
                <w:lang w:eastAsia="ja-JP"/>
              </w:rPr>
              <w:t>reject</w:t>
            </w:r>
          </w:p>
        </w:tc>
      </w:tr>
      <w:tr w:rsidR="00B30BB2" w:rsidRPr="00C37D2B" w14:paraId="41BBF698" w14:textId="77777777" w:rsidTr="00B30BB2">
        <w:tc>
          <w:tcPr>
            <w:tcW w:w="2578" w:type="dxa"/>
            <w:tcBorders>
              <w:top w:val="single" w:sz="4" w:space="0" w:color="auto"/>
              <w:left w:val="single" w:sz="4" w:space="0" w:color="auto"/>
              <w:bottom w:val="single" w:sz="4" w:space="0" w:color="auto"/>
              <w:right w:val="single" w:sz="4" w:space="0" w:color="auto"/>
            </w:tcBorders>
          </w:tcPr>
          <w:p w14:paraId="6EFC6281" w14:textId="77777777" w:rsidR="00B30BB2" w:rsidRPr="00B6743F" w:rsidRDefault="00B30BB2" w:rsidP="00B30BB2">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635BF06A" w14:textId="77777777" w:rsidR="00B30BB2" w:rsidRPr="00C37D2B" w:rsidRDefault="00B30BB2" w:rsidP="00B30BB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22EE9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282020" w14:textId="77777777" w:rsidR="00B30BB2" w:rsidRPr="00C37D2B" w:rsidRDefault="00B30BB2" w:rsidP="00B30BB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1A653C7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8CDC76C"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684F6D" w14:textId="77777777" w:rsidR="00B30BB2" w:rsidRPr="00C37D2B" w:rsidRDefault="00B30BB2" w:rsidP="00B30BB2">
            <w:pPr>
              <w:pStyle w:val="TAC"/>
            </w:pPr>
          </w:p>
        </w:tc>
      </w:tr>
      <w:tr w:rsidR="00B30BB2" w:rsidRPr="00C37D2B" w14:paraId="02172120" w14:textId="77777777" w:rsidTr="00B30BB2">
        <w:tc>
          <w:tcPr>
            <w:tcW w:w="2578" w:type="dxa"/>
            <w:tcBorders>
              <w:top w:val="single" w:sz="4" w:space="0" w:color="auto"/>
              <w:left w:val="single" w:sz="4" w:space="0" w:color="auto"/>
              <w:bottom w:val="single" w:sz="4" w:space="0" w:color="auto"/>
              <w:right w:val="single" w:sz="4" w:space="0" w:color="auto"/>
            </w:tcBorders>
          </w:tcPr>
          <w:p w14:paraId="62EFF192" w14:textId="77777777" w:rsidR="00B30BB2" w:rsidRPr="00B6743F" w:rsidRDefault="00B30BB2" w:rsidP="00B30BB2">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2A134B67" w14:textId="77777777" w:rsidR="00B30BB2" w:rsidRPr="00C37D2B" w:rsidRDefault="00B30BB2" w:rsidP="00B30BB2">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41406E55"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D58A65"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E2B2487" w14:textId="77777777" w:rsidR="00B30BB2" w:rsidRPr="00C37D2B" w:rsidRDefault="00B30BB2" w:rsidP="00B30BB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78250EBB" w14:textId="77777777" w:rsidR="00B30BB2" w:rsidRPr="00C37D2B" w:rsidRDefault="00B30BB2" w:rsidP="00B30BB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0B304E9"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D0248E" w14:textId="77777777" w:rsidR="00B30BB2" w:rsidRPr="00C37D2B" w:rsidRDefault="00B30BB2" w:rsidP="00B30BB2">
            <w:pPr>
              <w:pStyle w:val="TAC"/>
            </w:pPr>
          </w:p>
        </w:tc>
      </w:tr>
      <w:tr w:rsidR="00B30BB2" w:rsidRPr="00C37D2B" w14:paraId="30169E60" w14:textId="77777777" w:rsidTr="00B30BB2">
        <w:tc>
          <w:tcPr>
            <w:tcW w:w="2578" w:type="dxa"/>
            <w:tcBorders>
              <w:top w:val="single" w:sz="4" w:space="0" w:color="auto"/>
              <w:left w:val="single" w:sz="4" w:space="0" w:color="auto"/>
              <w:bottom w:val="single" w:sz="4" w:space="0" w:color="auto"/>
              <w:right w:val="single" w:sz="4" w:space="0" w:color="auto"/>
            </w:tcBorders>
          </w:tcPr>
          <w:p w14:paraId="4C5E6B51" w14:textId="77777777" w:rsidR="00B30BB2" w:rsidRPr="00B6743F" w:rsidRDefault="00B30BB2" w:rsidP="00B30BB2">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D47E016" w14:textId="77777777" w:rsidR="00B30BB2" w:rsidRPr="00C37D2B" w:rsidRDefault="00B30BB2" w:rsidP="00B30BB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6C9EC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442FC"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6F5A9FB3" w14:textId="77777777" w:rsidR="00B30BB2" w:rsidRPr="00C37D2B" w:rsidRDefault="00B30BB2" w:rsidP="00B30BB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AD9449" w14:textId="77777777" w:rsidR="00B30BB2" w:rsidRPr="00C37D2B" w:rsidRDefault="00B30BB2" w:rsidP="00B30BB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81E6A8B"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EA2EEA" w14:textId="77777777" w:rsidR="00B30BB2" w:rsidRPr="00C37D2B" w:rsidRDefault="00B30BB2" w:rsidP="00B30BB2">
            <w:pPr>
              <w:pStyle w:val="TAC"/>
            </w:pPr>
          </w:p>
        </w:tc>
      </w:tr>
      <w:tr w:rsidR="00B30BB2" w:rsidRPr="00C37D2B" w14:paraId="55E6DDDD" w14:textId="77777777" w:rsidTr="00B30BB2">
        <w:tc>
          <w:tcPr>
            <w:tcW w:w="2578" w:type="dxa"/>
            <w:tcBorders>
              <w:top w:val="single" w:sz="4" w:space="0" w:color="auto"/>
              <w:left w:val="single" w:sz="4" w:space="0" w:color="auto"/>
              <w:bottom w:val="single" w:sz="4" w:space="0" w:color="auto"/>
              <w:right w:val="single" w:sz="4" w:space="0" w:color="auto"/>
            </w:tcBorders>
          </w:tcPr>
          <w:p w14:paraId="6EC69AC5" w14:textId="77777777" w:rsidR="00B30BB2" w:rsidRPr="00B6743F" w:rsidRDefault="00B30BB2" w:rsidP="00B30BB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42C65DC" w14:textId="77777777" w:rsidR="00B30BB2" w:rsidRPr="00C37D2B" w:rsidRDefault="00B30BB2" w:rsidP="00B30BB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4C912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692BAF" w14:textId="77777777" w:rsidR="00B30BB2" w:rsidRPr="00C37D2B" w:rsidRDefault="00B30BB2" w:rsidP="00B30BB2">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17BD99F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FC94857"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7E922BF" w14:textId="77777777" w:rsidR="00B30BB2" w:rsidRPr="00C37D2B" w:rsidRDefault="00B30BB2" w:rsidP="00B30BB2">
            <w:pPr>
              <w:pStyle w:val="TAC"/>
            </w:pPr>
          </w:p>
        </w:tc>
      </w:tr>
      <w:tr w:rsidR="00B30BB2" w:rsidRPr="00C37D2B" w14:paraId="326C5365" w14:textId="77777777" w:rsidTr="00B30BB2">
        <w:tc>
          <w:tcPr>
            <w:tcW w:w="2578" w:type="dxa"/>
            <w:tcBorders>
              <w:top w:val="single" w:sz="4" w:space="0" w:color="auto"/>
              <w:left w:val="single" w:sz="4" w:space="0" w:color="auto"/>
              <w:bottom w:val="single" w:sz="4" w:space="0" w:color="auto"/>
              <w:right w:val="single" w:sz="4" w:space="0" w:color="auto"/>
            </w:tcBorders>
          </w:tcPr>
          <w:p w14:paraId="14DA5761" w14:textId="77777777" w:rsidR="00B30BB2" w:rsidRPr="00391643" w:rsidRDefault="00B30BB2" w:rsidP="00B30BB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756F3E4" w14:textId="77777777" w:rsidR="00B30BB2" w:rsidRPr="00391643" w:rsidRDefault="00B30BB2" w:rsidP="00B30BB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D7288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3A8D72" w14:textId="77777777" w:rsidR="00B30BB2" w:rsidRPr="00391643" w:rsidRDefault="00B30BB2" w:rsidP="00B30BB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B51367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5A43EB6" w14:textId="77777777" w:rsidR="00B30BB2" w:rsidRPr="00C37D2B" w:rsidRDefault="00B30BB2" w:rsidP="00B30BB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06BC23" w14:textId="77777777" w:rsidR="00B30BB2" w:rsidRPr="00C37D2B" w:rsidRDefault="00B30BB2" w:rsidP="00B30BB2">
            <w:pPr>
              <w:pStyle w:val="TAC"/>
            </w:pPr>
            <w:r w:rsidRPr="00AA5DA2">
              <w:t>ignore</w:t>
            </w:r>
          </w:p>
        </w:tc>
      </w:tr>
      <w:tr w:rsidR="00B30BB2" w:rsidRPr="00C37D2B" w14:paraId="6EC1F53B" w14:textId="77777777" w:rsidTr="00B30BB2">
        <w:tc>
          <w:tcPr>
            <w:tcW w:w="2578" w:type="dxa"/>
            <w:tcBorders>
              <w:top w:val="single" w:sz="4" w:space="0" w:color="auto"/>
              <w:left w:val="single" w:sz="4" w:space="0" w:color="auto"/>
              <w:bottom w:val="single" w:sz="4" w:space="0" w:color="auto"/>
              <w:right w:val="single" w:sz="4" w:space="0" w:color="auto"/>
            </w:tcBorders>
          </w:tcPr>
          <w:p w14:paraId="00C82AE1" w14:textId="77777777" w:rsidR="00B30BB2" w:rsidRPr="00391643" w:rsidRDefault="00B30BB2" w:rsidP="00B30BB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A219D68" w14:textId="77777777" w:rsidR="00B30BB2" w:rsidRPr="00391643" w:rsidRDefault="00B30BB2" w:rsidP="00B30BB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6A063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26ECA2" w14:textId="77777777" w:rsidR="00B30BB2" w:rsidRPr="00391643" w:rsidRDefault="00B30BB2" w:rsidP="00B30BB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A50B70A" w14:textId="77777777" w:rsidR="00B30BB2" w:rsidRPr="00C37D2B" w:rsidRDefault="00B30BB2" w:rsidP="00B30BB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8AD4F6" w14:textId="77777777" w:rsidR="00B30BB2" w:rsidRPr="00C37D2B" w:rsidRDefault="00B30BB2" w:rsidP="00B30BB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18A6C1" w14:textId="77777777" w:rsidR="00B30BB2" w:rsidRPr="00C37D2B" w:rsidRDefault="00B30BB2" w:rsidP="00B30BB2">
            <w:pPr>
              <w:pStyle w:val="TAC"/>
            </w:pPr>
            <w:r w:rsidRPr="00855F2E">
              <w:t>ignore</w:t>
            </w:r>
          </w:p>
        </w:tc>
      </w:tr>
      <w:tr w:rsidR="00B30BB2" w:rsidRPr="00C37D2B" w14:paraId="4DFE07A3" w14:textId="77777777" w:rsidTr="00B30BB2">
        <w:tc>
          <w:tcPr>
            <w:tcW w:w="2578" w:type="dxa"/>
            <w:tcBorders>
              <w:top w:val="single" w:sz="4" w:space="0" w:color="auto"/>
              <w:left w:val="single" w:sz="4" w:space="0" w:color="auto"/>
              <w:bottom w:val="single" w:sz="4" w:space="0" w:color="auto"/>
              <w:right w:val="single" w:sz="4" w:space="0" w:color="auto"/>
            </w:tcBorders>
          </w:tcPr>
          <w:p w14:paraId="21E9BE57" w14:textId="77777777" w:rsidR="00B30BB2" w:rsidRPr="00281BEA" w:rsidRDefault="00B30BB2" w:rsidP="00B30BB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F37C448" w14:textId="77777777" w:rsidR="00B30BB2" w:rsidRPr="00341ECF" w:rsidRDefault="00B30BB2" w:rsidP="00B30BB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71CC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B4D79C" w14:textId="77777777" w:rsidR="00B30BB2" w:rsidRPr="00712AA0" w:rsidRDefault="00B30BB2" w:rsidP="00B30BB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DC07640" w14:textId="77777777" w:rsidR="00B30BB2" w:rsidRPr="00855F2E"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57BBF" w14:textId="77777777" w:rsidR="00B30BB2" w:rsidRPr="00855F2E" w:rsidRDefault="00B30BB2" w:rsidP="00B30BB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AE92A07" w14:textId="77777777" w:rsidR="00B30BB2" w:rsidRPr="00855F2E" w:rsidRDefault="00B30BB2" w:rsidP="00B30BB2">
            <w:pPr>
              <w:pStyle w:val="TAC"/>
            </w:pPr>
            <w:r>
              <w:t>reject</w:t>
            </w:r>
          </w:p>
        </w:tc>
      </w:tr>
    </w:tbl>
    <w:p w14:paraId="2577E1CA"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BC31075" w14:textId="77777777" w:rsidTr="00B30BB2">
        <w:tc>
          <w:tcPr>
            <w:tcW w:w="3686" w:type="dxa"/>
          </w:tcPr>
          <w:p w14:paraId="031DD99A" w14:textId="77777777" w:rsidR="00B30BB2" w:rsidRPr="00C37D2B" w:rsidRDefault="00B30BB2" w:rsidP="00B30BB2">
            <w:pPr>
              <w:pStyle w:val="TAH"/>
              <w:rPr>
                <w:lang w:eastAsia="ja-JP"/>
              </w:rPr>
            </w:pPr>
            <w:r w:rsidRPr="00C37D2B">
              <w:rPr>
                <w:lang w:eastAsia="ja-JP"/>
              </w:rPr>
              <w:t>Range bound</w:t>
            </w:r>
          </w:p>
        </w:tc>
        <w:tc>
          <w:tcPr>
            <w:tcW w:w="5670" w:type="dxa"/>
          </w:tcPr>
          <w:p w14:paraId="2B31ACE8" w14:textId="77777777" w:rsidR="00B30BB2" w:rsidRPr="00C37D2B" w:rsidRDefault="00B30BB2" w:rsidP="00B30BB2">
            <w:pPr>
              <w:pStyle w:val="TAH"/>
              <w:rPr>
                <w:lang w:eastAsia="ja-JP"/>
              </w:rPr>
            </w:pPr>
            <w:r w:rsidRPr="00C37D2B">
              <w:rPr>
                <w:lang w:eastAsia="ja-JP"/>
              </w:rPr>
              <w:t>Explanation</w:t>
            </w:r>
          </w:p>
        </w:tc>
      </w:tr>
      <w:tr w:rsidR="00B30BB2" w:rsidRPr="00C37D2B" w14:paraId="2DEE888F" w14:textId="77777777" w:rsidTr="00B30BB2">
        <w:tc>
          <w:tcPr>
            <w:tcW w:w="3686" w:type="dxa"/>
          </w:tcPr>
          <w:p w14:paraId="755B309E" w14:textId="77777777" w:rsidR="00B30BB2" w:rsidRPr="00C37D2B" w:rsidRDefault="00B30BB2" w:rsidP="00B30BB2">
            <w:pPr>
              <w:pStyle w:val="TAL"/>
              <w:rPr>
                <w:lang w:eastAsia="ja-JP"/>
              </w:rPr>
            </w:pPr>
            <w:r w:rsidRPr="00C37D2B">
              <w:rPr>
                <w:lang w:eastAsia="ja-JP"/>
              </w:rPr>
              <w:t>maxnoofBearers</w:t>
            </w:r>
          </w:p>
        </w:tc>
        <w:tc>
          <w:tcPr>
            <w:tcW w:w="5670" w:type="dxa"/>
          </w:tcPr>
          <w:p w14:paraId="46650E9D" w14:textId="77777777" w:rsidR="00B30BB2" w:rsidRPr="00C37D2B" w:rsidRDefault="00B30BB2" w:rsidP="00B30BB2">
            <w:pPr>
              <w:pStyle w:val="TAL"/>
              <w:rPr>
                <w:lang w:eastAsia="ja-JP"/>
              </w:rPr>
            </w:pPr>
            <w:r w:rsidRPr="00C37D2B">
              <w:rPr>
                <w:lang w:eastAsia="ja-JP"/>
              </w:rPr>
              <w:t>Maximum no. of E-RABs. Value is 256</w:t>
            </w:r>
          </w:p>
        </w:tc>
      </w:tr>
      <w:tr w:rsidR="00B30BB2" w:rsidRPr="00C37D2B" w14:paraId="0DAE7DD5" w14:textId="77777777" w:rsidTr="00B30BB2">
        <w:tc>
          <w:tcPr>
            <w:tcW w:w="3686" w:type="dxa"/>
          </w:tcPr>
          <w:p w14:paraId="32F9A287" w14:textId="77777777" w:rsidR="00B30BB2" w:rsidRPr="00C37D2B" w:rsidRDefault="00B30BB2" w:rsidP="00B30BB2">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2DDCE0F2" w14:textId="77777777" w:rsidR="00B30BB2" w:rsidRPr="00C37D2B" w:rsidRDefault="00B30BB2" w:rsidP="00B30BB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7A1E06A7" w14:textId="77777777" w:rsidR="00B30BB2" w:rsidRDefault="00B30BB2" w:rsidP="00B30BB2">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30BB2" w14:paraId="37A83773"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6CF2304C" w14:textId="77777777" w:rsidR="00B30BB2" w:rsidRDefault="00B30BB2" w:rsidP="00B30BB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33C8B9" w14:textId="77777777" w:rsidR="00B30BB2" w:rsidRDefault="00B30BB2" w:rsidP="00B30BB2">
            <w:pPr>
              <w:pStyle w:val="TAH"/>
              <w:rPr>
                <w:lang w:eastAsia="ja-JP"/>
              </w:rPr>
            </w:pPr>
            <w:r>
              <w:t>Explanation</w:t>
            </w:r>
          </w:p>
        </w:tc>
      </w:tr>
      <w:tr w:rsidR="00B30BB2" w14:paraId="772CB919"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4B64133D" w14:textId="77777777" w:rsidR="00B30BB2" w:rsidRDefault="00B30BB2" w:rsidP="00B30BB2">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5942EA8B" w14:textId="77777777" w:rsidR="00B30BB2" w:rsidRDefault="00B30BB2" w:rsidP="00B30BB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09C5F5C9" w14:textId="77777777" w:rsidR="00B30BB2" w:rsidRPr="00C37D2B" w:rsidRDefault="00B30BB2" w:rsidP="00B30BB2"/>
    <w:p w14:paraId="7C6E3EEC" w14:textId="77777777" w:rsidR="009E7549" w:rsidRDefault="009E7549" w:rsidP="00FF1C9E">
      <w:pPr>
        <w:jc w:val="center"/>
        <w:rPr>
          <w:b/>
          <w:color w:val="FF0000"/>
        </w:rPr>
      </w:pPr>
    </w:p>
    <w:p w14:paraId="5C02BD7B" w14:textId="77777777" w:rsidR="002850F8" w:rsidRDefault="002850F8" w:rsidP="002850F8">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66120F52" w14:textId="77777777" w:rsidR="00B30BB2" w:rsidRPr="00C37D2B" w:rsidRDefault="00B30BB2" w:rsidP="00B30BB2">
      <w:pPr>
        <w:pStyle w:val="Heading4"/>
        <w:rPr>
          <w:lang w:eastAsia="zh-CN"/>
        </w:rPr>
      </w:pPr>
      <w:bookmarkStart w:id="283" w:name="_Toc20954418"/>
      <w:bookmarkStart w:id="284" w:name="_Toc29902422"/>
      <w:bookmarkStart w:id="285" w:name="_Toc29906426"/>
      <w:bookmarkStart w:id="286" w:name="_Toc36550416"/>
      <w:bookmarkStart w:id="287" w:name="_Toc45104171"/>
      <w:bookmarkStart w:id="288" w:name="_Toc45227667"/>
      <w:bookmarkStart w:id="289" w:name="_Toc45891481"/>
      <w:bookmarkStart w:id="290" w:name="_Toc51764123"/>
      <w:bookmarkStart w:id="291" w:name="_Toc56528124"/>
      <w:bookmarkStart w:id="292" w:name="_Toc64382091"/>
      <w:bookmarkStart w:id="293" w:name="_Toc66283666"/>
      <w:bookmarkStart w:id="294" w:name="_Toc67911042"/>
      <w:bookmarkStart w:id="295" w:name="_Toc73979820"/>
      <w:bookmarkStart w:id="296" w:name="_Toc88650544"/>
      <w:bookmarkStart w:id="297" w:name="_Toc20954419"/>
      <w:bookmarkStart w:id="298" w:name="_Toc29902423"/>
      <w:bookmarkStart w:id="299" w:name="_Toc29906427"/>
      <w:bookmarkStart w:id="300" w:name="_Toc36550417"/>
      <w:bookmarkStart w:id="301" w:name="_Toc45104172"/>
      <w:bookmarkStart w:id="302" w:name="_Toc45227668"/>
      <w:bookmarkStart w:id="303" w:name="_Toc45891482"/>
      <w:bookmarkStart w:id="304" w:name="_Toc51764124"/>
      <w:bookmarkStart w:id="305" w:name="_Toc56528125"/>
      <w:bookmarkStart w:id="306" w:name="_Toc64382092"/>
      <w:bookmarkStart w:id="307" w:name="_Toc66283667"/>
      <w:bookmarkStart w:id="308" w:name="_Toc67911043"/>
      <w:bookmarkStart w:id="309" w:name="_Toc73979821"/>
      <w:bookmarkStart w:id="310" w:name="_Toc81228327"/>
      <w:r w:rsidRPr="00C37D2B">
        <w:t>9.1.3.</w:t>
      </w:r>
      <w:r w:rsidRPr="00C37D2B">
        <w:rPr>
          <w:lang w:eastAsia="zh-CN"/>
        </w:rPr>
        <w:t>1</w:t>
      </w:r>
      <w:r w:rsidRPr="00C37D2B">
        <w:tab/>
      </w:r>
      <w:r w:rsidRPr="00C37D2B">
        <w:rPr>
          <w:lang w:eastAsia="zh-CN"/>
        </w:rPr>
        <w:t>SENB ADDITION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DE2B0DA" w14:textId="77777777" w:rsidR="00B30BB2" w:rsidRPr="00C37D2B" w:rsidRDefault="00B30BB2" w:rsidP="00B30BB2">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5CA782E5" w14:textId="77777777" w:rsidR="00B30BB2" w:rsidRPr="00C37D2B" w:rsidRDefault="00B30BB2" w:rsidP="00B30BB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4EA47193" w14:textId="77777777" w:rsidTr="00B30BB2">
        <w:tc>
          <w:tcPr>
            <w:tcW w:w="2578" w:type="dxa"/>
          </w:tcPr>
          <w:p w14:paraId="21557405" w14:textId="77777777" w:rsidR="00B30BB2" w:rsidRPr="00C37D2B" w:rsidRDefault="00B30BB2" w:rsidP="00B30BB2">
            <w:pPr>
              <w:pStyle w:val="TAH"/>
              <w:rPr>
                <w:lang w:eastAsia="ja-JP"/>
              </w:rPr>
            </w:pPr>
            <w:r w:rsidRPr="00C37D2B">
              <w:rPr>
                <w:lang w:eastAsia="ja-JP"/>
              </w:rPr>
              <w:t>IE/Group Name</w:t>
            </w:r>
          </w:p>
        </w:tc>
        <w:tc>
          <w:tcPr>
            <w:tcW w:w="1104" w:type="dxa"/>
          </w:tcPr>
          <w:p w14:paraId="66509BB6" w14:textId="77777777" w:rsidR="00B30BB2" w:rsidRPr="00C37D2B" w:rsidRDefault="00B30BB2" w:rsidP="00B30BB2">
            <w:pPr>
              <w:pStyle w:val="TAH"/>
              <w:rPr>
                <w:lang w:eastAsia="ja-JP"/>
              </w:rPr>
            </w:pPr>
            <w:r w:rsidRPr="00C37D2B">
              <w:rPr>
                <w:lang w:eastAsia="ja-JP"/>
              </w:rPr>
              <w:t>Presence</w:t>
            </w:r>
          </w:p>
        </w:tc>
        <w:tc>
          <w:tcPr>
            <w:tcW w:w="1526" w:type="dxa"/>
          </w:tcPr>
          <w:p w14:paraId="3D72824A" w14:textId="77777777" w:rsidR="00B30BB2" w:rsidRPr="00C37D2B" w:rsidRDefault="00B30BB2" w:rsidP="00B30BB2">
            <w:pPr>
              <w:pStyle w:val="TAH"/>
              <w:rPr>
                <w:lang w:eastAsia="ja-JP"/>
              </w:rPr>
            </w:pPr>
            <w:r w:rsidRPr="00C37D2B">
              <w:rPr>
                <w:lang w:eastAsia="ja-JP"/>
              </w:rPr>
              <w:t>Range</w:t>
            </w:r>
          </w:p>
        </w:tc>
        <w:tc>
          <w:tcPr>
            <w:tcW w:w="1260" w:type="dxa"/>
          </w:tcPr>
          <w:p w14:paraId="6CFD1D4F"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55A4407" w14:textId="77777777" w:rsidR="00B30BB2" w:rsidRPr="00C37D2B" w:rsidRDefault="00B30BB2" w:rsidP="00B30BB2">
            <w:pPr>
              <w:pStyle w:val="TAH"/>
              <w:rPr>
                <w:lang w:eastAsia="ja-JP"/>
              </w:rPr>
            </w:pPr>
            <w:r w:rsidRPr="00C37D2B">
              <w:rPr>
                <w:lang w:eastAsia="ja-JP"/>
              </w:rPr>
              <w:t>Semantics description</w:t>
            </w:r>
          </w:p>
        </w:tc>
        <w:tc>
          <w:tcPr>
            <w:tcW w:w="1080" w:type="dxa"/>
          </w:tcPr>
          <w:p w14:paraId="32F0A2C6" w14:textId="77777777" w:rsidR="00B30BB2" w:rsidRPr="00C37D2B" w:rsidRDefault="00B30BB2" w:rsidP="00B30BB2">
            <w:pPr>
              <w:pStyle w:val="TAH"/>
              <w:rPr>
                <w:b w:val="0"/>
                <w:lang w:eastAsia="ja-JP"/>
              </w:rPr>
            </w:pPr>
            <w:r w:rsidRPr="00C37D2B">
              <w:rPr>
                <w:lang w:eastAsia="ja-JP"/>
              </w:rPr>
              <w:t>Criticality</w:t>
            </w:r>
          </w:p>
        </w:tc>
        <w:tc>
          <w:tcPr>
            <w:tcW w:w="1137" w:type="dxa"/>
          </w:tcPr>
          <w:p w14:paraId="54A164CA"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02849F3A" w14:textId="77777777" w:rsidTr="00B30BB2">
        <w:tc>
          <w:tcPr>
            <w:tcW w:w="2578" w:type="dxa"/>
          </w:tcPr>
          <w:p w14:paraId="15A5E63A" w14:textId="77777777" w:rsidR="00B30BB2" w:rsidRPr="00C37D2B" w:rsidRDefault="00B30BB2" w:rsidP="00B30BB2">
            <w:pPr>
              <w:pStyle w:val="TAL"/>
              <w:rPr>
                <w:lang w:eastAsia="ja-JP"/>
              </w:rPr>
            </w:pPr>
            <w:r w:rsidRPr="00C37D2B">
              <w:rPr>
                <w:lang w:eastAsia="ja-JP"/>
              </w:rPr>
              <w:t>Message Type</w:t>
            </w:r>
          </w:p>
        </w:tc>
        <w:tc>
          <w:tcPr>
            <w:tcW w:w="1104" w:type="dxa"/>
          </w:tcPr>
          <w:p w14:paraId="187E0009" w14:textId="77777777" w:rsidR="00B30BB2" w:rsidRPr="00C37D2B" w:rsidRDefault="00B30BB2" w:rsidP="00B30BB2">
            <w:pPr>
              <w:pStyle w:val="TAL"/>
              <w:rPr>
                <w:lang w:eastAsia="ja-JP"/>
              </w:rPr>
            </w:pPr>
            <w:r w:rsidRPr="00C37D2B">
              <w:rPr>
                <w:lang w:eastAsia="ja-JP"/>
              </w:rPr>
              <w:t>M</w:t>
            </w:r>
          </w:p>
        </w:tc>
        <w:tc>
          <w:tcPr>
            <w:tcW w:w="1526" w:type="dxa"/>
          </w:tcPr>
          <w:p w14:paraId="34D41F41" w14:textId="77777777" w:rsidR="00B30BB2" w:rsidRPr="00C37D2B" w:rsidRDefault="00B30BB2" w:rsidP="00B30BB2">
            <w:pPr>
              <w:pStyle w:val="TAL"/>
              <w:rPr>
                <w:lang w:eastAsia="ja-JP"/>
              </w:rPr>
            </w:pPr>
          </w:p>
        </w:tc>
        <w:tc>
          <w:tcPr>
            <w:tcW w:w="1260" w:type="dxa"/>
          </w:tcPr>
          <w:p w14:paraId="48BFCD1D" w14:textId="77777777" w:rsidR="00B30BB2" w:rsidRPr="00C37D2B" w:rsidRDefault="00B30BB2" w:rsidP="00B30BB2">
            <w:pPr>
              <w:pStyle w:val="TAL"/>
              <w:rPr>
                <w:lang w:eastAsia="ja-JP"/>
              </w:rPr>
            </w:pPr>
            <w:r w:rsidRPr="00C37D2B">
              <w:rPr>
                <w:lang w:eastAsia="ja-JP"/>
              </w:rPr>
              <w:t>9.2.13</w:t>
            </w:r>
          </w:p>
        </w:tc>
        <w:tc>
          <w:tcPr>
            <w:tcW w:w="1800" w:type="dxa"/>
          </w:tcPr>
          <w:p w14:paraId="012CBCD6" w14:textId="77777777" w:rsidR="00B30BB2" w:rsidRPr="00C37D2B" w:rsidRDefault="00B30BB2" w:rsidP="00B30BB2">
            <w:pPr>
              <w:pStyle w:val="TAL"/>
              <w:rPr>
                <w:lang w:eastAsia="ja-JP"/>
              </w:rPr>
            </w:pPr>
          </w:p>
        </w:tc>
        <w:tc>
          <w:tcPr>
            <w:tcW w:w="1080" w:type="dxa"/>
          </w:tcPr>
          <w:p w14:paraId="2C55156A" w14:textId="77777777" w:rsidR="00B30BB2" w:rsidRPr="00C37D2B" w:rsidRDefault="00B30BB2" w:rsidP="00B30BB2">
            <w:pPr>
              <w:pStyle w:val="TAC"/>
              <w:rPr>
                <w:lang w:eastAsia="ja-JP"/>
              </w:rPr>
            </w:pPr>
            <w:r w:rsidRPr="00C37D2B">
              <w:rPr>
                <w:lang w:eastAsia="ja-JP"/>
              </w:rPr>
              <w:t>YES</w:t>
            </w:r>
          </w:p>
        </w:tc>
        <w:tc>
          <w:tcPr>
            <w:tcW w:w="1137" w:type="dxa"/>
          </w:tcPr>
          <w:p w14:paraId="57235BC6" w14:textId="77777777" w:rsidR="00B30BB2" w:rsidRPr="00C37D2B" w:rsidRDefault="00B30BB2" w:rsidP="00B30BB2">
            <w:pPr>
              <w:pStyle w:val="TAC"/>
              <w:rPr>
                <w:lang w:eastAsia="ja-JP"/>
              </w:rPr>
            </w:pPr>
            <w:r w:rsidRPr="00C37D2B">
              <w:rPr>
                <w:lang w:eastAsia="ja-JP"/>
              </w:rPr>
              <w:t>reject</w:t>
            </w:r>
          </w:p>
        </w:tc>
      </w:tr>
      <w:tr w:rsidR="00B30BB2" w:rsidRPr="00C37D2B" w14:paraId="66BDBF81" w14:textId="77777777" w:rsidTr="00B30BB2">
        <w:tc>
          <w:tcPr>
            <w:tcW w:w="2578" w:type="dxa"/>
          </w:tcPr>
          <w:p w14:paraId="34DD193C" w14:textId="77777777" w:rsidR="00B30BB2" w:rsidRPr="00C37D2B" w:rsidRDefault="00B30BB2" w:rsidP="00B30BB2">
            <w:pPr>
              <w:pStyle w:val="TAL"/>
              <w:rPr>
                <w:lang w:eastAsia="ja-JP"/>
              </w:rPr>
            </w:pPr>
            <w:r w:rsidRPr="00C37D2B">
              <w:rPr>
                <w:lang w:eastAsia="zh-CN"/>
              </w:rPr>
              <w:t>MeNB</w:t>
            </w:r>
            <w:r w:rsidRPr="00C37D2B">
              <w:rPr>
                <w:lang w:eastAsia="ja-JP"/>
              </w:rPr>
              <w:t xml:space="preserve"> UE X2AP ID</w:t>
            </w:r>
          </w:p>
        </w:tc>
        <w:tc>
          <w:tcPr>
            <w:tcW w:w="1104" w:type="dxa"/>
          </w:tcPr>
          <w:p w14:paraId="211DF03D" w14:textId="77777777" w:rsidR="00B30BB2" w:rsidRPr="00C37D2B" w:rsidRDefault="00B30BB2" w:rsidP="00B30BB2">
            <w:pPr>
              <w:pStyle w:val="TAL"/>
              <w:rPr>
                <w:lang w:eastAsia="ja-JP"/>
              </w:rPr>
            </w:pPr>
            <w:r w:rsidRPr="00C37D2B">
              <w:rPr>
                <w:lang w:eastAsia="ja-JP"/>
              </w:rPr>
              <w:t>M</w:t>
            </w:r>
          </w:p>
        </w:tc>
        <w:tc>
          <w:tcPr>
            <w:tcW w:w="1526" w:type="dxa"/>
          </w:tcPr>
          <w:p w14:paraId="14960BAF" w14:textId="77777777" w:rsidR="00B30BB2" w:rsidRPr="00C37D2B" w:rsidRDefault="00B30BB2" w:rsidP="00B30BB2">
            <w:pPr>
              <w:pStyle w:val="TAL"/>
              <w:rPr>
                <w:lang w:eastAsia="ja-JP"/>
              </w:rPr>
            </w:pPr>
          </w:p>
        </w:tc>
        <w:tc>
          <w:tcPr>
            <w:tcW w:w="1260" w:type="dxa"/>
          </w:tcPr>
          <w:p w14:paraId="5B4B02E7" w14:textId="77777777" w:rsidR="00B30BB2" w:rsidRPr="00C37D2B" w:rsidRDefault="00B30BB2" w:rsidP="00B30BB2">
            <w:pPr>
              <w:pStyle w:val="TAL"/>
              <w:rPr>
                <w:snapToGrid w:val="0"/>
                <w:lang w:eastAsia="ja-JP"/>
              </w:rPr>
            </w:pPr>
            <w:r w:rsidRPr="00C37D2B">
              <w:rPr>
                <w:snapToGrid w:val="0"/>
                <w:lang w:eastAsia="ja-JP"/>
              </w:rPr>
              <w:t>eNB UE X2AP ID</w:t>
            </w:r>
          </w:p>
          <w:p w14:paraId="67BB38F3"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1484A4BC" w14:textId="77777777" w:rsidR="00B30BB2" w:rsidRPr="00C37D2B" w:rsidRDefault="00B30BB2" w:rsidP="00B30BB2">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3FB08DB3" w14:textId="77777777" w:rsidR="00B30BB2" w:rsidRPr="00C37D2B" w:rsidRDefault="00B30BB2" w:rsidP="00B30BB2">
            <w:pPr>
              <w:pStyle w:val="TAC"/>
              <w:rPr>
                <w:lang w:eastAsia="ja-JP"/>
              </w:rPr>
            </w:pPr>
            <w:r w:rsidRPr="00C37D2B">
              <w:rPr>
                <w:lang w:eastAsia="ja-JP"/>
              </w:rPr>
              <w:t>YES</w:t>
            </w:r>
          </w:p>
        </w:tc>
        <w:tc>
          <w:tcPr>
            <w:tcW w:w="1137" w:type="dxa"/>
          </w:tcPr>
          <w:p w14:paraId="7338D7DA" w14:textId="77777777" w:rsidR="00B30BB2" w:rsidRPr="00C37D2B" w:rsidRDefault="00B30BB2" w:rsidP="00B30BB2">
            <w:pPr>
              <w:pStyle w:val="TAC"/>
              <w:rPr>
                <w:lang w:eastAsia="ja-JP"/>
              </w:rPr>
            </w:pPr>
            <w:r w:rsidRPr="00C37D2B">
              <w:rPr>
                <w:lang w:eastAsia="ja-JP"/>
              </w:rPr>
              <w:t>reject</w:t>
            </w:r>
          </w:p>
        </w:tc>
      </w:tr>
      <w:tr w:rsidR="00B30BB2" w:rsidRPr="00C37D2B" w14:paraId="0D3C7173" w14:textId="77777777" w:rsidTr="00B30BB2">
        <w:tc>
          <w:tcPr>
            <w:tcW w:w="2578" w:type="dxa"/>
          </w:tcPr>
          <w:p w14:paraId="186894B4" w14:textId="77777777" w:rsidR="00B30BB2" w:rsidRPr="00C37D2B" w:rsidRDefault="00B30BB2" w:rsidP="00B30BB2">
            <w:pPr>
              <w:pStyle w:val="TAL"/>
              <w:rPr>
                <w:lang w:eastAsia="ja-JP"/>
              </w:rPr>
            </w:pPr>
            <w:r w:rsidRPr="00C37D2B">
              <w:rPr>
                <w:bCs/>
                <w:lang w:eastAsia="ja-JP"/>
              </w:rPr>
              <w:t>UE Security Capabilities</w:t>
            </w:r>
          </w:p>
        </w:tc>
        <w:tc>
          <w:tcPr>
            <w:tcW w:w="1104" w:type="dxa"/>
          </w:tcPr>
          <w:p w14:paraId="7F1D72E3" w14:textId="77777777" w:rsidR="00B30BB2" w:rsidRPr="00C37D2B" w:rsidRDefault="00B30BB2" w:rsidP="00B30BB2">
            <w:pPr>
              <w:pStyle w:val="TAL"/>
              <w:rPr>
                <w:lang w:eastAsia="zh-CN"/>
              </w:rPr>
            </w:pPr>
            <w:r w:rsidRPr="00C37D2B">
              <w:rPr>
                <w:lang w:eastAsia="zh-CN"/>
              </w:rPr>
              <w:t>C-</w:t>
            </w:r>
          </w:p>
          <w:p w14:paraId="27CD62D5" w14:textId="77777777" w:rsidR="00B30BB2" w:rsidRPr="00C37D2B" w:rsidRDefault="00B30BB2" w:rsidP="00B30BB2">
            <w:pPr>
              <w:pStyle w:val="TAL"/>
              <w:rPr>
                <w:lang w:eastAsia="ja-JP"/>
              </w:rPr>
            </w:pPr>
            <w:r w:rsidRPr="00C37D2B">
              <w:rPr>
                <w:lang w:eastAsia="zh-CN"/>
              </w:rPr>
              <w:t>ifSCGBearerOption</w:t>
            </w:r>
          </w:p>
        </w:tc>
        <w:tc>
          <w:tcPr>
            <w:tcW w:w="1526" w:type="dxa"/>
          </w:tcPr>
          <w:p w14:paraId="0D553C4E" w14:textId="77777777" w:rsidR="00B30BB2" w:rsidRPr="00C37D2B" w:rsidRDefault="00B30BB2" w:rsidP="00B30BB2">
            <w:pPr>
              <w:pStyle w:val="TAL"/>
              <w:rPr>
                <w:i/>
                <w:lang w:eastAsia="ja-JP"/>
              </w:rPr>
            </w:pPr>
          </w:p>
        </w:tc>
        <w:tc>
          <w:tcPr>
            <w:tcW w:w="1260" w:type="dxa"/>
          </w:tcPr>
          <w:p w14:paraId="19F73549" w14:textId="77777777" w:rsidR="00B30BB2" w:rsidRPr="00C37D2B" w:rsidRDefault="00B30BB2" w:rsidP="00B30BB2">
            <w:pPr>
              <w:pStyle w:val="TAL"/>
              <w:rPr>
                <w:lang w:eastAsia="ja-JP"/>
              </w:rPr>
            </w:pPr>
            <w:r w:rsidRPr="00C37D2B">
              <w:rPr>
                <w:lang w:eastAsia="ja-JP"/>
              </w:rPr>
              <w:t>9.2.29</w:t>
            </w:r>
          </w:p>
        </w:tc>
        <w:tc>
          <w:tcPr>
            <w:tcW w:w="1800" w:type="dxa"/>
          </w:tcPr>
          <w:p w14:paraId="3BC3E6CB" w14:textId="77777777" w:rsidR="00B30BB2" w:rsidRPr="00C37D2B" w:rsidRDefault="00B30BB2" w:rsidP="00B30BB2">
            <w:pPr>
              <w:pStyle w:val="TAL"/>
              <w:rPr>
                <w:lang w:eastAsia="ja-JP"/>
              </w:rPr>
            </w:pPr>
          </w:p>
        </w:tc>
        <w:tc>
          <w:tcPr>
            <w:tcW w:w="1080" w:type="dxa"/>
          </w:tcPr>
          <w:p w14:paraId="6579D934" w14:textId="77777777" w:rsidR="00B30BB2" w:rsidRPr="00C37D2B" w:rsidRDefault="00B30BB2" w:rsidP="00B30BB2">
            <w:pPr>
              <w:pStyle w:val="TAC"/>
              <w:rPr>
                <w:lang w:eastAsia="zh-CN"/>
              </w:rPr>
            </w:pPr>
            <w:r w:rsidRPr="00C37D2B">
              <w:rPr>
                <w:lang w:eastAsia="zh-CN"/>
              </w:rPr>
              <w:t>YES</w:t>
            </w:r>
          </w:p>
        </w:tc>
        <w:tc>
          <w:tcPr>
            <w:tcW w:w="1137" w:type="dxa"/>
          </w:tcPr>
          <w:p w14:paraId="0E8E8978" w14:textId="77777777" w:rsidR="00B30BB2" w:rsidRPr="00C37D2B" w:rsidRDefault="00B30BB2" w:rsidP="00B30BB2">
            <w:pPr>
              <w:pStyle w:val="TAC"/>
              <w:rPr>
                <w:lang w:eastAsia="zh-CN"/>
              </w:rPr>
            </w:pPr>
            <w:r w:rsidRPr="00C37D2B">
              <w:rPr>
                <w:lang w:eastAsia="zh-CN"/>
              </w:rPr>
              <w:t>reject</w:t>
            </w:r>
          </w:p>
        </w:tc>
      </w:tr>
      <w:tr w:rsidR="00B30BB2" w:rsidRPr="00C37D2B" w14:paraId="2EC6BCD4" w14:textId="77777777" w:rsidTr="00B30BB2">
        <w:tc>
          <w:tcPr>
            <w:tcW w:w="2578" w:type="dxa"/>
          </w:tcPr>
          <w:p w14:paraId="62D90CBC" w14:textId="77777777" w:rsidR="00B30BB2" w:rsidRPr="00C37D2B" w:rsidRDefault="00B30BB2" w:rsidP="00B30BB2">
            <w:pPr>
              <w:pStyle w:val="TAL"/>
              <w:rPr>
                <w:lang w:eastAsia="zh-CN"/>
              </w:rPr>
            </w:pPr>
            <w:r w:rsidRPr="00C37D2B">
              <w:rPr>
                <w:bCs/>
                <w:lang w:eastAsia="ja-JP"/>
              </w:rPr>
              <w:t>SeNB Security Key</w:t>
            </w:r>
          </w:p>
        </w:tc>
        <w:tc>
          <w:tcPr>
            <w:tcW w:w="1104" w:type="dxa"/>
          </w:tcPr>
          <w:p w14:paraId="3BCA7ED6" w14:textId="77777777" w:rsidR="00B30BB2" w:rsidRPr="00C37D2B" w:rsidRDefault="00B30BB2" w:rsidP="00B30BB2">
            <w:pPr>
              <w:pStyle w:val="TAL"/>
              <w:rPr>
                <w:lang w:eastAsia="zh-CN"/>
              </w:rPr>
            </w:pPr>
            <w:r w:rsidRPr="00C37D2B">
              <w:rPr>
                <w:lang w:eastAsia="zh-CN"/>
              </w:rPr>
              <w:t>C-</w:t>
            </w:r>
          </w:p>
          <w:p w14:paraId="627098DA" w14:textId="77777777" w:rsidR="00B30BB2" w:rsidRPr="00C37D2B" w:rsidRDefault="00B30BB2" w:rsidP="00B30BB2">
            <w:pPr>
              <w:pStyle w:val="TAL"/>
              <w:rPr>
                <w:lang w:eastAsia="ja-JP"/>
              </w:rPr>
            </w:pPr>
            <w:r w:rsidRPr="00C37D2B">
              <w:rPr>
                <w:lang w:eastAsia="zh-CN"/>
              </w:rPr>
              <w:t>ifSCGBearerOption</w:t>
            </w:r>
          </w:p>
        </w:tc>
        <w:tc>
          <w:tcPr>
            <w:tcW w:w="1526" w:type="dxa"/>
          </w:tcPr>
          <w:p w14:paraId="14A4DD7B" w14:textId="77777777" w:rsidR="00B30BB2" w:rsidRPr="00C37D2B" w:rsidRDefault="00B30BB2" w:rsidP="00B30BB2">
            <w:pPr>
              <w:pStyle w:val="TAL"/>
              <w:rPr>
                <w:i/>
                <w:lang w:eastAsia="ja-JP"/>
              </w:rPr>
            </w:pPr>
          </w:p>
        </w:tc>
        <w:tc>
          <w:tcPr>
            <w:tcW w:w="1260" w:type="dxa"/>
          </w:tcPr>
          <w:p w14:paraId="13D17BF2" w14:textId="77777777" w:rsidR="00B30BB2" w:rsidRPr="00C37D2B" w:rsidRDefault="00B30BB2" w:rsidP="00B30BB2">
            <w:pPr>
              <w:pStyle w:val="TAL"/>
              <w:rPr>
                <w:lang w:eastAsia="zh-CN"/>
              </w:rPr>
            </w:pPr>
            <w:r w:rsidRPr="00C37D2B">
              <w:rPr>
                <w:lang w:eastAsia="ja-JP"/>
              </w:rPr>
              <w:t>9.2.</w:t>
            </w:r>
            <w:r w:rsidRPr="00C37D2B">
              <w:rPr>
                <w:lang w:eastAsia="zh-CN"/>
              </w:rPr>
              <w:t>72</w:t>
            </w:r>
          </w:p>
        </w:tc>
        <w:tc>
          <w:tcPr>
            <w:tcW w:w="1800" w:type="dxa"/>
          </w:tcPr>
          <w:p w14:paraId="668CB898" w14:textId="77777777" w:rsidR="00B30BB2" w:rsidRPr="00C37D2B" w:rsidRDefault="00B30BB2" w:rsidP="00B30BB2">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3F929C93" w14:textId="77777777" w:rsidR="00B30BB2" w:rsidRPr="00C37D2B" w:rsidRDefault="00B30BB2" w:rsidP="00B30BB2">
            <w:pPr>
              <w:pStyle w:val="TAC"/>
              <w:rPr>
                <w:lang w:eastAsia="zh-CN"/>
              </w:rPr>
            </w:pPr>
            <w:r w:rsidRPr="00C37D2B">
              <w:rPr>
                <w:lang w:eastAsia="zh-CN"/>
              </w:rPr>
              <w:t>YES</w:t>
            </w:r>
          </w:p>
        </w:tc>
        <w:tc>
          <w:tcPr>
            <w:tcW w:w="1137" w:type="dxa"/>
          </w:tcPr>
          <w:p w14:paraId="768D88D1" w14:textId="77777777" w:rsidR="00B30BB2" w:rsidRPr="00C37D2B" w:rsidRDefault="00B30BB2" w:rsidP="00B30BB2">
            <w:pPr>
              <w:pStyle w:val="TAC"/>
              <w:rPr>
                <w:lang w:eastAsia="zh-CN"/>
              </w:rPr>
            </w:pPr>
            <w:r w:rsidRPr="00C37D2B">
              <w:rPr>
                <w:lang w:eastAsia="zh-CN"/>
              </w:rPr>
              <w:t>reject</w:t>
            </w:r>
          </w:p>
        </w:tc>
      </w:tr>
      <w:tr w:rsidR="00B30BB2" w:rsidRPr="00C37D2B" w14:paraId="181B75B4" w14:textId="77777777" w:rsidTr="00B30BB2">
        <w:tc>
          <w:tcPr>
            <w:tcW w:w="2578" w:type="dxa"/>
          </w:tcPr>
          <w:p w14:paraId="1946D115" w14:textId="77777777" w:rsidR="00B30BB2" w:rsidRPr="00C37D2B" w:rsidRDefault="00B30BB2" w:rsidP="00B30BB2">
            <w:pPr>
              <w:pStyle w:val="TAL"/>
              <w:rPr>
                <w:lang w:eastAsia="ja-JP"/>
              </w:rPr>
            </w:pPr>
            <w:r w:rsidRPr="00C37D2B">
              <w:rPr>
                <w:bCs/>
                <w:lang w:eastAsia="ja-JP"/>
              </w:rPr>
              <w:t>SeNB UE Aggregate Maximum Bit Rate</w:t>
            </w:r>
          </w:p>
        </w:tc>
        <w:tc>
          <w:tcPr>
            <w:tcW w:w="1104" w:type="dxa"/>
          </w:tcPr>
          <w:p w14:paraId="4CCFD1B8" w14:textId="77777777" w:rsidR="00B30BB2" w:rsidRPr="00C37D2B" w:rsidRDefault="00B30BB2" w:rsidP="00B30BB2">
            <w:pPr>
              <w:pStyle w:val="TAL"/>
              <w:rPr>
                <w:lang w:eastAsia="zh-CN"/>
              </w:rPr>
            </w:pPr>
            <w:r w:rsidRPr="00C37D2B">
              <w:rPr>
                <w:lang w:eastAsia="zh-CN"/>
              </w:rPr>
              <w:t>M</w:t>
            </w:r>
          </w:p>
        </w:tc>
        <w:tc>
          <w:tcPr>
            <w:tcW w:w="1526" w:type="dxa"/>
          </w:tcPr>
          <w:p w14:paraId="5BAD576F" w14:textId="77777777" w:rsidR="00B30BB2" w:rsidRPr="00C37D2B" w:rsidRDefault="00B30BB2" w:rsidP="00B30BB2">
            <w:pPr>
              <w:pStyle w:val="TAL"/>
              <w:rPr>
                <w:i/>
                <w:lang w:eastAsia="ja-JP"/>
              </w:rPr>
            </w:pPr>
          </w:p>
        </w:tc>
        <w:tc>
          <w:tcPr>
            <w:tcW w:w="1260" w:type="dxa"/>
          </w:tcPr>
          <w:p w14:paraId="24002421" w14:textId="77777777" w:rsidR="00B30BB2" w:rsidRPr="00C37D2B" w:rsidRDefault="00B30BB2" w:rsidP="00B30BB2">
            <w:pPr>
              <w:pStyle w:val="TAL"/>
              <w:rPr>
                <w:lang w:eastAsia="zh-CN"/>
              </w:rPr>
            </w:pPr>
            <w:r w:rsidRPr="00C37D2B">
              <w:rPr>
                <w:lang w:eastAsia="ja-JP"/>
              </w:rPr>
              <w:t>UE Aggregate Maximum Bit Rate</w:t>
            </w:r>
          </w:p>
          <w:p w14:paraId="3476C18F" w14:textId="77777777" w:rsidR="00B30BB2" w:rsidRPr="00C37D2B" w:rsidRDefault="00B30BB2" w:rsidP="00B30BB2">
            <w:pPr>
              <w:pStyle w:val="TAL"/>
              <w:rPr>
                <w:lang w:eastAsia="zh-CN"/>
              </w:rPr>
            </w:pPr>
            <w:r w:rsidRPr="00C37D2B">
              <w:rPr>
                <w:lang w:eastAsia="zh-CN"/>
              </w:rPr>
              <w:t>9.2.12</w:t>
            </w:r>
          </w:p>
        </w:tc>
        <w:tc>
          <w:tcPr>
            <w:tcW w:w="1800" w:type="dxa"/>
          </w:tcPr>
          <w:p w14:paraId="4AEC4DEF" w14:textId="77777777" w:rsidR="00B30BB2" w:rsidRPr="00C37D2B" w:rsidRDefault="00B30BB2" w:rsidP="00B30BB2">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6676B27F" w14:textId="77777777" w:rsidR="00B30BB2" w:rsidRPr="00C37D2B" w:rsidRDefault="00B30BB2" w:rsidP="00B30BB2">
            <w:pPr>
              <w:pStyle w:val="TAC"/>
              <w:rPr>
                <w:lang w:eastAsia="zh-CN"/>
              </w:rPr>
            </w:pPr>
            <w:r w:rsidRPr="00C37D2B">
              <w:rPr>
                <w:lang w:eastAsia="zh-CN"/>
              </w:rPr>
              <w:t>YES</w:t>
            </w:r>
          </w:p>
        </w:tc>
        <w:tc>
          <w:tcPr>
            <w:tcW w:w="1137" w:type="dxa"/>
          </w:tcPr>
          <w:p w14:paraId="72AAA8D2" w14:textId="77777777" w:rsidR="00B30BB2" w:rsidRPr="00C37D2B" w:rsidRDefault="00B30BB2" w:rsidP="00B30BB2">
            <w:pPr>
              <w:pStyle w:val="TAC"/>
              <w:rPr>
                <w:lang w:eastAsia="zh-CN"/>
              </w:rPr>
            </w:pPr>
            <w:r w:rsidRPr="00C37D2B">
              <w:rPr>
                <w:lang w:eastAsia="zh-CN"/>
              </w:rPr>
              <w:t>reject</w:t>
            </w:r>
          </w:p>
        </w:tc>
      </w:tr>
      <w:tr w:rsidR="00B30BB2" w:rsidRPr="00C37D2B" w14:paraId="1CA443D9" w14:textId="77777777" w:rsidTr="00B30BB2">
        <w:tc>
          <w:tcPr>
            <w:tcW w:w="2578" w:type="dxa"/>
          </w:tcPr>
          <w:p w14:paraId="707F4624" w14:textId="77777777" w:rsidR="00B30BB2" w:rsidRPr="00C37D2B" w:rsidRDefault="00B30BB2" w:rsidP="00B30BB2">
            <w:pPr>
              <w:pStyle w:val="TAL"/>
              <w:rPr>
                <w:b/>
                <w:lang w:eastAsia="zh-CN"/>
              </w:rPr>
            </w:pPr>
            <w:r w:rsidRPr="00C37D2B">
              <w:rPr>
                <w:bCs/>
                <w:lang w:eastAsia="ja-JP"/>
              </w:rPr>
              <w:t>Serving PLMN</w:t>
            </w:r>
          </w:p>
        </w:tc>
        <w:tc>
          <w:tcPr>
            <w:tcW w:w="1104" w:type="dxa"/>
          </w:tcPr>
          <w:p w14:paraId="5DB2C56B" w14:textId="77777777" w:rsidR="00B30BB2" w:rsidRPr="00C37D2B" w:rsidRDefault="00B30BB2" w:rsidP="00B30BB2">
            <w:pPr>
              <w:pStyle w:val="TAL"/>
              <w:rPr>
                <w:lang w:eastAsia="zh-CN"/>
              </w:rPr>
            </w:pPr>
            <w:r w:rsidRPr="00C37D2B">
              <w:rPr>
                <w:lang w:eastAsia="zh-CN"/>
              </w:rPr>
              <w:t>O</w:t>
            </w:r>
          </w:p>
        </w:tc>
        <w:tc>
          <w:tcPr>
            <w:tcW w:w="1526" w:type="dxa"/>
          </w:tcPr>
          <w:p w14:paraId="2E4C7AE8" w14:textId="77777777" w:rsidR="00B30BB2" w:rsidRPr="00C37D2B" w:rsidRDefault="00B30BB2" w:rsidP="00B30BB2">
            <w:pPr>
              <w:pStyle w:val="TAL"/>
              <w:rPr>
                <w:i/>
                <w:lang w:eastAsia="ja-JP"/>
              </w:rPr>
            </w:pPr>
          </w:p>
        </w:tc>
        <w:tc>
          <w:tcPr>
            <w:tcW w:w="1260" w:type="dxa"/>
          </w:tcPr>
          <w:p w14:paraId="4713D260" w14:textId="77777777" w:rsidR="00B30BB2" w:rsidRPr="00C37D2B" w:rsidRDefault="00B30BB2" w:rsidP="00B30BB2">
            <w:pPr>
              <w:pStyle w:val="TAL"/>
              <w:rPr>
                <w:rFonts w:eastAsia="MS Mincho"/>
                <w:lang w:eastAsia="ja-JP"/>
              </w:rPr>
            </w:pPr>
            <w:r w:rsidRPr="00C37D2B">
              <w:rPr>
                <w:rFonts w:eastAsia="MS Mincho"/>
                <w:lang w:eastAsia="ja-JP"/>
              </w:rPr>
              <w:t>PLMN Identity</w:t>
            </w:r>
          </w:p>
          <w:p w14:paraId="5E7A7A46" w14:textId="77777777" w:rsidR="00B30BB2" w:rsidRPr="00C37D2B" w:rsidRDefault="00B30BB2" w:rsidP="00B30BB2">
            <w:pPr>
              <w:pStyle w:val="TAL"/>
              <w:rPr>
                <w:lang w:eastAsia="ja-JP"/>
              </w:rPr>
            </w:pPr>
            <w:r w:rsidRPr="00C37D2B">
              <w:rPr>
                <w:rFonts w:eastAsia="MS Mincho"/>
                <w:lang w:eastAsia="ja-JP"/>
              </w:rPr>
              <w:t>9.2.4</w:t>
            </w:r>
          </w:p>
        </w:tc>
        <w:tc>
          <w:tcPr>
            <w:tcW w:w="1800" w:type="dxa"/>
          </w:tcPr>
          <w:p w14:paraId="1BB1C19F" w14:textId="77777777" w:rsidR="00B30BB2" w:rsidRPr="00C37D2B" w:rsidRDefault="00B30BB2" w:rsidP="00B30BB2">
            <w:pPr>
              <w:pStyle w:val="TAL"/>
              <w:rPr>
                <w:lang w:eastAsia="zh-CN"/>
              </w:rPr>
            </w:pPr>
            <w:r w:rsidRPr="00C37D2B">
              <w:rPr>
                <w:lang w:eastAsia="zh-CN"/>
              </w:rPr>
              <w:t>The serving PLMN of the SCG in the SeNB.</w:t>
            </w:r>
          </w:p>
        </w:tc>
        <w:tc>
          <w:tcPr>
            <w:tcW w:w="1080" w:type="dxa"/>
          </w:tcPr>
          <w:p w14:paraId="0D5DC3B6" w14:textId="77777777" w:rsidR="00B30BB2" w:rsidRPr="00C37D2B" w:rsidRDefault="00B30BB2" w:rsidP="00B30BB2">
            <w:pPr>
              <w:pStyle w:val="TAC"/>
              <w:rPr>
                <w:bCs/>
                <w:lang w:eastAsia="zh-CN"/>
              </w:rPr>
            </w:pPr>
            <w:r w:rsidRPr="00C37D2B">
              <w:rPr>
                <w:bCs/>
                <w:lang w:eastAsia="zh-CN"/>
              </w:rPr>
              <w:t>YES</w:t>
            </w:r>
          </w:p>
        </w:tc>
        <w:tc>
          <w:tcPr>
            <w:tcW w:w="1137" w:type="dxa"/>
          </w:tcPr>
          <w:p w14:paraId="6129D383" w14:textId="77777777" w:rsidR="00B30BB2" w:rsidRPr="00C37D2B" w:rsidRDefault="00B30BB2" w:rsidP="00B30BB2">
            <w:pPr>
              <w:pStyle w:val="TAC"/>
              <w:rPr>
                <w:lang w:eastAsia="zh-CN"/>
              </w:rPr>
            </w:pPr>
            <w:r w:rsidRPr="00C37D2B">
              <w:rPr>
                <w:lang w:eastAsia="zh-CN"/>
              </w:rPr>
              <w:t>ignore</w:t>
            </w:r>
          </w:p>
        </w:tc>
      </w:tr>
      <w:tr w:rsidR="00B30BB2" w:rsidRPr="00C37D2B" w14:paraId="143617F5" w14:textId="77777777" w:rsidTr="00B30BB2">
        <w:tc>
          <w:tcPr>
            <w:tcW w:w="2578" w:type="dxa"/>
          </w:tcPr>
          <w:p w14:paraId="64CBADF4" w14:textId="77777777" w:rsidR="00B30BB2" w:rsidRPr="00C37D2B" w:rsidRDefault="00B30BB2" w:rsidP="00B30BB2">
            <w:pPr>
              <w:pStyle w:val="TAL"/>
              <w:rPr>
                <w:b/>
                <w:lang w:eastAsia="ja-JP"/>
              </w:rPr>
            </w:pPr>
            <w:r w:rsidRPr="00C37D2B">
              <w:rPr>
                <w:b/>
                <w:lang w:eastAsia="ja-JP"/>
              </w:rPr>
              <w:t>E-RABs To Be Added List</w:t>
            </w:r>
          </w:p>
        </w:tc>
        <w:tc>
          <w:tcPr>
            <w:tcW w:w="1104" w:type="dxa"/>
          </w:tcPr>
          <w:p w14:paraId="74DD4679" w14:textId="77777777" w:rsidR="00B30BB2" w:rsidRPr="00C37D2B" w:rsidRDefault="00B30BB2" w:rsidP="00B30BB2">
            <w:pPr>
              <w:pStyle w:val="TAL"/>
              <w:rPr>
                <w:lang w:eastAsia="ja-JP"/>
              </w:rPr>
            </w:pPr>
          </w:p>
        </w:tc>
        <w:tc>
          <w:tcPr>
            <w:tcW w:w="1526" w:type="dxa"/>
          </w:tcPr>
          <w:p w14:paraId="67E5922E" w14:textId="77777777" w:rsidR="00B30BB2" w:rsidRPr="00C37D2B" w:rsidRDefault="00B30BB2" w:rsidP="00B30BB2">
            <w:pPr>
              <w:pStyle w:val="TAL"/>
              <w:rPr>
                <w:i/>
                <w:lang w:eastAsia="ja-JP"/>
              </w:rPr>
            </w:pPr>
            <w:r w:rsidRPr="00C37D2B">
              <w:rPr>
                <w:i/>
                <w:lang w:eastAsia="ja-JP"/>
              </w:rPr>
              <w:t>1</w:t>
            </w:r>
          </w:p>
        </w:tc>
        <w:tc>
          <w:tcPr>
            <w:tcW w:w="1260" w:type="dxa"/>
          </w:tcPr>
          <w:p w14:paraId="6D25E339" w14:textId="77777777" w:rsidR="00B30BB2" w:rsidRPr="00C37D2B" w:rsidRDefault="00B30BB2" w:rsidP="00B30BB2">
            <w:pPr>
              <w:pStyle w:val="TAL"/>
              <w:rPr>
                <w:lang w:eastAsia="ja-JP"/>
              </w:rPr>
            </w:pPr>
          </w:p>
        </w:tc>
        <w:tc>
          <w:tcPr>
            <w:tcW w:w="1800" w:type="dxa"/>
          </w:tcPr>
          <w:p w14:paraId="618AECDA" w14:textId="77777777" w:rsidR="00B30BB2" w:rsidRPr="00C37D2B" w:rsidRDefault="00B30BB2" w:rsidP="00B30BB2">
            <w:pPr>
              <w:pStyle w:val="TAL"/>
              <w:rPr>
                <w:lang w:eastAsia="ja-JP"/>
              </w:rPr>
            </w:pPr>
          </w:p>
        </w:tc>
        <w:tc>
          <w:tcPr>
            <w:tcW w:w="1080" w:type="dxa"/>
          </w:tcPr>
          <w:p w14:paraId="29AD5DCF" w14:textId="77777777" w:rsidR="00B30BB2" w:rsidRPr="00C37D2B" w:rsidRDefault="00B30BB2" w:rsidP="00B30BB2">
            <w:pPr>
              <w:pStyle w:val="TAC"/>
              <w:rPr>
                <w:bCs/>
                <w:lang w:eastAsia="ja-JP"/>
              </w:rPr>
            </w:pPr>
            <w:r w:rsidRPr="00C37D2B">
              <w:rPr>
                <w:bCs/>
                <w:lang w:eastAsia="ja-JP"/>
              </w:rPr>
              <w:t>YES</w:t>
            </w:r>
          </w:p>
        </w:tc>
        <w:tc>
          <w:tcPr>
            <w:tcW w:w="1137" w:type="dxa"/>
          </w:tcPr>
          <w:p w14:paraId="7AF49647" w14:textId="77777777" w:rsidR="00B30BB2" w:rsidRPr="00C37D2B" w:rsidRDefault="00B30BB2" w:rsidP="00B30BB2">
            <w:pPr>
              <w:pStyle w:val="TAC"/>
              <w:rPr>
                <w:lang w:eastAsia="ja-JP"/>
              </w:rPr>
            </w:pPr>
            <w:r w:rsidRPr="00C37D2B">
              <w:rPr>
                <w:lang w:eastAsia="ja-JP"/>
              </w:rPr>
              <w:t>reject</w:t>
            </w:r>
          </w:p>
        </w:tc>
      </w:tr>
      <w:tr w:rsidR="00B30BB2" w:rsidRPr="00C37D2B" w14:paraId="0DDBB1D0" w14:textId="77777777" w:rsidTr="00B30BB2">
        <w:tc>
          <w:tcPr>
            <w:tcW w:w="2578" w:type="dxa"/>
          </w:tcPr>
          <w:p w14:paraId="7A41D6B6" w14:textId="77777777" w:rsidR="00B30BB2" w:rsidRPr="00C37D2B" w:rsidRDefault="00B30BB2" w:rsidP="00B30BB2">
            <w:pPr>
              <w:pStyle w:val="TAL"/>
              <w:ind w:left="142"/>
              <w:rPr>
                <w:b/>
                <w:bCs/>
                <w:lang w:eastAsia="ja-JP"/>
              </w:rPr>
            </w:pPr>
            <w:r w:rsidRPr="00C37D2B">
              <w:rPr>
                <w:b/>
                <w:lang w:eastAsia="ja-JP"/>
              </w:rPr>
              <w:t>&gt;E-RABs To Be Added Item</w:t>
            </w:r>
          </w:p>
        </w:tc>
        <w:tc>
          <w:tcPr>
            <w:tcW w:w="1104" w:type="dxa"/>
          </w:tcPr>
          <w:p w14:paraId="4AD6F39C" w14:textId="77777777" w:rsidR="00B30BB2" w:rsidRPr="00C37D2B" w:rsidRDefault="00B30BB2" w:rsidP="00B30BB2">
            <w:pPr>
              <w:pStyle w:val="TAL"/>
              <w:rPr>
                <w:lang w:eastAsia="ja-JP"/>
              </w:rPr>
            </w:pPr>
          </w:p>
        </w:tc>
        <w:tc>
          <w:tcPr>
            <w:tcW w:w="1526" w:type="dxa"/>
          </w:tcPr>
          <w:p w14:paraId="334C8C4D" w14:textId="77777777" w:rsidR="00B30BB2" w:rsidRPr="00C37D2B" w:rsidRDefault="00B30BB2" w:rsidP="00B30BB2">
            <w:pPr>
              <w:pStyle w:val="TAL"/>
              <w:rPr>
                <w:i/>
                <w:lang w:eastAsia="ja-JP"/>
              </w:rPr>
            </w:pPr>
            <w:r w:rsidRPr="00C37D2B">
              <w:rPr>
                <w:i/>
                <w:lang w:eastAsia="ja-JP"/>
              </w:rPr>
              <w:t>1 .. &lt;maxnoofBearers&gt;</w:t>
            </w:r>
          </w:p>
        </w:tc>
        <w:tc>
          <w:tcPr>
            <w:tcW w:w="1260" w:type="dxa"/>
          </w:tcPr>
          <w:p w14:paraId="1AAF3DA4" w14:textId="77777777" w:rsidR="00B30BB2" w:rsidRPr="00C37D2B" w:rsidRDefault="00B30BB2" w:rsidP="00B30BB2">
            <w:pPr>
              <w:pStyle w:val="TAL"/>
              <w:rPr>
                <w:lang w:eastAsia="ja-JP"/>
              </w:rPr>
            </w:pPr>
          </w:p>
        </w:tc>
        <w:tc>
          <w:tcPr>
            <w:tcW w:w="1800" w:type="dxa"/>
          </w:tcPr>
          <w:p w14:paraId="4FDC83FC" w14:textId="77777777" w:rsidR="00B30BB2" w:rsidRPr="00C37D2B" w:rsidRDefault="00B30BB2" w:rsidP="00B30BB2">
            <w:pPr>
              <w:pStyle w:val="TAL"/>
              <w:rPr>
                <w:lang w:eastAsia="ja-JP"/>
              </w:rPr>
            </w:pPr>
          </w:p>
        </w:tc>
        <w:tc>
          <w:tcPr>
            <w:tcW w:w="1080" w:type="dxa"/>
          </w:tcPr>
          <w:p w14:paraId="59C0385B" w14:textId="77777777" w:rsidR="00B30BB2" w:rsidRPr="00C37D2B" w:rsidRDefault="00B30BB2" w:rsidP="00B30BB2">
            <w:pPr>
              <w:pStyle w:val="TAC"/>
              <w:rPr>
                <w:lang w:eastAsia="ja-JP"/>
              </w:rPr>
            </w:pPr>
            <w:r w:rsidRPr="00C37D2B">
              <w:rPr>
                <w:lang w:eastAsia="ja-JP"/>
              </w:rPr>
              <w:t>EACH</w:t>
            </w:r>
          </w:p>
        </w:tc>
        <w:tc>
          <w:tcPr>
            <w:tcW w:w="1137" w:type="dxa"/>
          </w:tcPr>
          <w:p w14:paraId="3E3EE4C8" w14:textId="77777777" w:rsidR="00B30BB2" w:rsidRPr="00C37D2B" w:rsidRDefault="00B30BB2" w:rsidP="00B30BB2">
            <w:pPr>
              <w:pStyle w:val="TAC"/>
              <w:rPr>
                <w:lang w:eastAsia="zh-CN"/>
              </w:rPr>
            </w:pPr>
            <w:r w:rsidRPr="00C37D2B">
              <w:rPr>
                <w:lang w:eastAsia="zh-CN"/>
              </w:rPr>
              <w:t>reject</w:t>
            </w:r>
          </w:p>
        </w:tc>
      </w:tr>
      <w:tr w:rsidR="00B30BB2" w:rsidRPr="00C37D2B" w14:paraId="1B9C2DC5" w14:textId="77777777" w:rsidTr="00B30BB2">
        <w:tc>
          <w:tcPr>
            <w:tcW w:w="2578" w:type="dxa"/>
          </w:tcPr>
          <w:p w14:paraId="40413448" w14:textId="77777777" w:rsidR="00B30BB2" w:rsidRPr="00C37D2B" w:rsidRDefault="00B30BB2" w:rsidP="00B30BB2">
            <w:pPr>
              <w:pStyle w:val="TAL"/>
              <w:ind w:left="284"/>
              <w:rPr>
                <w:b/>
                <w:bCs/>
                <w:lang w:eastAsia="ja-JP"/>
              </w:rPr>
            </w:pPr>
            <w:r w:rsidRPr="00C37D2B">
              <w:t>&gt;&gt;CHOICE Bearer Option</w:t>
            </w:r>
          </w:p>
        </w:tc>
        <w:tc>
          <w:tcPr>
            <w:tcW w:w="1104" w:type="dxa"/>
          </w:tcPr>
          <w:p w14:paraId="207F7F15" w14:textId="77777777" w:rsidR="00B30BB2" w:rsidRPr="00C37D2B" w:rsidRDefault="00B30BB2" w:rsidP="00B30BB2">
            <w:pPr>
              <w:pStyle w:val="TAL"/>
              <w:rPr>
                <w:lang w:eastAsia="ja-JP"/>
              </w:rPr>
            </w:pPr>
            <w:r w:rsidRPr="00C37D2B">
              <w:rPr>
                <w:lang w:eastAsia="ja-JP"/>
              </w:rPr>
              <w:t>M</w:t>
            </w:r>
          </w:p>
        </w:tc>
        <w:tc>
          <w:tcPr>
            <w:tcW w:w="1526" w:type="dxa"/>
          </w:tcPr>
          <w:p w14:paraId="563B02B3" w14:textId="77777777" w:rsidR="00B30BB2" w:rsidRPr="00C37D2B" w:rsidRDefault="00B30BB2" w:rsidP="00B30BB2">
            <w:pPr>
              <w:pStyle w:val="TAL"/>
              <w:rPr>
                <w:i/>
                <w:lang w:eastAsia="ja-JP"/>
              </w:rPr>
            </w:pPr>
          </w:p>
        </w:tc>
        <w:tc>
          <w:tcPr>
            <w:tcW w:w="1260" w:type="dxa"/>
          </w:tcPr>
          <w:p w14:paraId="30E35E1A" w14:textId="77777777" w:rsidR="00B30BB2" w:rsidRPr="00C37D2B" w:rsidRDefault="00B30BB2" w:rsidP="00B30BB2">
            <w:pPr>
              <w:pStyle w:val="TAL"/>
              <w:rPr>
                <w:lang w:eastAsia="ja-JP"/>
              </w:rPr>
            </w:pPr>
          </w:p>
        </w:tc>
        <w:tc>
          <w:tcPr>
            <w:tcW w:w="1800" w:type="dxa"/>
          </w:tcPr>
          <w:p w14:paraId="1D9DD374" w14:textId="77777777" w:rsidR="00B30BB2" w:rsidRPr="00C37D2B" w:rsidRDefault="00B30BB2" w:rsidP="00B30BB2">
            <w:pPr>
              <w:pStyle w:val="TAL"/>
              <w:rPr>
                <w:lang w:eastAsia="ja-JP"/>
              </w:rPr>
            </w:pPr>
          </w:p>
        </w:tc>
        <w:tc>
          <w:tcPr>
            <w:tcW w:w="1080" w:type="dxa"/>
          </w:tcPr>
          <w:p w14:paraId="4AC5D1F8" w14:textId="77777777" w:rsidR="00B30BB2" w:rsidRPr="00C37D2B" w:rsidRDefault="00B30BB2" w:rsidP="00B30BB2">
            <w:pPr>
              <w:pStyle w:val="TAC"/>
              <w:rPr>
                <w:lang w:eastAsia="ja-JP"/>
              </w:rPr>
            </w:pPr>
          </w:p>
        </w:tc>
        <w:tc>
          <w:tcPr>
            <w:tcW w:w="1137" w:type="dxa"/>
          </w:tcPr>
          <w:p w14:paraId="22150637" w14:textId="77777777" w:rsidR="00B30BB2" w:rsidRPr="00C37D2B" w:rsidRDefault="00B30BB2" w:rsidP="00B30BB2">
            <w:pPr>
              <w:pStyle w:val="TAC"/>
              <w:rPr>
                <w:lang w:eastAsia="ja-JP"/>
              </w:rPr>
            </w:pPr>
          </w:p>
        </w:tc>
      </w:tr>
      <w:tr w:rsidR="00B30BB2" w:rsidRPr="00C37D2B" w14:paraId="4DC1B864" w14:textId="77777777" w:rsidTr="00B30BB2">
        <w:tc>
          <w:tcPr>
            <w:tcW w:w="2578" w:type="dxa"/>
          </w:tcPr>
          <w:p w14:paraId="5194A479" w14:textId="77777777" w:rsidR="00B30BB2" w:rsidRPr="00C37D2B" w:rsidRDefault="00B30BB2" w:rsidP="00B30BB2">
            <w:pPr>
              <w:pStyle w:val="TAL"/>
              <w:ind w:left="425"/>
              <w:rPr>
                <w:lang w:eastAsia="ja-JP"/>
              </w:rPr>
            </w:pPr>
            <w:r w:rsidRPr="00C37D2B">
              <w:rPr>
                <w:lang w:eastAsia="ja-JP"/>
              </w:rPr>
              <w:t>&gt;&gt;&gt;</w:t>
            </w:r>
            <w:r w:rsidRPr="00C37D2B">
              <w:rPr>
                <w:i/>
                <w:lang w:eastAsia="ja-JP"/>
              </w:rPr>
              <w:t>SCG Bearer</w:t>
            </w:r>
          </w:p>
        </w:tc>
        <w:tc>
          <w:tcPr>
            <w:tcW w:w="1104" w:type="dxa"/>
          </w:tcPr>
          <w:p w14:paraId="4E76A1DA" w14:textId="77777777" w:rsidR="00B30BB2" w:rsidRPr="00C37D2B" w:rsidRDefault="00B30BB2" w:rsidP="00B30BB2">
            <w:pPr>
              <w:pStyle w:val="TAL"/>
              <w:rPr>
                <w:lang w:eastAsia="ja-JP"/>
              </w:rPr>
            </w:pPr>
          </w:p>
        </w:tc>
        <w:tc>
          <w:tcPr>
            <w:tcW w:w="1526" w:type="dxa"/>
          </w:tcPr>
          <w:p w14:paraId="382C179D" w14:textId="77777777" w:rsidR="00B30BB2" w:rsidRPr="00C37D2B" w:rsidRDefault="00B30BB2" w:rsidP="00B30BB2">
            <w:pPr>
              <w:pStyle w:val="TAL"/>
              <w:rPr>
                <w:i/>
                <w:lang w:eastAsia="ja-JP"/>
              </w:rPr>
            </w:pPr>
          </w:p>
        </w:tc>
        <w:tc>
          <w:tcPr>
            <w:tcW w:w="1260" w:type="dxa"/>
          </w:tcPr>
          <w:p w14:paraId="0E92BFB3" w14:textId="77777777" w:rsidR="00B30BB2" w:rsidRPr="00C37D2B" w:rsidRDefault="00B30BB2" w:rsidP="00B30BB2">
            <w:pPr>
              <w:pStyle w:val="TAL"/>
              <w:rPr>
                <w:lang w:eastAsia="ja-JP"/>
              </w:rPr>
            </w:pPr>
          </w:p>
        </w:tc>
        <w:tc>
          <w:tcPr>
            <w:tcW w:w="1800" w:type="dxa"/>
          </w:tcPr>
          <w:p w14:paraId="2ED0EB74" w14:textId="77777777" w:rsidR="00B30BB2" w:rsidRPr="00C37D2B" w:rsidRDefault="00B30BB2" w:rsidP="00B30BB2">
            <w:pPr>
              <w:pStyle w:val="TAL"/>
              <w:rPr>
                <w:lang w:eastAsia="ja-JP"/>
              </w:rPr>
            </w:pPr>
          </w:p>
        </w:tc>
        <w:tc>
          <w:tcPr>
            <w:tcW w:w="1080" w:type="dxa"/>
          </w:tcPr>
          <w:p w14:paraId="1FE5882D" w14:textId="77777777" w:rsidR="00B30BB2" w:rsidRPr="00C37D2B" w:rsidRDefault="00B30BB2" w:rsidP="00B30BB2">
            <w:pPr>
              <w:pStyle w:val="TAC"/>
              <w:rPr>
                <w:lang w:eastAsia="ja-JP"/>
              </w:rPr>
            </w:pPr>
          </w:p>
        </w:tc>
        <w:tc>
          <w:tcPr>
            <w:tcW w:w="1137" w:type="dxa"/>
          </w:tcPr>
          <w:p w14:paraId="43A5E151" w14:textId="77777777" w:rsidR="00B30BB2" w:rsidRPr="00C37D2B" w:rsidRDefault="00B30BB2" w:rsidP="00B30BB2">
            <w:pPr>
              <w:pStyle w:val="TAC"/>
              <w:rPr>
                <w:lang w:eastAsia="ja-JP"/>
              </w:rPr>
            </w:pPr>
          </w:p>
        </w:tc>
      </w:tr>
      <w:tr w:rsidR="00B30BB2" w:rsidRPr="00C37D2B" w14:paraId="6D3CAF9C" w14:textId="77777777" w:rsidTr="00B30BB2">
        <w:tc>
          <w:tcPr>
            <w:tcW w:w="2578" w:type="dxa"/>
          </w:tcPr>
          <w:p w14:paraId="1BCBB79C"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714FA8FF" w14:textId="77777777" w:rsidR="00B30BB2" w:rsidRPr="00C37D2B" w:rsidRDefault="00B30BB2" w:rsidP="00B30BB2">
            <w:pPr>
              <w:pStyle w:val="TAL"/>
              <w:rPr>
                <w:lang w:eastAsia="ja-JP"/>
              </w:rPr>
            </w:pPr>
            <w:r w:rsidRPr="00C37D2B">
              <w:rPr>
                <w:lang w:eastAsia="ja-JP"/>
              </w:rPr>
              <w:t>M</w:t>
            </w:r>
          </w:p>
        </w:tc>
        <w:tc>
          <w:tcPr>
            <w:tcW w:w="1526" w:type="dxa"/>
          </w:tcPr>
          <w:p w14:paraId="181329DD" w14:textId="77777777" w:rsidR="00B30BB2" w:rsidRPr="00C37D2B" w:rsidRDefault="00B30BB2" w:rsidP="00B30BB2">
            <w:pPr>
              <w:pStyle w:val="TAL"/>
              <w:rPr>
                <w:i/>
                <w:lang w:eastAsia="ja-JP"/>
              </w:rPr>
            </w:pPr>
          </w:p>
        </w:tc>
        <w:tc>
          <w:tcPr>
            <w:tcW w:w="1260" w:type="dxa"/>
          </w:tcPr>
          <w:p w14:paraId="3239B411"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6ABDAD2A" w14:textId="77777777" w:rsidR="00B30BB2" w:rsidRPr="00C37D2B" w:rsidRDefault="00B30BB2" w:rsidP="00B30BB2">
            <w:pPr>
              <w:pStyle w:val="TAL"/>
              <w:rPr>
                <w:lang w:eastAsia="ja-JP"/>
              </w:rPr>
            </w:pPr>
          </w:p>
        </w:tc>
        <w:tc>
          <w:tcPr>
            <w:tcW w:w="1080" w:type="dxa"/>
          </w:tcPr>
          <w:p w14:paraId="09A91EEB" w14:textId="77777777" w:rsidR="00B30BB2" w:rsidRPr="00C37D2B" w:rsidRDefault="00B30BB2" w:rsidP="00B30BB2">
            <w:pPr>
              <w:pStyle w:val="TAC"/>
              <w:rPr>
                <w:bCs/>
                <w:lang w:eastAsia="ja-JP"/>
              </w:rPr>
            </w:pPr>
            <w:r w:rsidRPr="00C37D2B">
              <w:rPr>
                <w:bCs/>
                <w:lang w:eastAsia="ja-JP"/>
              </w:rPr>
              <w:t>–</w:t>
            </w:r>
          </w:p>
        </w:tc>
        <w:tc>
          <w:tcPr>
            <w:tcW w:w="1137" w:type="dxa"/>
          </w:tcPr>
          <w:p w14:paraId="3813DE1C" w14:textId="77777777" w:rsidR="00B30BB2" w:rsidRPr="00C37D2B" w:rsidRDefault="00B30BB2" w:rsidP="00B30BB2">
            <w:pPr>
              <w:pStyle w:val="TAC"/>
              <w:rPr>
                <w:lang w:eastAsia="ja-JP"/>
              </w:rPr>
            </w:pPr>
          </w:p>
        </w:tc>
      </w:tr>
      <w:tr w:rsidR="00B30BB2" w:rsidRPr="00C37D2B" w14:paraId="7B3D2E04" w14:textId="77777777" w:rsidTr="00B30BB2">
        <w:tc>
          <w:tcPr>
            <w:tcW w:w="2578" w:type="dxa"/>
          </w:tcPr>
          <w:p w14:paraId="4C29F2E6"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00584BE2" w14:textId="77777777" w:rsidR="00B30BB2" w:rsidRPr="00C37D2B" w:rsidRDefault="00B30BB2" w:rsidP="00B30BB2">
            <w:pPr>
              <w:pStyle w:val="TAL"/>
              <w:rPr>
                <w:lang w:eastAsia="ja-JP"/>
              </w:rPr>
            </w:pPr>
            <w:r w:rsidRPr="00C37D2B">
              <w:rPr>
                <w:lang w:eastAsia="ja-JP"/>
              </w:rPr>
              <w:t>M</w:t>
            </w:r>
          </w:p>
        </w:tc>
        <w:tc>
          <w:tcPr>
            <w:tcW w:w="1526" w:type="dxa"/>
          </w:tcPr>
          <w:p w14:paraId="5663C6E9" w14:textId="77777777" w:rsidR="00B30BB2" w:rsidRPr="00C37D2B" w:rsidRDefault="00B30BB2" w:rsidP="00B30BB2">
            <w:pPr>
              <w:pStyle w:val="TAL"/>
              <w:rPr>
                <w:i/>
                <w:lang w:eastAsia="ja-JP"/>
              </w:rPr>
            </w:pPr>
          </w:p>
        </w:tc>
        <w:tc>
          <w:tcPr>
            <w:tcW w:w="1260" w:type="dxa"/>
          </w:tcPr>
          <w:p w14:paraId="4CD2C01F" w14:textId="77777777" w:rsidR="00B30BB2" w:rsidRPr="00C37D2B" w:rsidRDefault="00B30BB2" w:rsidP="00B30BB2">
            <w:pPr>
              <w:pStyle w:val="TAL"/>
              <w:rPr>
                <w:lang w:eastAsia="ja-JP"/>
              </w:rPr>
            </w:pPr>
            <w:r w:rsidRPr="00C37D2B">
              <w:rPr>
                <w:lang w:eastAsia="ja-JP"/>
              </w:rPr>
              <w:t>9.2.9</w:t>
            </w:r>
          </w:p>
        </w:tc>
        <w:tc>
          <w:tcPr>
            <w:tcW w:w="1800" w:type="dxa"/>
          </w:tcPr>
          <w:p w14:paraId="4C214791"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33C36B81" w14:textId="77777777" w:rsidR="00B30BB2" w:rsidRPr="00C37D2B" w:rsidRDefault="00B30BB2" w:rsidP="00B30BB2">
            <w:pPr>
              <w:pStyle w:val="TAC"/>
              <w:rPr>
                <w:bCs/>
                <w:lang w:eastAsia="ja-JP"/>
              </w:rPr>
            </w:pPr>
            <w:r w:rsidRPr="00C37D2B">
              <w:rPr>
                <w:bCs/>
                <w:lang w:eastAsia="ja-JP"/>
              </w:rPr>
              <w:t>–</w:t>
            </w:r>
          </w:p>
        </w:tc>
        <w:tc>
          <w:tcPr>
            <w:tcW w:w="1137" w:type="dxa"/>
          </w:tcPr>
          <w:p w14:paraId="6B0007EE" w14:textId="77777777" w:rsidR="00B30BB2" w:rsidRPr="00C37D2B" w:rsidRDefault="00B30BB2" w:rsidP="00B30BB2">
            <w:pPr>
              <w:pStyle w:val="TAC"/>
              <w:rPr>
                <w:lang w:eastAsia="ja-JP"/>
              </w:rPr>
            </w:pPr>
          </w:p>
        </w:tc>
      </w:tr>
      <w:tr w:rsidR="00B30BB2" w:rsidRPr="00C37D2B" w14:paraId="2C7214F2" w14:textId="77777777" w:rsidTr="00B30BB2">
        <w:tc>
          <w:tcPr>
            <w:tcW w:w="2578" w:type="dxa"/>
          </w:tcPr>
          <w:p w14:paraId="751B59B1" w14:textId="77777777" w:rsidR="00B30BB2" w:rsidRPr="00C37D2B" w:rsidRDefault="00B30BB2" w:rsidP="00B30BB2">
            <w:pPr>
              <w:pStyle w:val="TAL"/>
              <w:ind w:left="567"/>
              <w:rPr>
                <w:lang w:eastAsia="ja-JP"/>
              </w:rPr>
            </w:pPr>
            <w:r w:rsidRPr="00C37D2B">
              <w:rPr>
                <w:lang w:eastAsia="ja-JP"/>
              </w:rPr>
              <w:t xml:space="preserve">&gt;&gt;&gt;&gt;DL Forwarding </w:t>
            </w:r>
          </w:p>
        </w:tc>
        <w:tc>
          <w:tcPr>
            <w:tcW w:w="1104" w:type="dxa"/>
          </w:tcPr>
          <w:p w14:paraId="354CE073" w14:textId="77777777" w:rsidR="00B30BB2" w:rsidRPr="00C37D2B" w:rsidRDefault="00B30BB2" w:rsidP="00B30BB2">
            <w:pPr>
              <w:pStyle w:val="TAL"/>
              <w:rPr>
                <w:lang w:eastAsia="ja-JP"/>
              </w:rPr>
            </w:pPr>
            <w:r w:rsidRPr="00C37D2B">
              <w:rPr>
                <w:lang w:eastAsia="ja-JP"/>
              </w:rPr>
              <w:t>O</w:t>
            </w:r>
          </w:p>
        </w:tc>
        <w:tc>
          <w:tcPr>
            <w:tcW w:w="1526" w:type="dxa"/>
          </w:tcPr>
          <w:p w14:paraId="614B6D13" w14:textId="77777777" w:rsidR="00B30BB2" w:rsidRPr="00C37D2B" w:rsidRDefault="00B30BB2" w:rsidP="00B30BB2">
            <w:pPr>
              <w:pStyle w:val="TAL"/>
              <w:rPr>
                <w:i/>
                <w:lang w:eastAsia="ja-JP"/>
              </w:rPr>
            </w:pPr>
          </w:p>
        </w:tc>
        <w:tc>
          <w:tcPr>
            <w:tcW w:w="1260" w:type="dxa"/>
          </w:tcPr>
          <w:p w14:paraId="25A44ED1" w14:textId="77777777" w:rsidR="00B30BB2" w:rsidRPr="00C37D2B" w:rsidRDefault="00B30BB2" w:rsidP="00B30BB2">
            <w:pPr>
              <w:pStyle w:val="TAL"/>
              <w:rPr>
                <w:lang w:eastAsia="ja-JP"/>
              </w:rPr>
            </w:pPr>
            <w:r w:rsidRPr="00C37D2B">
              <w:rPr>
                <w:lang w:eastAsia="ja-JP"/>
              </w:rPr>
              <w:t>9.2.5</w:t>
            </w:r>
          </w:p>
        </w:tc>
        <w:tc>
          <w:tcPr>
            <w:tcW w:w="1800" w:type="dxa"/>
          </w:tcPr>
          <w:p w14:paraId="2B706465" w14:textId="77777777" w:rsidR="00B30BB2" w:rsidRPr="00C37D2B" w:rsidRDefault="00B30BB2" w:rsidP="00B30BB2">
            <w:pPr>
              <w:pStyle w:val="TAL"/>
              <w:rPr>
                <w:lang w:eastAsia="ja-JP"/>
              </w:rPr>
            </w:pPr>
          </w:p>
        </w:tc>
        <w:tc>
          <w:tcPr>
            <w:tcW w:w="1080" w:type="dxa"/>
          </w:tcPr>
          <w:p w14:paraId="11C84093" w14:textId="77777777" w:rsidR="00B30BB2" w:rsidRPr="00C37D2B" w:rsidRDefault="00B30BB2" w:rsidP="00B30BB2">
            <w:pPr>
              <w:pStyle w:val="TAC"/>
              <w:rPr>
                <w:bCs/>
                <w:lang w:eastAsia="ja-JP"/>
              </w:rPr>
            </w:pPr>
            <w:r w:rsidRPr="00C37D2B">
              <w:rPr>
                <w:lang w:eastAsia="ja-JP"/>
              </w:rPr>
              <w:t>–</w:t>
            </w:r>
          </w:p>
        </w:tc>
        <w:tc>
          <w:tcPr>
            <w:tcW w:w="1137" w:type="dxa"/>
          </w:tcPr>
          <w:p w14:paraId="4A61FEA0" w14:textId="77777777" w:rsidR="00B30BB2" w:rsidRPr="00C37D2B" w:rsidRDefault="00B30BB2" w:rsidP="00B30BB2">
            <w:pPr>
              <w:pStyle w:val="TAC"/>
              <w:rPr>
                <w:lang w:eastAsia="ja-JP"/>
              </w:rPr>
            </w:pPr>
          </w:p>
        </w:tc>
      </w:tr>
      <w:tr w:rsidR="00B30BB2" w:rsidRPr="00C37D2B" w14:paraId="258AC634" w14:textId="77777777" w:rsidTr="00B30BB2">
        <w:tc>
          <w:tcPr>
            <w:tcW w:w="2578" w:type="dxa"/>
          </w:tcPr>
          <w:p w14:paraId="2F9A5312" w14:textId="77777777" w:rsidR="00B30BB2" w:rsidRPr="00C37D2B" w:rsidRDefault="00B30BB2" w:rsidP="00B30BB2">
            <w:pPr>
              <w:pStyle w:val="TAL"/>
              <w:ind w:left="567"/>
              <w:rPr>
                <w:lang w:eastAsia="ja-JP"/>
              </w:rPr>
            </w:pPr>
            <w:r w:rsidRPr="00C37D2B">
              <w:rPr>
                <w:lang w:eastAsia="ja-JP"/>
              </w:rPr>
              <w:t>&gt;&gt;&gt;&gt;S1 UL GTP Tunnel Endpoint</w:t>
            </w:r>
          </w:p>
        </w:tc>
        <w:tc>
          <w:tcPr>
            <w:tcW w:w="1104" w:type="dxa"/>
          </w:tcPr>
          <w:p w14:paraId="4E719422" w14:textId="77777777" w:rsidR="00B30BB2" w:rsidRPr="00C37D2B" w:rsidRDefault="00B30BB2" w:rsidP="00B30BB2">
            <w:pPr>
              <w:pStyle w:val="TAL"/>
              <w:rPr>
                <w:lang w:eastAsia="ja-JP"/>
              </w:rPr>
            </w:pPr>
            <w:r w:rsidRPr="00C37D2B">
              <w:rPr>
                <w:lang w:eastAsia="ja-JP"/>
              </w:rPr>
              <w:t>M</w:t>
            </w:r>
          </w:p>
        </w:tc>
        <w:tc>
          <w:tcPr>
            <w:tcW w:w="1526" w:type="dxa"/>
          </w:tcPr>
          <w:p w14:paraId="764CB7D6" w14:textId="77777777" w:rsidR="00B30BB2" w:rsidRPr="00C37D2B" w:rsidRDefault="00B30BB2" w:rsidP="00B30BB2">
            <w:pPr>
              <w:pStyle w:val="TAL"/>
              <w:rPr>
                <w:i/>
                <w:lang w:eastAsia="ja-JP"/>
              </w:rPr>
            </w:pPr>
          </w:p>
        </w:tc>
        <w:tc>
          <w:tcPr>
            <w:tcW w:w="1260" w:type="dxa"/>
          </w:tcPr>
          <w:p w14:paraId="783584A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382DDFF1"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52F4F718" w14:textId="77777777" w:rsidR="00B30BB2" w:rsidRPr="00C37D2B" w:rsidRDefault="00B30BB2" w:rsidP="00B30BB2">
            <w:pPr>
              <w:pStyle w:val="TAC"/>
              <w:rPr>
                <w:lang w:eastAsia="ja-JP"/>
              </w:rPr>
            </w:pPr>
            <w:r w:rsidRPr="00C37D2B">
              <w:rPr>
                <w:lang w:eastAsia="ja-JP"/>
              </w:rPr>
              <w:t>–</w:t>
            </w:r>
          </w:p>
        </w:tc>
        <w:tc>
          <w:tcPr>
            <w:tcW w:w="1137" w:type="dxa"/>
          </w:tcPr>
          <w:p w14:paraId="1AB825B1" w14:textId="77777777" w:rsidR="00B30BB2" w:rsidRPr="00C37D2B" w:rsidRDefault="00B30BB2" w:rsidP="00B30BB2">
            <w:pPr>
              <w:pStyle w:val="TAC"/>
              <w:rPr>
                <w:lang w:eastAsia="ja-JP"/>
              </w:rPr>
            </w:pPr>
          </w:p>
        </w:tc>
      </w:tr>
      <w:tr w:rsidR="00B30BB2" w:rsidRPr="00C37D2B" w14:paraId="574535D8" w14:textId="77777777" w:rsidTr="00B30BB2">
        <w:tc>
          <w:tcPr>
            <w:tcW w:w="2578" w:type="dxa"/>
          </w:tcPr>
          <w:p w14:paraId="57E276A1" w14:textId="77777777" w:rsidR="00B30BB2" w:rsidRPr="00C37D2B" w:rsidRDefault="00B30BB2" w:rsidP="00B30BB2">
            <w:pPr>
              <w:pStyle w:val="TAL"/>
              <w:ind w:left="567"/>
              <w:rPr>
                <w:lang w:eastAsia="ja-JP"/>
              </w:rPr>
            </w:pPr>
            <w:r w:rsidRPr="00C37D2B">
              <w:rPr>
                <w:lang w:eastAsia="ja-JP"/>
              </w:rPr>
              <w:t>&gt;&gt;&gt;&gt;Correlation ID</w:t>
            </w:r>
          </w:p>
        </w:tc>
        <w:tc>
          <w:tcPr>
            <w:tcW w:w="1104" w:type="dxa"/>
          </w:tcPr>
          <w:p w14:paraId="25EDF21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346DB3B3" w14:textId="77777777" w:rsidR="00B30BB2" w:rsidRPr="00C37D2B" w:rsidRDefault="00B30BB2" w:rsidP="00B30BB2">
            <w:pPr>
              <w:pStyle w:val="TAL"/>
              <w:rPr>
                <w:i/>
                <w:lang w:eastAsia="ja-JP"/>
              </w:rPr>
            </w:pPr>
          </w:p>
        </w:tc>
        <w:tc>
          <w:tcPr>
            <w:tcW w:w="1260" w:type="dxa"/>
          </w:tcPr>
          <w:p w14:paraId="6F93B536" w14:textId="77777777" w:rsidR="00B30BB2" w:rsidRPr="00C37D2B" w:rsidRDefault="00B30BB2" w:rsidP="00B30BB2">
            <w:pPr>
              <w:pStyle w:val="TAL"/>
              <w:rPr>
                <w:lang w:eastAsia="zh-CN"/>
              </w:rPr>
            </w:pPr>
            <w:r w:rsidRPr="00C37D2B">
              <w:rPr>
                <w:lang w:eastAsia="ja-JP"/>
              </w:rPr>
              <w:t>Correlation ID</w:t>
            </w:r>
          </w:p>
          <w:p w14:paraId="109BDAFF" w14:textId="77777777" w:rsidR="00B30BB2" w:rsidRPr="00C37D2B" w:rsidRDefault="00B30BB2" w:rsidP="00B30BB2">
            <w:pPr>
              <w:pStyle w:val="TAL"/>
              <w:rPr>
                <w:lang w:eastAsia="zh-CN"/>
              </w:rPr>
            </w:pPr>
            <w:r w:rsidRPr="00C37D2B">
              <w:rPr>
                <w:lang w:eastAsia="ja-JP"/>
              </w:rPr>
              <w:t>9.2.84</w:t>
            </w:r>
          </w:p>
        </w:tc>
        <w:tc>
          <w:tcPr>
            <w:tcW w:w="1800" w:type="dxa"/>
          </w:tcPr>
          <w:p w14:paraId="462D1E36" w14:textId="77777777" w:rsidR="00B30BB2" w:rsidRPr="00C37D2B" w:rsidRDefault="00B30BB2" w:rsidP="00B30BB2">
            <w:pPr>
              <w:pStyle w:val="TAL"/>
              <w:rPr>
                <w:lang w:eastAsia="ja-JP"/>
              </w:rPr>
            </w:pPr>
          </w:p>
        </w:tc>
        <w:tc>
          <w:tcPr>
            <w:tcW w:w="1080" w:type="dxa"/>
          </w:tcPr>
          <w:p w14:paraId="4BECD296" w14:textId="77777777" w:rsidR="00B30BB2" w:rsidRPr="00C37D2B" w:rsidRDefault="00B30BB2" w:rsidP="00B30BB2">
            <w:pPr>
              <w:pStyle w:val="TAC"/>
              <w:rPr>
                <w:lang w:eastAsia="ja-JP"/>
              </w:rPr>
            </w:pPr>
            <w:r w:rsidRPr="00C37D2B">
              <w:rPr>
                <w:lang w:eastAsia="ja-JP"/>
              </w:rPr>
              <w:t>–</w:t>
            </w:r>
          </w:p>
        </w:tc>
        <w:tc>
          <w:tcPr>
            <w:tcW w:w="1137" w:type="dxa"/>
          </w:tcPr>
          <w:p w14:paraId="57579D95" w14:textId="77777777" w:rsidR="00B30BB2" w:rsidRPr="00C37D2B" w:rsidRDefault="00B30BB2" w:rsidP="00B30BB2">
            <w:pPr>
              <w:pStyle w:val="TAC"/>
              <w:rPr>
                <w:lang w:eastAsia="ja-JP"/>
              </w:rPr>
            </w:pPr>
          </w:p>
        </w:tc>
      </w:tr>
      <w:tr w:rsidR="00B30BB2" w:rsidRPr="00C37D2B" w14:paraId="1BA0C0D8" w14:textId="77777777" w:rsidTr="00B30BB2">
        <w:tc>
          <w:tcPr>
            <w:tcW w:w="2578" w:type="dxa"/>
          </w:tcPr>
          <w:p w14:paraId="152F7BB5" w14:textId="77777777" w:rsidR="00B30BB2" w:rsidRPr="00C37D2B" w:rsidRDefault="00B30BB2" w:rsidP="00B30BB2">
            <w:pPr>
              <w:pStyle w:val="TAL"/>
              <w:ind w:left="567"/>
              <w:rPr>
                <w:lang w:eastAsia="ja-JP"/>
              </w:rPr>
            </w:pPr>
            <w:r w:rsidRPr="00C37D2B">
              <w:rPr>
                <w:lang w:eastAsia="ja-JP"/>
              </w:rPr>
              <w:t>&gt;&gt;&gt;&gt;SIPTO Correlation ID</w:t>
            </w:r>
          </w:p>
        </w:tc>
        <w:tc>
          <w:tcPr>
            <w:tcW w:w="1104" w:type="dxa"/>
          </w:tcPr>
          <w:p w14:paraId="59A9993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5A685B67" w14:textId="77777777" w:rsidR="00B30BB2" w:rsidRPr="00C37D2B" w:rsidRDefault="00B30BB2" w:rsidP="00B30BB2">
            <w:pPr>
              <w:pStyle w:val="TAL"/>
              <w:rPr>
                <w:i/>
                <w:lang w:eastAsia="ja-JP"/>
              </w:rPr>
            </w:pPr>
          </w:p>
        </w:tc>
        <w:tc>
          <w:tcPr>
            <w:tcW w:w="1260" w:type="dxa"/>
          </w:tcPr>
          <w:p w14:paraId="708758A1" w14:textId="77777777" w:rsidR="00B30BB2" w:rsidRPr="00C37D2B" w:rsidRDefault="00B30BB2" w:rsidP="00B30BB2">
            <w:pPr>
              <w:pStyle w:val="TAL"/>
              <w:rPr>
                <w:lang w:eastAsia="ja-JP"/>
              </w:rPr>
            </w:pPr>
            <w:r w:rsidRPr="00C37D2B">
              <w:rPr>
                <w:lang w:eastAsia="ja-JP"/>
              </w:rPr>
              <w:t>Correlation ID</w:t>
            </w:r>
          </w:p>
          <w:p w14:paraId="13600D01" w14:textId="77777777" w:rsidR="00B30BB2" w:rsidRPr="00C37D2B" w:rsidRDefault="00B30BB2" w:rsidP="00B30BB2">
            <w:pPr>
              <w:pStyle w:val="TAL"/>
              <w:rPr>
                <w:lang w:eastAsia="zh-CN"/>
              </w:rPr>
            </w:pPr>
            <w:r w:rsidRPr="00C37D2B">
              <w:rPr>
                <w:lang w:eastAsia="ja-JP"/>
              </w:rPr>
              <w:t>9.2.84</w:t>
            </w:r>
          </w:p>
        </w:tc>
        <w:tc>
          <w:tcPr>
            <w:tcW w:w="1800" w:type="dxa"/>
          </w:tcPr>
          <w:p w14:paraId="66DFA438" w14:textId="77777777" w:rsidR="00B30BB2" w:rsidRPr="00C37D2B" w:rsidRDefault="00B30BB2" w:rsidP="00B30BB2">
            <w:pPr>
              <w:pStyle w:val="TAL"/>
              <w:rPr>
                <w:lang w:eastAsia="ja-JP"/>
              </w:rPr>
            </w:pPr>
          </w:p>
        </w:tc>
        <w:tc>
          <w:tcPr>
            <w:tcW w:w="1080" w:type="dxa"/>
          </w:tcPr>
          <w:p w14:paraId="2CABF5C6" w14:textId="77777777" w:rsidR="00B30BB2" w:rsidRPr="00C37D2B" w:rsidRDefault="00B30BB2" w:rsidP="00B30BB2">
            <w:pPr>
              <w:pStyle w:val="TAC"/>
              <w:rPr>
                <w:lang w:eastAsia="ja-JP"/>
              </w:rPr>
            </w:pPr>
            <w:r w:rsidRPr="00C37D2B">
              <w:rPr>
                <w:lang w:eastAsia="ja-JP"/>
              </w:rPr>
              <w:t>–</w:t>
            </w:r>
          </w:p>
        </w:tc>
        <w:tc>
          <w:tcPr>
            <w:tcW w:w="1137" w:type="dxa"/>
          </w:tcPr>
          <w:p w14:paraId="5C008951" w14:textId="77777777" w:rsidR="00B30BB2" w:rsidRPr="00C37D2B" w:rsidRDefault="00B30BB2" w:rsidP="00B30BB2">
            <w:pPr>
              <w:pStyle w:val="TAC"/>
              <w:rPr>
                <w:lang w:eastAsia="ja-JP"/>
              </w:rPr>
            </w:pPr>
          </w:p>
        </w:tc>
      </w:tr>
      <w:tr w:rsidR="00B30BB2" w:rsidRPr="00C37D2B" w14:paraId="5EF0DA5B" w14:textId="77777777" w:rsidTr="00B30BB2">
        <w:tc>
          <w:tcPr>
            <w:tcW w:w="2578" w:type="dxa"/>
          </w:tcPr>
          <w:p w14:paraId="0112DED6" w14:textId="77777777" w:rsidR="00B30BB2" w:rsidRPr="00C37D2B" w:rsidRDefault="00B30BB2" w:rsidP="00B30BB2">
            <w:pPr>
              <w:pStyle w:val="TAL"/>
              <w:ind w:left="567"/>
              <w:rPr>
                <w:lang w:eastAsia="ja-JP"/>
              </w:rPr>
            </w:pPr>
            <w:r w:rsidRPr="00C37D2B">
              <w:rPr>
                <w:lang w:eastAsia="ja-JP"/>
              </w:rPr>
              <w:t>&gt;&gt;&gt;&gt;Bearer Type</w:t>
            </w:r>
          </w:p>
        </w:tc>
        <w:tc>
          <w:tcPr>
            <w:tcW w:w="1104" w:type="dxa"/>
          </w:tcPr>
          <w:p w14:paraId="4BFB6C57" w14:textId="77777777" w:rsidR="00B30BB2" w:rsidRPr="00C37D2B" w:rsidRDefault="00B30BB2" w:rsidP="00B30BB2">
            <w:pPr>
              <w:pStyle w:val="TAL"/>
              <w:rPr>
                <w:rFonts w:eastAsia="Batang"/>
                <w:lang w:eastAsia="ja-JP"/>
              </w:rPr>
            </w:pPr>
            <w:r w:rsidRPr="00C37D2B">
              <w:rPr>
                <w:lang w:eastAsia="ja-JP"/>
              </w:rPr>
              <w:t>O</w:t>
            </w:r>
          </w:p>
        </w:tc>
        <w:tc>
          <w:tcPr>
            <w:tcW w:w="1526" w:type="dxa"/>
          </w:tcPr>
          <w:p w14:paraId="07783315" w14:textId="77777777" w:rsidR="00B30BB2" w:rsidRPr="00C37D2B" w:rsidRDefault="00B30BB2" w:rsidP="00B30BB2">
            <w:pPr>
              <w:pStyle w:val="TAL"/>
              <w:rPr>
                <w:i/>
                <w:lang w:eastAsia="ja-JP"/>
              </w:rPr>
            </w:pPr>
          </w:p>
        </w:tc>
        <w:tc>
          <w:tcPr>
            <w:tcW w:w="1260" w:type="dxa"/>
          </w:tcPr>
          <w:p w14:paraId="294C53AB" w14:textId="77777777" w:rsidR="00B30BB2" w:rsidRPr="00C37D2B" w:rsidRDefault="00B30BB2" w:rsidP="00B30BB2">
            <w:pPr>
              <w:pStyle w:val="TAL"/>
              <w:rPr>
                <w:lang w:eastAsia="ja-JP"/>
              </w:rPr>
            </w:pPr>
            <w:r w:rsidRPr="00C37D2B">
              <w:rPr>
                <w:lang w:eastAsia="ja-JP"/>
              </w:rPr>
              <w:t>9.2.92</w:t>
            </w:r>
          </w:p>
        </w:tc>
        <w:tc>
          <w:tcPr>
            <w:tcW w:w="1800" w:type="dxa"/>
          </w:tcPr>
          <w:p w14:paraId="703292F2" w14:textId="77777777" w:rsidR="00B30BB2" w:rsidRPr="00C37D2B" w:rsidRDefault="00B30BB2" w:rsidP="00B30BB2">
            <w:pPr>
              <w:pStyle w:val="TAL"/>
              <w:rPr>
                <w:lang w:eastAsia="ja-JP"/>
              </w:rPr>
            </w:pPr>
          </w:p>
        </w:tc>
        <w:tc>
          <w:tcPr>
            <w:tcW w:w="1080" w:type="dxa"/>
          </w:tcPr>
          <w:p w14:paraId="5F3C4739" w14:textId="77777777" w:rsidR="00B30BB2" w:rsidRPr="00C37D2B" w:rsidRDefault="00B30BB2" w:rsidP="00B30BB2">
            <w:pPr>
              <w:pStyle w:val="TAC"/>
              <w:rPr>
                <w:lang w:eastAsia="ja-JP"/>
              </w:rPr>
            </w:pPr>
            <w:r w:rsidRPr="00C37D2B">
              <w:rPr>
                <w:bCs/>
                <w:lang w:eastAsia="ja-JP"/>
              </w:rPr>
              <w:t>YES</w:t>
            </w:r>
          </w:p>
        </w:tc>
        <w:tc>
          <w:tcPr>
            <w:tcW w:w="1137" w:type="dxa"/>
          </w:tcPr>
          <w:p w14:paraId="2685328C" w14:textId="77777777" w:rsidR="00B30BB2" w:rsidRPr="00C37D2B" w:rsidRDefault="00B30BB2" w:rsidP="00B30BB2">
            <w:pPr>
              <w:pStyle w:val="TAC"/>
              <w:rPr>
                <w:lang w:eastAsia="ja-JP"/>
              </w:rPr>
            </w:pPr>
            <w:r>
              <w:rPr>
                <w:lang w:eastAsia="ja-JP"/>
              </w:rPr>
              <w:t>ignore</w:t>
            </w:r>
          </w:p>
        </w:tc>
      </w:tr>
      <w:tr w:rsidR="00B30BB2" w:rsidRPr="00C37D2B" w14:paraId="0F30175A" w14:textId="77777777" w:rsidTr="00B30BB2">
        <w:tc>
          <w:tcPr>
            <w:tcW w:w="2578" w:type="dxa"/>
          </w:tcPr>
          <w:p w14:paraId="58F5C96C" w14:textId="77777777" w:rsidR="00B30BB2" w:rsidRPr="00C37D2B" w:rsidRDefault="00B30BB2" w:rsidP="00B30BB2">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683D1171" w14:textId="77777777" w:rsidR="00B30BB2" w:rsidRPr="00C37D2B" w:rsidRDefault="00B30BB2" w:rsidP="00B30BB2">
            <w:pPr>
              <w:pStyle w:val="TAL"/>
              <w:rPr>
                <w:lang w:eastAsia="ja-JP"/>
              </w:rPr>
            </w:pPr>
            <w:r w:rsidRPr="00FF1BAF">
              <w:rPr>
                <w:lang w:eastAsia="ja-JP"/>
              </w:rPr>
              <w:t>O</w:t>
            </w:r>
          </w:p>
        </w:tc>
        <w:tc>
          <w:tcPr>
            <w:tcW w:w="1526" w:type="dxa"/>
          </w:tcPr>
          <w:p w14:paraId="09D31AC2" w14:textId="77777777" w:rsidR="00B30BB2" w:rsidRPr="00C37D2B" w:rsidRDefault="00B30BB2" w:rsidP="00B30BB2">
            <w:pPr>
              <w:pStyle w:val="TAL"/>
              <w:rPr>
                <w:i/>
                <w:lang w:eastAsia="ja-JP"/>
              </w:rPr>
            </w:pPr>
          </w:p>
        </w:tc>
        <w:tc>
          <w:tcPr>
            <w:tcW w:w="1260" w:type="dxa"/>
          </w:tcPr>
          <w:p w14:paraId="02B63DE0"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24707319" w14:textId="77777777" w:rsidR="00B30BB2" w:rsidRPr="00C37D2B" w:rsidRDefault="00B30BB2" w:rsidP="00B30BB2">
            <w:pPr>
              <w:pStyle w:val="TAL"/>
              <w:rPr>
                <w:lang w:eastAsia="ja-JP"/>
              </w:rPr>
            </w:pPr>
          </w:p>
        </w:tc>
        <w:tc>
          <w:tcPr>
            <w:tcW w:w="1080" w:type="dxa"/>
          </w:tcPr>
          <w:p w14:paraId="08FC4CD2" w14:textId="77777777" w:rsidR="00B30BB2" w:rsidRPr="00C37D2B" w:rsidRDefault="00B30BB2" w:rsidP="00B30BB2">
            <w:pPr>
              <w:pStyle w:val="TAC"/>
              <w:rPr>
                <w:bCs/>
                <w:lang w:eastAsia="ja-JP"/>
              </w:rPr>
            </w:pPr>
            <w:r w:rsidRPr="00FF1BAF">
              <w:t>YES</w:t>
            </w:r>
          </w:p>
        </w:tc>
        <w:tc>
          <w:tcPr>
            <w:tcW w:w="1137" w:type="dxa"/>
          </w:tcPr>
          <w:p w14:paraId="521BCA63" w14:textId="77777777" w:rsidR="00B30BB2" w:rsidRDefault="00B30BB2" w:rsidP="00B30BB2">
            <w:pPr>
              <w:pStyle w:val="TAC"/>
              <w:rPr>
                <w:lang w:eastAsia="ja-JP"/>
              </w:rPr>
            </w:pPr>
            <w:r>
              <w:rPr>
                <w:rFonts w:hint="eastAsia"/>
                <w:lang w:eastAsia="zh-CN"/>
              </w:rPr>
              <w:t>i</w:t>
            </w:r>
            <w:r>
              <w:rPr>
                <w:lang w:eastAsia="zh-CN"/>
              </w:rPr>
              <w:t>gnore</w:t>
            </w:r>
          </w:p>
        </w:tc>
      </w:tr>
      <w:tr w:rsidR="00832666" w:rsidRPr="009B06A7" w14:paraId="3900F49D" w14:textId="77777777" w:rsidTr="00832666">
        <w:trPr>
          <w:ins w:id="311"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1D1FB842" w14:textId="77777777" w:rsidR="00832666" w:rsidRPr="009B06A7" w:rsidRDefault="00832666" w:rsidP="00BC7242">
            <w:pPr>
              <w:pStyle w:val="TAL"/>
              <w:ind w:left="567"/>
              <w:rPr>
                <w:ins w:id="312" w:author="Ericsson User " w:date="2022-01-03T09:56:00Z"/>
                <w:lang w:eastAsia="ja-JP"/>
              </w:rPr>
            </w:pPr>
            <w:ins w:id="313" w:author="Ericsson User " w:date="2022-01-03T09:5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4EC7452" w14:textId="77777777" w:rsidR="00832666" w:rsidRPr="009B06A7" w:rsidRDefault="00832666" w:rsidP="00BC7242">
            <w:pPr>
              <w:pStyle w:val="TAL"/>
              <w:rPr>
                <w:ins w:id="314" w:author="Ericsson User " w:date="2022-01-03T09:56:00Z"/>
                <w:lang w:eastAsia="ja-JP"/>
              </w:rPr>
            </w:pPr>
            <w:ins w:id="315" w:author="Ericsson User " w:date="2022-01-03T09:56: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E375E68" w14:textId="77777777" w:rsidR="00832666" w:rsidRPr="009B06A7" w:rsidRDefault="00832666" w:rsidP="00BC7242">
            <w:pPr>
              <w:pStyle w:val="TAL"/>
              <w:rPr>
                <w:ins w:id="316"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2D95D9" w14:textId="77777777" w:rsidR="00832666" w:rsidRPr="009B06A7" w:rsidRDefault="00832666" w:rsidP="00BC7242">
            <w:pPr>
              <w:pStyle w:val="TAL"/>
              <w:rPr>
                <w:ins w:id="317" w:author="Ericsson User " w:date="2022-01-03T09:56:00Z"/>
                <w:lang w:eastAsia="ja-JP"/>
              </w:rPr>
            </w:pPr>
            <w:ins w:id="318" w:author="Ericsson User " w:date="2022-01-03T09:56: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28DA660C" w14:textId="77777777" w:rsidR="00832666" w:rsidRPr="009B06A7" w:rsidRDefault="00832666" w:rsidP="00BC7242">
            <w:pPr>
              <w:pStyle w:val="TAL"/>
              <w:rPr>
                <w:ins w:id="319" w:author="Ericsson User " w:date="2022-01-03T09:56:00Z"/>
                <w:lang w:eastAsia="ja-JP"/>
              </w:rPr>
            </w:pPr>
            <w:ins w:id="320"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5D89A762" w14:textId="77777777" w:rsidR="00832666" w:rsidRPr="009B06A7" w:rsidRDefault="00832666" w:rsidP="00BC7242">
            <w:pPr>
              <w:pStyle w:val="TAC"/>
              <w:rPr>
                <w:ins w:id="321" w:author="Ericsson User " w:date="2022-01-03T09:56:00Z"/>
              </w:rPr>
            </w:pPr>
            <w:ins w:id="322"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4E75051" w14:textId="77777777" w:rsidR="00832666" w:rsidRPr="009B06A7" w:rsidRDefault="00832666" w:rsidP="00BC7242">
            <w:pPr>
              <w:pStyle w:val="TAC"/>
              <w:rPr>
                <w:ins w:id="323" w:author="Ericsson User " w:date="2022-01-03T09:56:00Z"/>
                <w:lang w:eastAsia="zh-CN"/>
              </w:rPr>
            </w:pPr>
            <w:ins w:id="324" w:author="Ericsson User " w:date="2022-01-03T09:56:00Z">
              <w:r>
                <w:rPr>
                  <w:lang w:eastAsia="zh-CN"/>
                </w:rPr>
                <w:t>ignore</w:t>
              </w:r>
            </w:ins>
          </w:p>
        </w:tc>
      </w:tr>
      <w:tr w:rsidR="00B30BB2" w:rsidRPr="00C37D2B" w14:paraId="485232F5" w14:textId="77777777" w:rsidTr="00B30BB2">
        <w:tc>
          <w:tcPr>
            <w:tcW w:w="2578" w:type="dxa"/>
          </w:tcPr>
          <w:p w14:paraId="42FC93F0" w14:textId="77777777" w:rsidR="00B30BB2" w:rsidRPr="00C37D2B" w:rsidRDefault="00B30BB2" w:rsidP="00B30BB2">
            <w:pPr>
              <w:pStyle w:val="TAL"/>
              <w:ind w:left="425"/>
              <w:rPr>
                <w:lang w:eastAsia="ja-JP"/>
              </w:rPr>
            </w:pPr>
            <w:r w:rsidRPr="00C37D2B">
              <w:rPr>
                <w:lang w:eastAsia="ja-JP"/>
              </w:rPr>
              <w:t>&gt;&gt;&gt;</w:t>
            </w:r>
            <w:r w:rsidRPr="00C37D2B">
              <w:rPr>
                <w:i/>
                <w:lang w:eastAsia="ja-JP"/>
              </w:rPr>
              <w:t>Split Bearer</w:t>
            </w:r>
          </w:p>
        </w:tc>
        <w:tc>
          <w:tcPr>
            <w:tcW w:w="1104" w:type="dxa"/>
          </w:tcPr>
          <w:p w14:paraId="6EC43986" w14:textId="77777777" w:rsidR="00B30BB2" w:rsidRPr="00C37D2B" w:rsidRDefault="00B30BB2" w:rsidP="00B30BB2">
            <w:pPr>
              <w:pStyle w:val="TAL"/>
              <w:rPr>
                <w:lang w:eastAsia="ja-JP"/>
              </w:rPr>
            </w:pPr>
          </w:p>
        </w:tc>
        <w:tc>
          <w:tcPr>
            <w:tcW w:w="1526" w:type="dxa"/>
          </w:tcPr>
          <w:p w14:paraId="78DFB3A0" w14:textId="77777777" w:rsidR="00B30BB2" w:rsidRPr="00C37D2B" w:rsidRDefault="00B30BB2" w:rsidP="00B30BB2">
            <w:pPr>
              <w:pStyle w:val="TAL"/>
              <w:rPr>
                <w:i/>
                <w:lang w:eastAsia="ja-JP"/>
              </w:rPr>
            </w:pPr>
          </w:p>
        </w:tc>
        <w:tc>
          <w:tcPr>
            <w:tcW w:w="1260" w:type="dxa"/>
          </w:tcPr>
          <w:p w14:paraId="38FAFB55" w14:textId="77777777" w:rsidR="00B30BB2" w:rsidRPr="00C37D2B" w:rsidRDefault="00B30BB2" w:rsidP="00B30BB2">
            <w:pPr>
              <w:pStyle w:val="TAL"/>
              <w:rPr>
                <w:lang w:eastAsia="ja-JP"/>
              </w:rPr>
            </w:pPr>
          </w:p>
        </w:tc>
        <w:tc>
          <w:tcPr>
            <w:tcW w:w="1800" w:type="dxa"/>
          </w:tcPr>
          <w:p w14:paraId="0F88CF9D" w14:textId="77777777" w:rsidR="00B30BB2" w:rsidRPr="00C37D2B" w:rsidRDefault="00B30BB2" w:rsidP="00B30BB2">
            <w:pPr>
              <w:pStyle w:val="TAL"/>
              <w:rPr>
                <w:lang w:eastAsia="ja-JP"/>
              </w:rPr>
            </w:pPr>
          </w:p>
        </w:tc>
        <w:tc>
          <w:tcPr>
            <w:tcW w:w="1080" w:type="dxa"/>
          </w:tcPr>
          <w:p w14:paraId="0E916473" w14:textId="77777777" w:rsidR="00B30BB2" w:rsidRPr="00C37D2B" w:rsidRDefault="00B30BB2" w:rsidP="00B30BB2">
            <w:pPr>
              <w:pStyle w:val="TAC"/>
              <w:rPr>
                <w:lang w:eastAsia="ja-JP"/>
              </w:rPr>
            </w:pPr>
          </w:p>
        </w:tc>
        <w:tc>
          <w:tcPr>
            <w:tcW w:w="1137" w:type="dxa"/>
          </w:tcPr>
          <w:p w14:paraId="7AC73BE8" w14:textId="77777777" w:rsidR="00B30BB2" w:rsidRPr="00C37D2B" w:rsidRDefault="00B30BB2" w:rsidP="00B30BB2">
            <w:pPr>
              <w:pStyle w:val="TAC"/>
              <w:rPr>
                <w:lang w:eastAsia="ja-JP"/>
              </w:rPr>
            </w:pPr>
          </w:p>
        </w:tc>
      </w:tr>
      <w:tr w:rsidR="00B30BB2" w:rsidRPr="00C37D2B" w14:paraId="04BF7CD4" w14:textId="77777777" w:rsidTr="00B30BB2">
        <w:tc>
          <w:tcPr>
            <w:tcW w:w="2578" w:type="dxa"/>
          </w:tcPr>
          <w:p w14:paraId="1479CEA1"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1FF8A000" w14:textId="77777777" w:rsidR="00B30BB2" w:rsidRPr="00C37D2B" w:rsidRDefault="00B30BB2" w:rsidP="00B30BB2">
            <w:pPr>
              <w:pStyle w:val="TAL"/>
              <w:rPr>
                <w:lang w:eastAsia="ja-JP"/>
              </w:rPr>
            </w:pPr>
            <w:r w:rsidRPr="00C37D2B">
              <w:rPr>
                <w:lang w:eastAsia="ja-JP"/>
              </w:rPr>
              <w:t>M</w:t>
            </w:r>
          </w:p>
        </w:tc>
        <w:tc>
          <w:tcPr>
            <w:tcW w:w="1526" w:type="dxa"/>
          </w:tcPr>
          <w:p w14:paraId="201EEB9B" w14:textId="77777777" w:rsidR="00B30BB2" w:rsidRPr="00C37D2B" w:rsidRDefault="00B30BB2" w:rsidP="00B30BB2">
            <w:pPr>
              <w:pStyle w:val="TAL"/>
              <w:rPr>
                <w:i/>
                <w:lang w:eastAsia="ja-JP"/>
              </w:rPr>
            </w:pPr>
          </w:p>
        </w:tc>
        <w:tc>
          <w:tcPr>
            <w:tcW w:w="1260" w:type="dxa"/>
          </w:tcPr>
          <w:p w14:paraId="5D415759"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2EC0DA75" w14:textId="77777777" w:rsidR="00B30BB2" w:rsidRPr="00C37D2B" w:rsidRDefault="00B30BB2" w:rsidP="00B30BB2">
            <w:pPr>
              <w:pStyle w:val="TAL"/>
              <w:rPr>
                <w:lang w:eastAsia="ja-JP"/>
              </w:rPr>
            </w:pPr>
          </w:p>
        </w:tc>
        <w:tc>
          <w:tcPr>
            <w:tcW w:w="1080" w:type="dxa"/>
          </w:tcPr>
          <w:p w14:paraId="37898E46" w14:textId="77777777" w:rsidR="00B30BB2" w:rsidRPr="00C37D2B" w:rsidRDefault="00B30BB2" w:rsidP="00B30BB2">
            <w:pPr>
              <w:pStyle w:val="TAC"/>
              <w:rPr>
                <w:lang w:eastAsia="ja-JP"/>
              </w:rPr>
            </w:pPr>
            <w:r w:rsidRPr="00C37D2B">
              <w:rPr>
                <w:lang w:eastAsia="ja-JP"/>
              </w:rPr>
              <w:t>–</w:t>
            </w:r>
          </w:p>
        </w:tc>
        <w:tc>
          <w:tcPr>
            <w:tcW w:w="1137" w:type="dxa"/>
          </w:tcPr>
          <w:p w14:paraId="3323F01E" w14:textId="77777777" w:rsidR="00B30BB2" w:rsidRPr="00C37D2B" w:rsidRDefault="00B30BB2" w:rsidP="00B30BB2">
            <w:pPr>
              <w:pStyle w:val="TAC"/>
              <w:rPr>
                <w:lang w:eastAsia="ja-JP"/>
              </w:rPr>
            </w:pPr>
          </w:p>
        </w:tc>
      </w:tr>
      <w:tr w:rsidR="00B30BB2" w:rsidRPr="00C37D2B" w14:paraId="50E18182" w14:textId="77777777" w:rsidTr="00B30BB2">
        <w:tc>
          <w:tcPr>
            <w:tcW w:w="2578" w:type="dxa"/>
          </w:tcPr>
          <w:p w14:paraId="412480E5"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3071ADA7" w14:textId="77777777" w:rsidR="00B30BB2" w:rsidRPr="00C37D2B" w:rsidRDefault="00B30BB2" w:rsidP="00B30BB2">
            <w:pPr>
              <w:pStyle w:val="TAL"/>
              <w:rPr>
                <w:lang w:eastAsia="ja-JP"/>
              </w:rPr>
            </w:pPr>
            <w:r w:rsidRPr="00C37D2B">
              <w:rPr>
                <w:lang w:eastAsia="ja-JP"/>
              </w:rPr>
              <w:t>M</w:t>
            </w:r>
          </w:p>
        </w:tc>
        <w:tc>
          <w:tcPr>
            <w:tcW w:w="1526" w:type="dxa"/>
          </w:tcPr>
          <w:p w14:paraId="141FBF0E" w14:textId="77777777" w:rsidR="00B30BB2" w:rsidRPr="00C37D2B" w:rsidRDefault="00B30BB2" w:rsidP="00B30BB2">
            <w:pPr>
              <w:pStyle w:val="TAL"/>
              <w:rPr>
                <w:i/>
                <w:lang w:eastAsia="ja-JP"/>
              </w:rPr>
            </w:pPr>
          </w:p>
        </w:tc>
        <w:tc>
          <w:tcPr>
            <w:tcW w:w="1260" w:type="dxa"/>
          </w:tcPr>
          <w:p w14:paraId="20F13855" w14:textId="77777777" w:rsidR="00B30BB2" w:rsidRPr="00C37D2B" w:rsidRDefault="00B30BB2" w:rsidP="00B30BB2">
            <w:pPr>
              <w:pStyle w:val="TAL"/>
              <w:rPr>
                <w:lang w:eastAsia="ja-JP"/>
              </w:rPr>
            </w:pPr>
            <w:r w:rsidRPr="00C37D2B">
              <w:rPr>
                <w:lang w:eastAsia="ja-JP"/>
              </w:rPr>
              <w:t>9.2.9</w:t>
            </w:r>
          </w:p>
        </w:tc>
        <w:tc>
          <w:tcPr>
            <w:tcW w:w="1800" w:type="dxa"/>
          </w:tcPr>
          <w:p w14:paraId="610AC9DA"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75EE9A24" w14:textId="77777777" w:rsidR="00B30BB2" w:rsidRPr="00C37D2B" w:rsidRDefault="00B30BB2" w:rsidP="00B30BB2">
            <w:pPr>
              <w:pStyle w:val="TAC"/>
              <w:rPr>
                <w:lang w:eastAsia="ja-JP"/>
              </w:rPr>
            </w:pPr>
            <w:r w:rsidRPr="00C37D2B">
              <w:rPr>
                <w:lang w:eastAsia="ja-JP"/>
              </w:rPr>
              <w:t>–</w:t>
            </w:r>
          </w:p>
        </w:tc>
        <w:tc>
          <w:tcPr>
            <w:tcW w:w="1137" w:type="dxa"/>
          </w:tcPr>
          <w:p w14:paraId="5D9C5123" w14:textId="77777777" w:rsidR="00B30BB2" w:rsidRPr="00C37D2B" w:rsidRDefault="00B30BB2" w:rsidP="00B30BB2">
            <w:pPr>
              <w:pStyle w:val="TAC"/>
              <w:rPr>
                <w:lang w:eastAsia="ja-JP"/>
              </w:rPr>
            </w:pPr>
          </w:p>
        </w:tc>
      </w:tr>
      <w:tr w:rsidR="00B30BB2" w:rsidRPr="00C37D2B" w14:paraId="605C33EC" w14:textId="77777777" w:rsidTr="00B30BB2">
        <w:tc>
          <w:tcPr>
            <w:tcW w:w="2578" w:type="dxa"/>
          </w:tcPr>
          <w:p w14:paraId="7632313D" w14:textId="77777777" w:rsidR="00B30BB2" w:rsidRPr="00C37D2B" w:rsidRDefault="00B30BB2" w:rsidP="00B30BB2">
            <w:pPr>
              <w:pStyle w:val="TAL"/>
              <w:ind w:left="567"/>
              <w:rPr>
                <w:lang w:eastAsia="ja-JP"/>
              </w:rPr>
            </w:pPr>
            <w:r w:rsidRPr="00C37D2B">
              <w:rPr>
                <w:lang w:eastAsia="ja-JP"/>
              </w:rPr>
              <w:t>&gt;&gt;&gt;&gt;MeNB GTP Tunnel Endpoint</w:t>
            </w:r>
          </w:p>
        </w:tc>
        <w:tc>
          <w:tcPr>
            <w:tcW w:w="1104" w:type="dxa"/>
          </w:tcPr>
          <w:p w14:paraId="7E97E944" w14:textId="77777777" w:rsidR="00B30BB2" w:rsidRPr="00C37D2B" w:rsidRDefault="00B30BB2" w:rsidP="00B30BB2">
            <w:pPr>
              <w:pStyle w:val="TAL"/>
              <w:rPr>
                <w:lang w:eastAsia="ja-JP"/>
              </w:rPr>
            </w:pPr>
            <w:r w:rsidRPr="00C37D2B">
              <w:rPr>
                <w:lang w:eastAsia="ja-JP"/>
              </w:rPr>
              <w:t>M</w:t>
            </w:r>
          </w:p>
        </w:tc>
        <w:tc>
          <w:tcPr>
            <w:tcW w:w="1526" w:type="dxa"/>
          </w:tcPr>
          <w:p w14:paraId="24DCDC80" w14:textId="77777777" w:rsidR="00B30BB2" w:rsidRPr="00C37D2B" w:rsidRDefault="00B30BB2" w:rsidP="00B30BB2">
            <w:pPr>
              <w:pStyle w:val="TAL"/>
              <w:rPr>
                <w:i/>
                <w:lang w:eastAsia="ja-JP"/>
              </w:rPr>
            </w:pPr>
          </w:p>
        </w:tc>
        <w:tc>
          <w:tcPr>
            <w:tcW w:w="1260" w:type="dxa"/>
          </w:tcPr>
          <w:p w14:paraId="4803EBA6"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59740E47" w14:textId="77777777" w:rsidR="00B30BB2" w:rsidRPr="00C37D2B" w:rsidRDefault="00B30BB2" w:rsidP="00B30BB2">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5454A4DD" w14:textId="77777777" w:rsidR="00B30BB2" w:rsidRPr="00C37D2B" w:rsidRDefault="00B30BB2" w:rsidP="00B30BB2">
            <w:pPr>
              <w:pStyle w:val="TAC"/>
              <w:rPr>
                <w:lang w:eastAsia="ja-JP"/>
              </w:rPr>
            </w:pPr>
            <w:r w:rsidRPr="00C37D2B">
              <w:rPr>
                <w:lang w:eastAsia="ja-JP"/>
              </w:rPr>
              <w:t>–</w:t>
            </w:r>
          </w:p>
        </w:tc>
        <w:tc>
          <w:tcPr>
            <w:tcW w:w="1137" w:type="dxa"/>
          </w:tcPr>
          <w:p w14:paraId="4E45A1C7" w14:textId="77777777" w:rsidR="00B30BB2" w:rsidRPr="00C37D2B" w:rsidRDefault="00B30BB2" w:rsidP="00B30BB2">
            <w:pPr>
              <w:pStyle w:val="TAC"/>
              <w:rPr>
                <w:lang w:eastAsia="ja-JP"/>
              </w:rPr>
            </w:pPr>
          </w:p>
        </w:tc>
      </w:tr>
      <w:tr w:rsidR="00832666" w:rsidRPr="009B06A7" w14:paraId="77FBC6A9" w14:textId="77777777" w:rsidTr="00832666">
        <w:trPr>
          <w:ins w:id="325" w:author="Ericsson User " w:date="2022-01-03T09:57:00Z"/>
        </w:trPr>
        <w:tc>
          <w:tcPr>
            <w:tcW w:w="2578" w:type="dxa"/>
            <w:tcBorders>
              <w:top w:val="single" w:sz="4" w:space="0" w:color="auto"/>
              <w:left w:val="single" w:sz="4" w:space="0" w:color="auto"/>
              <w:bottom w:val="single" w:sz="4" w:space="0" w:color="auto"/>
              <w:right w:val="single" w:sz="4" w:space="0" w:color="auto"/>
            </w:tcBorders>
          </w:tcPr>
          <w:p w14:paraId="14ADB2C0" w14:textId="77777777" w:rsidR="00832666" w:rsidRPr="009B06A7" w:rsidRDefault="00832666" w:rsidP="00BC7242">
            <w:pPr>
              <w:pStyle w:val="TAL"/>
              <w:ind w:left="567"/>
              <w:rPr>
                <w:ins w:id="326" w:author="Ericsson User " w:date="2022-01-03T09:57:00Z"/>
                <w:lang w:eastAsia="ja-JP"/>
              </w:rPr>
            </w:pPr>
            <w:bookmarkStart w:id="327" w:name="_Hlk94802119"/>
            <w:ins w:id="328" w:author="Ericsson User " w:date="2022-01-03T09:57: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6AF2519" w14:textId="77777777" w:rsidR="00832666" w:rsidRPr="009B06A7" w:rsidRDefault="00832666" w:rsidP="00BC7242">
            <w:pPr>
              <w:pStyle w:val="TAL"/>
              <w:rPr>
                <w:ins w:id="329" w:author="Ericsson User " w:date="2022-01-03T09:57:00Z"/>
                <w:lang w:eastAsia="ja-JP"/>
              </w:rPr>
            </w:pPr>
            <w:ins w:id="330" w:author="Ericsson User " w:date="2022-01-03T09:5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82F1682" w14:textId="77777777" w:rsidR="00832666" w:rsidRPr="009B06A7" w:rsidRDefault="00832666" w:rsidP="00BC7242">
            <w:pPr>
              <w:pStyle w:val="TAL"/>
              <w:rPr>
                <w:ins w:id="331" w:author="Ericsson User " w:date="2022-01-03T09: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7F5EAD" w14:textId="77777777" w:rsidR="00832666" w:rsidRPr="009B06A7" w:rsidRDefault="00832666" w:rsidP="00BC7242">
            <w:pPr>
              <w:pStyle w:val="TAL"/>
              <w:rPr>
                <w:ins w:id="332" w:author="Ericsson User " w:date="2022-01-03T09:57:00Z"/>
                <w:lang w:eastAsia="ja-JP"/>
              </w:rPr>
            </w:pPr>
            <w:ins w:id="333" w:author="Ericsson User " w:date="2022-01-03T09:57: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3E6010CD" w14:textId="77777777" w:rsidR="00832666" w:rsidRPr="009B06A7" w:rsidRDefault="00832666" w:rsidP="00BC7242">
            <w:pPr>
              <w:pStyle w:val="TAL"/>
              <w:rPr>
                <w:ins w:id="334" w:author="Ericsson User " w:date="2022-01-03T09:57:00Z"/>
                <w:lang w:eastAsia="zh-CN"/>
              </w:rPr>
            </w:pPr>
            <w:ins w:id="335" w:author="Ericsson User " w:date="2022-01-03T09:57: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06716F5A" w14:textId="77777777" w:rsidR="00832666" w:rsidRPr="009B06A7" w:rsidRDefault="00832666" w:rsidP="00BC7242">
            <w:pPr>
              <w:pStyle w:val="TAC"/>
              <w:rPr>
                <w:ins w:id="336" w:author="Ericsson User " w:date="2022-01-03T09:57:00Z"/>
                <w:lang w:eastAsia="ja-JP"/>
              </w:rPr>
            </w:pPr>
            <w:ins w:id="337" w:author="Ericsson User " w:date="2022-01-03T09:57: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8C9923B" w14:textId="77777777" w:rsidR="00832666" w:rsidRPr="009B06A7" w:rsidRDefault="00832666" w:rsidP="00BC7242">
            <w:pPr>
              <w:pStyle w:val="TAC"/>
              <w:rPr>
                <w:ins w:id="338" w:author="Ericsson User " w:date="2022-01-03T09:57:00Z"/>
                <w:lang w:eastAsia="ja-JP"/>
              </w:rPr>
            </w:pPr>
            <w:ins w:id="339" w:author="Ericsson User " w:date="2022-01-03T09:57:00Z">
              <w:r>
                <w:rPr>
                  <w:lang w:eastAsia="ja-JP"/>
                </w:rPr>
                <w:t>ignore</w:t>
              </w:r>
            </w:ins>
          </w:p>
        </w:tc>
      </w:tr>
      <w:bookmarkEnd w:id="327"/>
      <w:tr w:rsidR="00B30BB2" w:rsidRPr="00C37D2B" w14:paraId="4655697A" w14:textId="77777777" w:rsidTr="00B30BB2">
        <w:tc>
          <w:tcPr>
            <w:tcW w:w="2578" w:type="dxa"/>
          </w:tcPr>
          <w:p w14:paraId="4C40BC66" w14:textId="77777777" w:rsidR="00B30BB2" w:rsidRPr="00C37D2B" w:rsidRDefault="00B30BB2" w:rsidP="00B30BB2">
            <w:pPr>
              <w:pStyle w:val="TAL"/>
              <w:rPr>
                <w:rFonts w:eastAsia="MS Mincho"/>
                <w:bCs/>
                <w:lang w:eastAsia="zh-CN"/>
              </w:rPr>
            </w:pPr>
            <w:r w:rsidRPr="00C37D2B">
              <w:rPr>
                <w:lang w:eastAsia="zh-CN"/>
              </w:rPr>
              <w:t>MeNB to SeNB Container</w:t>
            </w:r>
          </w:p>
        </w:tc>
        <w:tc>
          <w:tcPr>
            <w:tcW w:w="1104" w:type="dxa"/>
          </w:tcPr>
          <w:p w14:paraId="6A8882D3" w14:textId="77777777" w:rsidR="00B30BB2" w:rsidRPr="00C37D2B" w:rsidRDefault="00B30BB2" w:rsidP="00B30BB2">
            <w:pPr>
              <w:pStyle w:val="TAL"/>
              <w:rPr>
                <w:lang w:eastAsia="ja-JP"/>
              </w:rPr>
            </w:pPr>
            <w:r w:rsidRPr="00C37D2B">
              <w:rPr>
                <w:lang w:eastAsia="ja-JP"/>
              </w:rPr>
              <w:t>M</w:t>
            </w:r>
          </w:p>
        </w:tc>
        <w:tc>
          <w:tcPr>
            <w:tcW w:w="1526" w:type="dxa"/>
          </w:tcPr>
          <w:p w14:paraId="120FB677" w14:textId="77777777" w:rsidR="00B30BB2" w:rsidRPr="00C37D2B" w:rsidRDefault="00B30BB2" w:rsidP="00B30BB2">
            <w:pPr>
              <w:pStyle w:val="TAL"/>
              <w:rPr>
                <w:i/>
                <w:lang w:eastAsia="ja-JP"/>
              </w:rPr>
            </w:pPr>
          </w:p>
        </w:tc>
        <w:tc>
          <w:tcPr>
            <w:tcW w:w="1260" w:type="dxa"/>
          </w:tcPr>
          <w:p w14:paraId="7FD7B69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1184A403"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2894C2F6" w14:textId="77777777" w:rsidR="00B30BB2" w:rsidRPr="00C37D2B" w:rsidRDefault="00B30BB2" w:rsidP="00B30BB2">
            <w:pPr>
              <w:pStyle w:val="TAC"/>
              <w:rPr>
                <w:lang w:eastAsia="zh-CN"/>
              </w:rPr>
            </w:pPr>
            <w:r w:rsidRPr="00C37D2B">
              <w:rPr>
                <w:lang w:eastAsia="zh-CN"/>
              </w:rPr>
              <w:t>YES</w:t>
            </w:r>
          </w:p>
        </w:tc>
        <w:tc>
          <w:tcPr>
            <w:tcW w:w="1137" w:type="dxa"/>
          </w:tcPr>
          <w:p w14:paraId="6E080FDC" w14:textId="77777777" w:rsidR="00B30BB2" w:rsidRPr="00C37D2B" w:rsidRDefault="00B30BB2" w:rsidP="00B30BB2">
            <w:pPr>
              <w:pStyle w:val="TAC"/>
              <w:rPr>
                <w:lang w:eastAsia="zh-CN"/>
              </w:rPr>
            </w:pPr>
            <w:r w:rsidRPr="00C37D2B">
              <w:rPr>
                <w:lang w:eastAsia="zh-CN"/>
              </w:rPr>
              <w:t>reject</w:t>
            </w:r>
          </w:p>
        </w:tc>
      </w:tr>
      <w:tr w:rsidR="00B30BB2" w:rsidRPr="00C37D2B" w14:paraId="0D5A10EC" w14:textId="77777777" w:rsidTr="00B30BB2">
        <w:tc>
          <w:tcPr>
            <w:tcW w:w="2578" w:type="dxa"/>
            <w:tcBorders>
              <w:top w:val="single" w:sz="4" w:space="0" w:color="auto"/>
              <w:left w:val="single" w:sz="4" w:space="0" w:color="auto"/>
              <w:bottom w:val="single" w:sz="4" w:space="0" w:color="auto"/>
              <w:right w:val="single" w:sz="4" w:space="0" w:color="auto"/>
            </w:tcBorders>
          </w:tcPr>
          <w:p w14:paraId="55BC3F37" w14:textId="77777777" w:rsidR="00B30BB2" w:rsidRPr="00C37D2B" w:rsidRDefault="00B30BB2" w:rsidP="00B30BB2">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31D20F4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A0D8A7"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A471E8" w14:textId="77777777" w:rsidR="00B30BB2" w:rsidRPr="00C37D2B" w:rsidRDefault="00B30BB2" w:rsidP="00B30BB2">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72B2B90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723DE1"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BCBAE1" w14:textId="77777777" w:rsidR="00B30BB2" w:rsidRPr="00C37D2B" w:rsidRDefault="00B30BB2" w:rsidP="00B30BB2">
            <w:pPr>
              <w:pStyle w:val="TAC"/>
              <w:rPr>
                <w:lang w:eastAsia="zh-CN"/>
              </w:rPr>
            </w:pPr>
            <w:r w:rsidRPr="00C37D2B">
              <w:rPr>
                <w:lang w:eastAsia="zh-CN"/>
              </w:rPr>
              <w:t>reject</w:t>
            </w:r>
          </w:p>
        </w:tc>
      </w:tr>
      <w:tr w:rsidR="00B30BB2" w:rsidRPr="00C37D2B" w14:paraId="052001C5" w14:textId="77777777" w:rsidTr="00B30BB2">
        <w:tc>
          <w:tcPr>
            <w:tcW w:w="2578" w:type="dxa"/>
          </w:tcPr>
          <w:p w14:paraId="5347F6A4" w14:textId="77777777" w:rsidR="00B30BB2" w:rsidRPr="00C37D2B" w:rsidRDefault="00B30BB2" w:rsidP="00B30BB2">
            <w:pPr>
              <w:pStyle w:val="TAL"/>
              <w:rPr>
                <w:lang w:eastAsia="zh-CN"/>
              </w:rPr>
            </w:pPr>
            <w:r w:rsidRPr="00C37D2B">
              <w:rPr>
                <w:rFonts w:cs="Arial"/>
                <w:lang w:eastAsia="zh-CN"/>
              </w:rPr>
              <w:t>S</w:t>
            </w:r>
            <w:r w:rsidRPr="00C37D2B">
              <w:rPr>
                <w:rFonts w:cs="Arial"/>
                <w:lang w:eastAsia="ja-JP"/>
              </w:rPr>
              <w:t>eNB UE X2AP ID</w:t>
            </w:r>
          </w:p>
        </w:tc>
        <w:tc>
          <w:tcPr>
            <w:tcW w:w="1104" w:type="dxa"/>
          </w:tcPr>
          <w:p w14:paraId="0ACDC14E" w14:textId="77777777" w:rsidR="00B30BB2" w:rsidRPr="00C37D2B" w:rsidRDefault="00B30BB2" w:rsidP="00B30BB2">
            <w:pPr>
              <w:pStyle w:val="TAL"/>
              <w:rPr>
                <w:lang w:eastAsia="ja-JP"/>
              </w:rPr>
            </w:pPr>
            <w:r w:rsidRPr="00C37D2B">
              <w:rPr>
                <w:rFonts w:cs="Arial"/>
                <w:lang w:eastAsia="ja-JP"/>
              </w:rPr>
              <w:t>O</w:t>
            </w:r>
          </w:p>
        </w:tc>
        <w:tc>
          <w:tcPr>
            <w:tcW w:w="1526" w:type="dxa"/>
          </w:tcPr>
          <w:p w14:paraId="127D8B01" w14:textId="77777777" w:rsidR="00B30BB2" w:rsidRPr="00C37D2B" w:rsidRDefault="00B30BB2" w:rsidP="00B30BB2">
            <w:pPr>
              <w:pStyle w:val="TAL"/>
              <w:rPr>
                <w:i/>
                <w:lang w:eastAsia="ja-JP"/>
              </w:rPr>
            </w:pPr>
          </w:p>
        </w:tc>
        <w:tc>
          <w:tcPr>
            <w:tcW w:w="1260" w:type="dxa"/>
          </w:tcPr>
          <w:p w14:paraId="754A6BA5" w14:textId="77777777" w:rsidR="00B30BB2" w:rsidRPr="00C37D2B" w:rsidRDefault="00B30BB2" w:rsidP="00B30BB2">
            <w:pPr>
              <w:pStyle w:val="TAL"/>
              <w:rPr>
                <w:rFonts w:cs="Arial"/>
                <w:lang w:eastAsia="ja-JP"/>
              </w:rPr>
            </w:pPr>
            <w:r w:rsidRPr="00C37D2B">
              <w:rPr>
                <w:rFonts w:cs="Arial"/>
                <w:lang w:eastAsia="ja-JP"/>
              </w:rPr>
              <w:t>eNB UE X2AP ID</w:t>
            </w:r>
          </w:p>
          <w:p w14:paraId="43108151" w14:textId="77777777" w:rsidR="00B30BB2" w:rsidRPr="00C37D2B" w:rsidRDefault="00B30BB2" w:rsidP="00B30BB2">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6B3DDB50" w14:textId="77777777" w:rsidR="00B30BB2" w:rsidRPr="00C37D2B" w:rsidRDefault="00B30BB2" w:rsidP="00B30BB2">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3F137291" w14:textId="77777777" w:rsidR="00B30BB2" w:rsidRPr="00C37D2B" w:rsidRDefault="00B30BB2" w:rsidP="00B30BB2">
            <w:pPr>
              <w:pStyle w:val="TAC"/>
              <w:rPr>
                <w:lang w:eastAsia="zh-CN"/>
              </w:rPr>
            </w:pPr>
            <w:r w:rsidRPr="00C37D2B">
              <w:rPr>
                <w:lang w:eastAsia="zh-CN"/>
              </w:rPr>
              <w:t>YES</w:t>
            </w:r>
          </w:p>
        </w:tc>
        <w:tc>
          <w:tcPr>
            <w:tcW w:w="1137" w:type="dxa"/>
          </w:tcPr>
          <w:p w14:paraId="681EEABB" w14:textId="77777777" w:rsidR="00B30BB2" w:rsidRPr="00C37D2B" w:rsidRDefault="00B30BB2" w:rsidP="00B30BB2">
            <w:pPr>
              <w:pStyle w:val="TAC"/>
              <w:rPr>
                <w:lang w:eastAsia="zh-CN"/>
              </w:rPr>
            </w:pPr>
            <w:r w:rsidRPr="00C37D2B">
              <w:rPr>
                <w:lang w:eastAsia="zh-CN"/>
              </w:rPr>
              <w:t>reject</w:t>
            </w:r>
          </w:p>
        </w:tc>
      </w:tr>
      <w:tr w:rsidR="00B30BB2" w:rsidRPr="00C37D2B" w14:paraId="0DCFA9A8" w14:textId="77777777" w:rsidTr="00B30BB2">
        <w:tc>
          <w:tcPr>
            <w:tcW w:w="2578" w:type="dxa"/>
            <w:tcBorders>
              <w:top w:val="single" w:sz="4" w:space="0" w:color="auto"/>
              <w:left w:val="single" w:sz="4" w:space="0" w:color="auto"/>
              <w:bottom w:val="single" w:sz="4" w:space="0" w:color="auto"/>
              <w:right w:val="single" w:sz="4" w:space="0" w:color="auto"/>
            </w:tcBorders>
          </w:tcPr>
          <w:p w14:paraId="37F0A361" w14:textId="77777777" w:rsidR="00B30BB2" w:rsidRPr="00C37D2B" w:rsidRDefault="00B30BB2" w:rsidP="00B30BB2">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5B89EA6"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AB1B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3985E8" w14:textId="77777777" w:rsidR="00B30BB2" w:rsidRPr="00C37D2B" w:rsidRDefault="00B30BB2" w:rsidP="00B30BB2">
            <w:pPr>
              <w:pStyle w:val="TAL"/>
              <w:rPr>
                <w:rFonts w:cs="Arial"/>
                <w:lang w:eastAsia="ja-JP"/>
              </w:rPr>
            </w:pPr>
            <w:r w:rsidRPr="00C37D2B">
              <w:rPr>
                <w:rFonts w:cs="Arial"/>
                <w:lang w:eastAsia="ja-JP"/>
              </w:rPr>
              <w:t>Extended eNB UE X2AP ID</w:t>
            </w:r>
          </w:p>
          <w:p w14:paraId="02D2FA5D"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2DB7688" w14:textId="77777777" w:rsidR="00B30BB2" w:rsidRPr="00C37D2B" w:rsidRDefault="00B30BB2" w:rsidP="00B30BB2">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685F3AD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6034A0" w14:textId="77777777" w:rsidR="00B30BB2" w:rsidRPr="00C37D2B" w:rsidRDefault="00B30BB2" w:rsidP="00B30BB2">
            <w:pPr>
              <w:pStyle w:val="TAC"/>
              <w:rPr>
                <w:lang w:eastAsia="zh-CN"/>
              </w:rPr>
            </w:pPr>
            <w:r w:rsidRPr="00C37D2B">
              <w:rPr>
                <w:lang w:eastAsia="zh-CN"/>
              </w:rPr>
              <w:t>reject</w:t>
            </w:r>
          </w:p>
        </w:tc>
      </w:tr>
      <w:tr w:rsidR="00B30BB2" w:rsidRPr="00C37D2B" w14:paraId="2241F132" w14:textId="77777777" w:rsidTr="00B30BB2">
        <w:tc>
          <w:tcPr>
            <w:tcW w:w="2578" w:type="dxa"/>
            <w:tcBorders>
              <w:top w:val="single" w:sz="4" w:space="0" w:color="auto"/>
              <w:left w:val="single" w:sz="4" w:space="0" w:color="auto"/>
              <w:bottom w:val="single" w:sz="4" w:space="0" w:color="auto"/>
              <w:right w:val="single" w:sz="4" w:space="0" w:color="auto"/>
            </w:tcBorders>
          </w:tcPr>
          <w:p w14:paraId="72AC491A" w14:textId="77777777" w:rsidR="00B30BB2" w:rsidRPr="00C37D2B" w:rsidRDefault="00B30BB2" w:rsidP="00B30BB2">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67D57B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99F4D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2F09D" w14:textId="77777777" w:rsidR="00B30BB2" w:rsidRPr="00C37D2B" w:rsidRDefault="00B30BB2" w:rsidP="00B30BB2">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AE59153" w14:textId="77777777" w:rsidR="00B30BB2" w:rsidRPr="00C37D2B" w:rsidRDefault="00B30BB2" w:rsidP="00B30BB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04F245"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CF2818" w14:textId="77777777" w:rsidR="00B30BB2" w:rsidRPr="00C37D2B" w:rsidRDefault="00B30BB2" w:rsidP="00B30BB2">
            <w:pPr>
              <w:pStyle w:val="TAC"/>
              <w:rPr>
                <w:lang w:eastAsia="zh-CN"/>
              </w:rPr>
            </w:pPr>
            <w:r w:rsidRPr="00C37D2B">
              <w:rPr>
                <w:lang w:eastAsia="zh-CN"/>
              </w:rPr>
              <w:t>ignore</w:t>
            </w:r>
          </w:p>
        </w:tc>
      </w:tr>
      <w:tr w:rsidR="00B30BB2" w:rsidRPr="00C37D2B" w14:paraId="192CBD14" w14:textId="77777777" w:rsidTr="00B30BB2">
        <w:tc>
          <w:tcPr>
            <w:tcW w:w="2578" w:type="dxa"/>
            <w:tcBorders>
              <w:top w:val="single" w:sz="4" w:space="0" w:color="auto"/>
              <w:left w:val="single" w:sz="4" w:space="0" w:color="auto"/>
              <w:bottom w:val="single" w:sz="4" w:space="0" w:color="auto"/>
              <w:right w:val="single" w:sz="4" w:space="0" w:color="auto"/>
            </w:tcBorders>
          </w:tcPr>
          <w:p w14:paraId="56CEC1C9" w14:textId="77777777" w:rsidR="00B30BB2" w:rsidRPr="00C37D2B" w:rsidRDefault="00B30BB2" w:rsidP="00B30BB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ED25D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D0AF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83D51" w14:textId="77777777" w:rsidR="00B30BB2" w:rsidRPr="00C37D2B" w:rsidRDefault="00B30BB2" w:rsidP="00B30BB2">
            <w:pPr>
              <w:pStyle w:val="TAL"/>
              <w:rPr>
                <w:rFonts w:cs="Arial"/>
                <w:lang w:eastAsia="ja-JP"/>
              </w:rPr>
            </w:pPr>
            <w:r w:rsidRPr="00C37D2B">
              <w:rPr>
                <w:rFonts w:cs="Arial"/>
                <w:lang w:eastAsia="ja-JP"/>
              </w:rPr>
              <w:t>Extended eNB UE X2AP ID</w:t>
            </w:r>
          </w:p>
          <w:p w14:paraId="4AB54416"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701DCE8" w14:textId="77777777" w:rsidR="00B30BB2" w:rsidRPr="00C37D2B" w:rsidRDefault="00B30BB2" w:rsidP="00B30BB2">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D846CC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CCBA1" w14:textId="77777777" w:rsidR="00B30BB2" w:rsidRPr="00C37D2B" w:rsidRDefault="00B30BB2" w:rsidP="00B30BB2">
            <w:pPr>
              <w:pStyle w:val="TAC"/>
              <w:rPr>
                <w:lang w:eastAsia="zh-CN"/>
              </w:rPr>
            </w:pPr>
            <w:r w:rsidRPr="00C37D2B">
              <w:rPr>
                <w:lang w:eastAsia="zh-CN"/>
              </w:rPr>
              <w:t>reject</w:t>
            </w:r>
          </w:p>
        </w:tc>
      </w:tr>
    </w:tbl>
    <w:p w14:paraId="645E56B8"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C5278BA" w14:textId="77777777" w:rsidTr="00B30BB2">
        <w:tc>
          <w:tcPr>
            <w:tcW w:w="3686" w:type="dxa"/>
          </w:tcPr>
          <w:p w14:paraId="1231C25D" w14:textId="77777777" w:rsidR="00B30BB2" w:rsidRPr="00C37D2B" w:rsidRDefault="00B30BB2" w:rsidP="00B30BB2">
            <w:pPr>
              <w:pStyle w:val="TAH"/>
              <w:rPr>
                <w:lang w:eastAsia="ja-JP"/>
              </w:rPr>
            </w:pPr>
            <w:r w:rsidRPr="00C37D2B">
              <w:rPr>
                <w:lang w:eastAsia="ja-JP"/>
              </w:rPr>
              <w:t>Range bound</w:t>
            </w:r>
          </w:p>
        </w:tc>
        <w:tc>
          <w:tcPr>
            <w:tcW w:w="5670" w:type="dxa"/>
          </w:tcPr>
          <w:p w14:paraId="19FA2462" w14:textId="77777777" w:rsidR="00B30BB2" w:rsidRPr="00C37D2B" w:rsidRDefault="00B30BB2" w:rsidP="00B30BB2">
            <w:pPr>
              <w:pStyle w:val="TAH"/>
              <w:rPr>
                <w:lang w:eastAsia="ja-JP"/>
              </w:rPr>
            </w:pPr>
            <w:r w:rsidRPr="00C37D2B">
              <w:rPr>
                <w:lang w:eastAsia="ja-JP"/>
              </w:rPr>
              <w:t>Explanation</w:t>
            </w:r>
          </w:p>
        </w:tc>
      </w:tr>
      <w:tr w:rsidR="00B30BB2" w:rsidRPr="00C37D2B" w14:paraId="7EDC1386" w14:textId="77777777" w:rsidTr="00B30BB2">
        <w:tc>
          <w:tcPr>
            <w:tcW w:w="3686" w:type="dxa"/>
          </w:tcPr>
          <w:p w14:paraId="72EE4917" w14:textId="77777777" w:rsidR="00B30BB2" w:rsidRPr="00C37D2B" w:rsidRDefault="00B30BB2" w:rsidP="00B30BB2">
            <w:pPr>
              <w:pStyle w:val="TAL"/>
              <w:rPr>
                <w:lang w:eastAsia="ja-JP"/>
              </w:rPr>
            </w:pPr>
            <w:r w:rsidRPr="00C37D2B">
              <w:rPr>
                <w:lang w:eastAsia="ja-JP"/>
              </w:rPr>
              <w:t>maxnoofBearers</w:t>
            </w:r>
          </w:p>
        </w:tc>
        <w:tc>
          <w:tcPr>
            <w:tcW w:w="5670" w:type="dxa"/>
          </w:tcPr>
          <w:p w14:paraId="3A76E92C" w14:textId="77777777" w:rsidR="00B30BB2" w:rsidRPr="00C37D2B" w:rsidRDefault="00B30BB2" w:rsidP="00B30BB2">
            <w:pPr>
              <w:pStyle w:val="TAL"/>
              <w:rPr>
                <w:lang w:eastAsia="ja-JP"/>
              </w:rPr>
            </w:pPr>
            <w:r w:rsidRPr="00C37D2B">
              <w:rPr>
                <w:lang w:eastAsia="ja-JP"/>
              </w:rPr>
              <w:t>Maximum no. of E-RABs. Value is 256</w:t>
            </w:r>
          </w:p>
        </w:tc>
      </w:tr>
    </w:tbl>
    <w:p w14:paraId="5BE5F403"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03F9A582" w14:textId="77777777" w:rsidTr="00B30BB2">
        <w:tc>
          <w:tcPr>
            <w:tcW w:w="3686" w:type="dxa"/>
          </w:tcPr>
          <w:p w14:paraId="1FCF0C81" w14:textId="77777777" w:rsidR="00B30BB2" w:rsidRPr="00C37D2B" w:rsidRDefault="00B30BB2" w:rsidP="00B30BB2">
            <w:pPr>
              <w:pStyle w:val="TAH"/>
              <w:rPr>
                <w:lang w:eastAsia="ja-JP"/>
              </w:rPr>
            </w:pPr>
            <w:r w:rsidRPr="00C37D2B">
              <w:rPr>
                <w:lang w:eastAsia="ja-JP"/>
              </w:rPr>
              <w:t>Condition</w:t>
            </w:r>
          </w:p>
        </w:tc>
        <w:tc>
          <w:tcPr>
            <w:tcW w:w="5670" w:type="dxa"/>
          </w:tcPr>
          <w:p w14:paraId="651F7C8A" w14:textId="77777777" w:rsidR="00B30BB2" w:rsidRPr="00C37D2B" w:rsidRDefault="00B30BB2" w:rsidP="00B30BB2">
            <w:pPr>
              <w:pStyle w:val="TAH"/>
              <w:rPr>
                <w:lang w:eastAsia="ja-JP"/>
              </w:rPr>
            </w:pPr>
            <w:r w:rsidRPr="00C37D2B">
              <w:rPr>
                <w:lang w:eastAsia="ja-JP"/>
              </w:rPr>
              <w:t>Explanation</w:t>
            </w:r>
          </w:p>
        </w:tc>
      </w:tr>
      <w:tr w:rsidR="00B30BB2" w:rsidRPr="00C37D2B" w14:paraId="0BA3F6EA" w14:textId="77777777" w:rsidTr="00B30BB2">
        <w:tc>
          <w:tcPr>
            <w:tcW w:w="3686" w:type="dxa"/>
          </w:tcPr>
          <w:p w14:paraId="1B4F2ADF" w14:textId="77777777" w:rsidR="00B30BB2" w:rsidRPr="00C37D2B" w:rsidRDefault="00B30BB2" w:rsidP="00B30BB2">
            <w:pPr>
              <w:pStyle w:val="TAL"/>
              <w:rPr>
                <w:lang w:eastAsia="zh-CN"/>
              </w:rPr>
            </w:pPr>
            <w:r w:rsidRPr="00C37D2B">
              <w:rPr>
                <w:lang w:eastAsia="zh-CN"/>
              </w:rPr>
              <w:t>ifSCGBearerOption</w:t>
            </w:r>
          </w:p>
        </w:tc>
        <w:tc>
          <w:tcPr>
            <w:tcW w:w="5670" w:type="dxa"/>
          </w:tcPr>
          <w:p w14:paraId="472C5ACB" w14:textId="77777777" w:rsidR="00B30BB2" w:rsidRPr="00C37D2B" w:rsidRDefault="00B30BB2" w:rsidP="00B30BB2">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2C442854" w14:textId="77777777" w:rsidR="00B30BB2" w:rsidRPr="00C37D2B" w:rsidRDefault="00B30BB2" w:rsidP="00B30BB2">
      <w:pPr>
        <w:rPr>
          <w:lang w:eastAsia="zh-CN"/>
        </w:rPr>
      </w:pPr>
    </w:p>
    <w:p w14:paraId="7F2131A9" w14:textId="77777777" w:rsidR="00B30BB2" w:rsidRDefault="00B30BB2" w:rsidP="002850F8">
      <w:pPr>
        <w:jc w:val="center"/>
        <w:rPr>
          <w:b/>
          <w:color w:val="FF0000"/>
        </w:rPr>
      </w:pPr>
    </w:p>
    <w:p w14:paraId="30EBD3D5" w14:textId="77777777" w:rsidR="00B30BB2" w:rsidRDefault="00B30BB2" w:rsidP="00B30BB2">
      <w:pPr>
        <w:jc w:val="center"/>
        <w:rPr>
          <w:b/>
          <w:color w:val="FF0000"/>
        </w:rPr>
      </w:pPr>
      <w:r w:rsidRPr="00E95076">
        <w:rPr>
          <w:b/>
          <w:color w:val="FF0000"/>
        </w:rPr>
        <w:t>&lt;&lt;&lt;&lt;&lt;&lt; NEXT CHANGE &gt;&gt;&gt;&gt;&gt;&gt;</w:t>
      </w:r>
    </w:p>
    <w:p w14:paraId="24131F98" w14:textId="77777777" w:rsidR="00047E69" w:rsidRPr="00C37D2B" w:rsidRDefault="00047E69" w:rsidP="00047E69">
      <w:pPr>
        <w:pStyle w:val="Heading4"/>
      </w:pPr>
      <w:bookmarkStart w:id="340" w:name="_Toc88650545"/>
      <w:r w:rsidRPr="00C37D2B">
        <w:t>9.1.3.2</w:t>
      </w:r>
      <w:r w:rsidRPr="00C37D2B">
        <w:tab/>
        <w:t xml:space="preserve">SENB </w:t>
      </w:r>
      <w:r w:rsidRPr="00C37D2B">
        <w:rPr>
          <w:lang w:eastAsia="zh-CN"/>
        </w:rPr>
        <w:t>ADDITION</w:t>
      </w:r>
      <w:r w:rsidRPr="00C37D2B">
        <w:t xml:space="preserve"> REQUEST ACKNOWLEDGE</w:t>
      </w:r>
      <w:bookmarkEnd w:id="340"/>
    </w:p>
    <w:p w14:paraId="0CAFDA65" w14:textId="77777777" w:rsidR="00047E69" w:rsidRPr="00C37D2B" w:rsidRDefault="00047E69" w:rsidP="00047E69">
      <w:pPr>
        <w:rPr>
          <w:lang w:eastAsia="zh-CN"/>
        </w:rPr>
      </w:pPr>
      <w:r w:rsidRPr="00C37D2B">
        <w:t xml:space="preserve">This message is sent by the </w:t>
      </w:r>
      <w:r w:rsidRPr="00C37D2B">
        <w:rPr>
          <w:lang w:eastAsia="zh-CN"/>
        </w:rPr>
        <w:t>S</w:t>
      </w:r>
      <w:r w:rsidRPr="00C37D2B">
        <w:t xml:space="preserve">eNB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SeNB addition preparation</w:t>
      </w:r>
      <w:r w:rsidRPr="00C37D2B">
        <w:t>.</w:t>
      </w:r>
    </w:p>
    <w:p w14:paraId="515A15CE" w14:textId="77777777" w:rsidR="00047E69" w:rsidRPr="00C37D2B" w:rsidRDefault="00047E69" w:rsidP="00047E69">
      <w:r w:rsidRPr="00C37D2B">
        <w:t xml:space="preserve">Direction: </w:t>
      </w:r>
      <w:r w:rsidRPr="00C37D2B">
        <w:rPr>
          <w:lang w:eastAsia="zh-CN"/>
        </w:rPr>
        <w:t>S</w:t>
      </w:r>
      <w:r w:rsidRPr="00C37D2B">
        <w:t xml:space="preserve">eNB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29"/>
        <w:gridCol w:w="1388"/>
        <w:gridCol w:w="63"/>
        <w:gridCol w:w="1780"/>
        <w:gridCol w:w="20"/>
        <w:gridCol w:w="1080"/>
        <w:gridCol w:w="34"/>
        <w:gridCol w:w="1103"/>
      </w:tblGrid>
      <w:tr w:rsidR="00047E69" w:rsidRPr="00C37D2B" w14:paraId="6110BCEB" w14:textId="77777777" w:rsidTr="00BC7242">
        <w:tc>
          <w:tcPr>
            <w:tcW w:w="2578" w:type="dxa"/>
          </w:tcPr>
          <w:p w14:paraId="080353C2" w14:textId="77777777" w:rsidR="00047E69" w:rsidRPr="00C37D2B" w:rsidRDefault="00047E69" w:rsidP="00BC7242">
            <w:pPr>
              <w:pStyle w:val="TAH"/>
              <w:rPr>
                <w:lang w:eastAsia="ja-JP"/>
              </w:rPr>
            </w:pPr>
            <w:r w:rsidRPr="00C37D2B">
              <w:rPr>
                <w:lang w:eastAsia="ja-JP"/>
              </w:rPr>
              <w:t>IE/Group Name</w:t>
            </w:r>
          </w:p>
        </w:tc>
        <w:tc>
          <w:tcPr>
            <w:tcW w:w="1104" w:type="dxa"/>
          </w:tcPr>
          <w:p w14:paraId="02B0FDBE" w14:textId="77777777" w:rsidR="00047E69" w:rsidRPr="00C37D2B" w:rsidRDefault="00047E69" w:rsidP="00BC7242">
            <w:pPr>
              <w:pStyle w:val="TAH"/>
              <w:rPr>
                <w:lang w:eastAsia="ja-JP"/>
              </w:rPr>
            </w:pPr>
            <w:r w:rsidRPr="00C37D2B">
              <w:rPr>
                <w:lang w:eastAsia="ja-JP"/>
              </w:rPr>
              <w:t>Presence</w:t>
            </w:r>
          </w:p>
        </w:tc>
        <w:tc>
          <w:tcPr>
            <w:tcW w:w="1306" w:type="dxa"/>
          </w:tcPr>
          <w:p w14:paraId="5B030158" w14:textId="77777777" w:rsidR="00047E69" w:rsidRPr="00C37D2B" w:rsidRDefault="00047E69" w:rsidP="00BC7242">
            <w:pPr>
              <w:pStyle w:val="TAH"/>
              <w:rPr>
                <w:lang w:eastAsia="ja-JP"/>
              </w:rPr>
            </w:pPr>
            <w:r w:rsidRPr="00C37D2B">
              <w:rPr>
                <w:lang w:eastAsia="ja-JP"/>
              </w:rPr>
              <w:t>Range</w:t>
            </w:r>
          </w:p>
        </w:tc>
        <w:tc>
          <w:tcPr>
            <w:tcW w:w="1417" w:type="dxa"/>
            <w:gridSpan w:val="2"/>
          </w:tcPr>
          <w:p w14:paraId="1D5763F7" w14:textId="77777777" w:rsidR="00047E69" w:rsidRPr="00C37D2B" w:rsidRDefault="00047E69" w:rsidP="00BC7242">
            <w:pPr>
              <w:pStyle w:val="TAH"/>
              <w:rPr>
                <w:lang w:eastAsia="ja-JP"/>
              </w:rPr>
            </w:pPr>
            <w:r w:rsidRPr="00C37D2B">
              <w:rPr>
                <w:lang w:eastAsia="ja-JP"/>
              </w:rPr>
              <w:t>IE type and reference</w:t>
            </w:r>
          </w:p>
        </w:tc>
        <w:tc>
          <w:tcPr>
            <w:tcW w:w="1843" w:type="dxa"/>
            <w:gridSpan w:val="2"/>
          </w:tcPr>
          <w:p w14:paraId="3CA2C0CA" w14:textId="77777777" w:rsidR="00047E69" w:rsidRPr="00C37D2B" w:rsidRDefault="00047E69" w:rsidP="00BC7242">
            <w:pPr>
              <w:pStyle w:val="TAH"/>
              <w:rPr>
                <w:lang w:eastAsia="ja-JP"/>
              </w:rPr>
            </w:pPr>
            <w:r w:rsidRPr="00C37D2B">
              <w:rPr>
                <w:lang w:eastAsia="ja-JP"/>
              </w:rPr>
              <w:t>Semantics description</w:t>
            </w:r>
          </w:p>
        </w:tc>
        <w:tc>
          <w:tcPr>
            <w:tcW w:w="1134" w:type="dxa"/>
            <w:gridSpan w:val="3"/>
          </w:tcPr>
          <w:p w14:paraId="4ACAD8DA" w14:textId="77777777" w:rsidR="00047E69" w:rsidRPr="00C37D2B" w:rsidRDefault="00047E69" w:rsidP="00BC7242">
            <w:pPr>
              <w:pStyle w:val="TAH"/>
              <w:rPr>
                <w:b w:val="0"/>
                <w:lang w:eastAsia="ja-JP"/>
              </w:rPr>
            </w:pPr>
            <w:r w:rsidRPr="00C37D2B">
              <w:rPr>
                <w:lang w:eastAsia="ja-JP"/>
              </w:rPr>
              <w:t>Criticality</w:t>
            </w:r>
          </w:p>
        </w:tc>
        <w:tc>
          <w:tcPr>
            <w:tcW w:w="1103" w:type="dxa"/>
          </w:tcPr>
          <w:p w14:paraId="62EE0A5F" w14:textId="77777777" w:rsidR="00047E69" w:rsidRPr="00C37D2B" w:rsidRDefault="00047E69" w:rsidP="00BC7242">
            <w:pPr>
              <w:pStyle w:val="TAH"/>
              <w:rPr>
                <w:b w:val="0"/>
                <w:lang w:eastAsia="ja-JP"/>
              </w:rPr>
            </w:pPr>
            <w:r w:rsidRPr="00C37D2B">
              <w:rPr>
                <w:lang w:eastAsia="ja-JP"/>
              </w:rPr>
              <w:t>Assigned Criticality</w:t>
            </w:r>
          </w:p>
        </w:tc>
      </w:tr>
      <w:tr w:rsidR="00047E69" w:rsidRPr="00C37D2B" w14:paraId="67283E36" w14:textId="77777777" w:rsidTr="00BC7242">
        <w:tc>
          <w:tcPr>
            <w:tcW w:w="2578" w:type="dxa"/>
          </w:tcPr>
          <w:p w14:paraId="5A2C7E7A" w14:textId="77777777" w:rsidR="00047E69" w:rsidRPr="00C37D2B" w:rsidRDefault="00047E69" w:rsidP="00BC7242">
            <w:pPr>
              <w:pStyle w:val="TAL"/>
              <w:rPr>
                <w:lang w:eastAsia="ja-JP"/>
              </w:rPr>
            </w:pPr>
            <w:r w:rsidRPr="00C37D2B">
              <w:rPr>
                <w:lang w:eastAsia="ja-JP"/>
              </w:rPr>
              <w:t>Message Type</w:t>
            </w:r>
          </w:p>
        </w:tc>
        <w:tc>
          <w:tcPr>
            <w:tcW w:w="1104" w:type="dxa"/>
          </w:tcPr>
          <w:p w14:paraId="77FCF8DE" w14:textId="77777777" w:rsidR="00047E69" w:rsidRPr="00C37D2B" w:rsidRDefault="00047E69" w:rsidP="00BC7242">
            <w:pPr>
              <w:pStyle w:val="TAL"/>
              <w:rPr>
                <w:lang w:eastAsia="ja-JP"/>
              </w:rPr>
            </w:pPr>
            <w:r w:rsidRPr="00C37D2B">
              <w:rPr>
                <w:lang w:eastAsia="ja-JP"/>
              </w:rPr>
              <w:t>M</w:t>
            </w:r>
          </w:p>
        </w:tc>
        <w:tc>
          <w:tcPr>
            <w:tcW w:w="1306" w:type="dxa"/>
          </w:tcPr>
          <w:p w14:paraId="3EE441BA" w14:textId="77777777" w:rsidR="00047E69" w:rsidRPr="00C37D2B" w:rsidRDefault="00047E69" w:rsidP="00BC7242">
            <w:pPr>
              <w:pStyle w:val="TAL"/>
              <w:rPr>
                <w:szCs w:val="18"/>
                <w:lang w:eastAsia="ja-JP"/>
              </w:rPr>
            </w:pPr>
          </w:p>
        </w:tc>
        <w:tc>
          <w:tcPr>
            <w:tcW w:w="1417" w:type="dxa"/>
            <w:gridSpan w:val="2"/>
          </w:tcPr>
          <w:p w14:paraId="55BA57C2" w14:textId="77777777" w:rsidR="00047E69" w:rsidRPr="00C37D2B" w:rsidRDefault="00047E69" w:rsidP="00BC7242">
            <w:pPr>
              <w:pStyle w:val="TAL"/>
              <w:rPr>
                <w:lang w:eastAsia="ja-JP"/>
              </w:rPr>
            </w:pPr>
            <w:r w:rsidRPr="00C37D2B">
              <w:rPr>
                <w:lang w:eastAsia="ja-JP"/>
              </w:rPr>
              <w:t>9.2.13</w:t>
            </w:r>
          </w:p>
        </w:tc>
        <w:tc>
          <w:tcPr>
            <w:tcW w:w="1843" w:type="dxa"/>
            <w:gridSpan w:val="2"/>
          </w:tcPr>
          <w:p w14:paraId="68C5897D" w14:textId="77777777" w:rsidR="00047E69" w:rsidRPr="00C37D2B" w:rsidRDefault="00047E69" w:rsidP="00BC7242">
            <w:pPr>
              <w:pStyle w:val="TAL"/>
              <w:rPr>
                <w:szCs w:val="18"/>
                <w:lang w:eastAsia="ja-JP"/>
              </w:rPr>
            </w:pPr>
          </w:p>
        </w:tc>
        <w:tc>
          <w:tcPr>
            <w:tcW w:w="1134" w:type="dxa"/>
            <w:gridSpan w:val="3"/>
          </w:tcPr>
          <w:p w14:paraId="7D385C58" w14:textId="77777777" w:rsidR="00047E69" w:rsidRPr="00C37D2B" w:rsidRDefault="00047E69" w:rsidP="00BC7242">
            <w:pPr>
              <w:pStyle w:val="TAC"/>
              <w:rPr>
                <w:lang w:eastAsia="ja-JP"/>
              </w:rPr>
            </w:pPr>
            <w:r w:rsidRPr="00C37D2B">
              <w:rPr>
                <w:lang w:eastAsia="ja-JP"/>
              </w:rPr>
              <w:t>YES</w:t>
            </w:r>
          </w:p>
        </w:tc>
        <w:tc>
          <w:tcPr>
            <w:tcW w:w="1103" w:type="dxa"/>
          </w:tcPr>
          <w:p w14:paraId="763B974C" w14:textId="77777777" w:rsidR="00047E69" w:rsidRPr="00C37D2B" w:rsidRDefault="00047E69" w:rsidP="00BC7242">
            <w:pPr>
              <w:pStyle w:val="TAC"/>
              <w:rPr>
                <w:lang w:eastAsia="ja-JP"/>
              </w:rPr>
            </w:pPr>
            <w:r w:rsidRPr="00C37D2B">
              <w:rPr>
                <w:lang w:eastAsia="ja-JP"/>
              </w:rPr>
              <w:t>reject</w:t>
            </w:r>
          </w:p>
        </w:tc>
      </w:tr>
      <w:tr w:rsidR="00047E69" w:rsidRPr="00C37D2B" w14:paraId="0A7F023D" w14:textId="77777777" w:rsidTr="00BC7242">
        <w:tc>
          <w:tcPr>
            <w:tcW w:w="2578" w:type="dxa"/>
          </w:tcPr>
          <w:p w14:paraId="0DE78459" w14:textId="77777777" w:rsidR="00047E69" w:rsidRPr="00C37D2B" w:rsidRDefault="00047E69" w:rsidP="00BC7242">
            <w:pPr>
              <w:pStyle w:val="TAL"/>
              <w:rPr>
                <w:lang w:eastAsia="ja-JP"/>
              </w:rPr>
            </w:pPr>
            <w:r w:rsidRPr="00C37D2B">
              <w:rPr>
                <w:lang w:eastAsia="ja-JP"/>
              </w:rPr>
              <w:t>MeNB UE X2AP ID</w:t>
            </w:r>
          </w:p>
        </w:tc>
        <w:tc>
          <w:tcPr>
            <w:tcW w:w="1104" w:type="dxa"/>
          </w:tcPr>
          <w:p w14:paraId="05CCFEF0" w14:textId="77777777" w:rsidR="00047E69" w:rsidRPr="00C37D2B" w:rsidRDefault="00047E69" w:rsidP="00BC7242">
            <w:pPr>
              <w:pStyle w:val="TAL"/>
              <w:rPr>
                <w:lang w:eastAsia="ja-JP"/>
              </w:rPr>
            </w:pPr>
            <w:r w:rsidRPr="00C37D2B">
              <w:rPr>
                <w:lang w:eastAsia="ja-JP"/>
              </w:rPr>
              <w:t>M</w:t>
            </w:r>
          </w:p>
        </w:tc>
        <w:tc>
          <w:tcPr>
            <w:tcW w:w="1306" w:type="dxa"/>
          </w:tcPr>
          <w:p w14:paraId="245CDDEF" w14:textId="77777777" w:rsidR="00047E69" w:rsidRPr="00C37D2B" w:rsidRDefault="00047E69" w:rsidP="00BC7242">
            <w:pPr>
              <w:pStyle w:val="TAL"/>
              <w:rPr>
                <w:szCs w:val="18"/>
                <w:lang w:eastAsia="ja-JP"/>
              </w:rPr>
            </w:pPr>
          </w:p>
        </w:tc>
        <w:tc>
          <w:tcPr>
            <w:tcW w:w="1417" w:type="dxa"/>
            <w:gridSpan w:val="2"/>
          </w:tcPr>
          <w:p w14:paraId="19BADBC4" w14:textId="77777777" w:rsidR="00047E69" w:rsidRPr="00C37D2B" w:rsidRDefault="00047E69" w:rsidP="00BC7242">
            <w:pPr>
              <w:pStyle w:val="TAL"/>
              <w:rPr>
                <w:snapToGrid w:val="0"/>
                <w:lang w:eastAsia="ja-JP"/>
              </w:rPr>
            </w:pPr>
            <w:r w:rsidRPr="00C37D2B">
              <w:rPr>
                <w:snapToGrid w:val="0"/>
                <w:lang w:eastAsia="ja-JP"/>
              </w:rPr>
              <w:t>eNB UE X2AP ID</w:t>
            </w:r>
          </w:p>
          <w:p w14:paraId="308D9BB0" w14:textId="77777777" w:rsidR="00047E69" w:rsidRPr="00C37D2B" w:rsidRDefault="00047E69" w:rsidP="00BC7242">
            <w:pPr>
              <w:pStyle w:val="TAL"/>
              <w:rPr>
                <w:lang w:eastAsia="ja-JP"/>
              </w:rPr>
            </w:pPr>
            <w:r w:rsidRPr="00C37D2B">
              <w:rPr>
                <w:snapToGrid w:val="0"/>
                <w:lang w:eastAsia="ja-JP"/>
              </w:rPr>
              <w:t>9.2.24</w:t>
            </w:r>
          </w:p>
        </w:tc>
        <w:tc>
          <w:tcPr>
            <w:tcW w:w="1843" w:type="dxa"/>
            <w:gridSpan w:val="2"/>
          </w:tcPr>
          <w:p w14:paraId="439A6C3B" w14:textId="77777777" w:rsidR="00047E69" w:rsidRPr="00C37D2B" w:rsidRDefault="00047E69" w:rsidP="00BC7242">
            <w:pPr>
              <w:pStyle w:val="TAL"/>
              <w:rPr>
                <w:szCs w:val="18"/>
                <w:lang w:eastAsia="ja-JP"/>
              </w:rPr>
            </w:pPr>
            <w:r w:rsidRPr="00C37D2B">
              <w:rPr>
                <w:szCs w:val="18"/>
                <w:lang w:eastAsia="ja-JP"/>
              </w:rPr>
              <w:t>Allocated at the MeNB</w:t>
            </w:r>
          </w:p>
        </w:tc>
        <w:tc>
          <w:tcPr>
            <w:tcW w:w="1134" w:type="dxa"/>
            <w:gridSpan w:val="3"/>
          </w:tcPr>
          <w:p w14:paraId="1636DD3E" w14:textId="77777777" w:rsidR="00047E69" w:rsidRPr="00C37D2B" w:rsidRDefault="00047E69" w:rsidP="00BC7242">
            <w:pPr>
              <w:pStyle w:val="TAC"/>
              <w:rPr>
                <w:lang w:eastAsia="ja-JP"/>
              </w:rPr>
            </w:pPr>
            <w:r w:rsidRPr="00C37D2B">
              <w:rPr>
                <w:lang w:eastAsia="ja-JP"/>
              </w:rPr>
              <w:t>YES</w:t>
            </w:r>
          </w:p>
        </w:tc>
        <w:tc>
          <w:tcPr>
            <w:tcW w:w="1103" w:type="dxa"/>
          </w:tcPr>
          <w:p w14:paraId="51D243C7" w14:textId="77777777" w:rsidR="00047E69" w:rsidRPr="00C37D2B" w:rsidRDefault="00047E69" w:rsidP="00BC7242">
            <w:pPr>
              <w:pStyle w:val="TAC"/>
              <w:rPr>
                <w:lang w:eastAsia="zh-CN"/>
              </w:rPr>
            </w:pPr>
            <w:r w:rsidRPr="00C37D2B">
              <w:rPr>
                <w:lang w:eastAsia="zh-CN"/>
              </w:rPr>
              <w:t>reject</w:t>
            </w:r>
          </w:p>
        </w:tc>
      </w:tr>
      <w:tr w:rsidR="00047E69" w:rsidRPr="00C37D2B" w14:paraId="17A77693" w14:textId="77777777" w:rsidTr="00BC7242">
        <w:tc>
          <w:tcPr>
            <w:tcW w:w="2578" w:type="dxa"/>
          </w:tcPr>
          <w:p w14:paraId="45858293" w14:textId="77777777" w:rsidR="00047E69" w:rsidRPr="00C37D2B" w:rsidRDefault="00047E69" w:rsidP="00BC7242">
            <w:pPr>
              <w:pStyle w:val="TAL"/>
              <w:rPr>
                <w:lang w:eastAsia="ja-JP"/>
              </w:rPr>
            </w:pPr>
            <w:r w:rsidRPr="00C37D2B">
              <w:rPr>
                <w:lang w:eastAsia="ja-JP"/>
              </w:rPr>
              <w:t>SeNB UE X2AP ID</w:t>
            </w:r>
          </w:p>
        </w:tc>
        <w:tc>
          <w:tcPr>
            <w:tcW w:w="1104" w:type="dxa"/>
          </w:tcPr>
          <w:p w14:paraId="2DEF25E2" w14:textId="77777777" w:rsidR="00047E69" w:rsidRPr="00C37D2B" w:rsidRDefault="00047E69" w:rsidP="00BC7242">
            <w:pPr>
              <w:pStyle w:val="TAL"/>
              <w:rPr>
                <w:lang w:eastAsia="ja-JP"/>
              </w:rPr>
            </w:pPr>
            <w:r w:rsidRPr="00C37D2B">
              <w:rPr>
                <w:lang w:eastAsia="ja-JP"/>
              </w:rPr>
              <w:t>M</w:t>
            </w:r>
          </w:p>
        </w:tc>
        <w:tc>
          <w:tcPr>
            <w:tcW w:w="1306" w:type="dxa"/>
          </w:tcPr>
          <w:p w14:paraId="4A8D18D5" w14:textId="77777777" w:rsidR="00047E69" w:rsidRPr="00C37D2B" w:rsidRDefault="00047E69" w:rsidP="00BC7242">
            <w:pPr>
              <w:pStyle w:val="TAL"/>
              <w:rPr>
                <w:szCs w:val="18"/>
                <w:lang w:eastAsia="ja-JP"/>
              </w:rPr>
            </w:pPr>
          </w:p>
        </w:tc>
        <w:tc>
          <w:tcPr>
            <w:tcW w:w="1417" w:type="dxa"/>
            <w:gridSpan w:val="2"/>
          </w:tcPr>
          <w:p w14:paraId="21FE7308" w14:textId="77777777" w:rsidR="00047E69" w:rsidRPr="00C37D2B" w:rsidRDefault="00047E69" w:rsidP="00BC7242">
            <w:pPr>
              <w:pStyle w:val="TAL"/>
              <w:rPr>
                <w:snapToGrid w:val="0"/>
                <w:lang w:eastAsia="ja-JP"/>
              </w:rPr>
            </w:pPr>
            <w:r w:rsidRPr="00C37D2B">
              <w:rPr>
                <w:snapToGrid w:val="0"/>
                <w:lang w:eastAsia="ja-JP"/>
              </w:rPr>
              <w:t>eNB UE X2AP ID</w:t>
            </w:r>
          </w:p>
          <w:p w14:paraId="398FB09B" w14:textId="77777777" w:rsidR="00047E69" w:rsidRPr="00C37D2B" w:rsidRDefault="00047E69" w:rsidP="00BC7242">
            <w:pPr>
              <w:pStyle w:val="TAL"/>
              <w:rPr>
                <w:lang w:eastAsia="ja-JP"/>
              </w:rPr>
            </w:pPr>
            <w:r w:rsidRPr="00C37D2B">
              <w:rPr>
                <w:snapToGrid w:val="0"/>
                <w:lang w:eastAsia="ja-JP"/>
              </w:rPr>
              <w:t>9.2.24</w:t>
            </w:r>
          </w:p>
        </w:tc>
        <w:tc>
          <w:tcPr>
            <w:tcW w:w="1843" w:type="dxa"/>
            <w:gridSpan w:val="2"/>
          </w:tcPr>
          <w:p w14:paraId="5876F4B6" w14:textId="77777777" w:rsidR="00047E69" w:rsidRPr="00C37D2B" w:rsidRDefault="00047E69" w:rsidP="00BC7242">
            <w:pPr>
              <w:pStyle w:val="TAL"/>
              <w:rPr>
                <w:szCs w:val="18"/>
                <w:lang w:eastAsia="ja-JP"/>
              </w:rPr>
            </w:pPr>
            <w:r w:rsidRPr="00C37D2B">
              <w:rPr>
                <w:szCs w:val="18"/>
                <w:lang w:eastAsia="ja-JP"/>
              </w:rPr>
              <w:t>Allocated at the SeNB</w:t>
            </w:r>
          </w:p>
        </w:tc>
        <w:tc>
          <w:tcPr>
            <w:tcW w:w="1134" w:type="dxa"/>
            <w:gridSpan w:val="3"/>
          </w:tcPr>
          <w:p w14:paraId="6696D21E" w14:textId="77777777" w:rsidR="00047E69" w:rsidRPr="00C37D2B" w:rsidRDefault="00047E69" w:rsidP="00BC7242">
            <w:pPr>
              <w:pStyle w:val="TAC"/>
              <w:rPr>
                <w:lang w:eastAsia="ja-JP"/>
              </w:rPr>
            </w:pPr>
            <w:r w:rsidRPr="00C37D2B">
              <w:rPr>
                <w:lang w:eastAsia="ja-JP"/>
              </w:rPr>
              <w:t>YES</w:t>
            </w:r>
          </w:p>
        </w:tc>
        <w:tc>
          <w:tcPr>
            <w:tcW w:w="1103" w:type="dxa"/>
          </w:tcPr>
          <w:p w14:paraId="4307A73C" w14:textId="77777777" w:rsidR="00047E69" w:rsidRPr="00C37D2B" w:rsidRDefault="00047E69" w:rsidP="00BC7242">
            <w:pPr>
              <w:pStyle w:val="TAC"/>
              <w:rPr>
                <w:lang w:eastAsia="zh-CN"/>
              </w:rPr>
            </w:pPr>
            <w:r w:rsidRPr="00C37D2B">
              <w:rPr>
                <w:lang w:eastAsia="zh-CN"/>
              </w:rPr>
              <w:t>reject</w:t>
            </w:r>
          </w:p>
        </w:tc>
      </w:tr>
      <w:tr w:rsidR="00047E69" w:rsidRPr="00C37D2B" w14:paraId="79DBEF8F" w14:textId="77777777" w:rsidTr="00BC7242">
        <w:tc>
          <w:tcPr>
            <w:tcW w:w="2578" w:type="dxa"/>
          </w:tcPr>
          <w:p w14:paraId="0E7CADB6" w14:textId="77777777" w:rsidR="00047E69" w:rsidRPr="00C37D2B" w:rsidRDefault="00047E69" w:rsidP="00BC7242">
            <w:pPr>
              <w:pStyle w:val="TAL"/>
              <w:rPr>
                <w:b/>
                <w:lang w:eastAsia="ja-JP"/>
              </w:rPr>
            </w:pPr>
            <w:r w:rsidRPr="00C37D2B">
              <w:rPr>
                <w:b/>
                <w:lang w:eastAsia="ja-JP"/>
              </w:rPr>
              <w:t>E-RABs Admitted To Be Added List</w:t>
            </w:r>
          </w:p>
        </w:tc>
        <w:tc>
          <w:tcPr>
            <w:tcW w:w="1104" w:type="dxa"/>
          </w:tcPr>
          <w:p w14:paraId="6020DD75" w14:textId="77777777" w:rsidR="00047E69" w:rsidRPr="00C37D2B" w:rsidRDefault="00047E69" w:rsidP="00BC7242">
            <w:pPr>
              <w:pStyle w:val="TAL"/>
              <w:rPr>
                <w:lang w:eastAsia="ja-JP"/>
              </w:rPr>
            </w:pPr>
          </w:p>
        </w:tc>
        <w:tc>
          <w:tcPr>
            <w:tcW w:w="1306" w:type="dxa"/>
          </w:tcPr>
          <w:p w14:paraId="67DCB023" w14:textId="77777777" w:rsidR="00047E69" w:rsidRPr="00C37D2B" w:rsidRDefault="00047E69" w:rsidP="00BC7242">
            <w:pPr>
              <w:pStyle w:val="TAL"/>
              <w:rPr>
                <w:i/>
                <w:szCs w:val="18"/>
                <w:lang w:eastAsia="ja-JP"/>
              </w:rPr>
            </w:pPr>
            <w:r w:rsidRPr="00C37D2B">
              <w:rPr>
                <w:i/>
                <w:szCs w:val="18"/>
                <w:lang w:eastAsia="ja-JP"/>
              </w:rPr>
              <w:t>1</w:t>
            </w:r>
          </w:p>
        </w:tc>
        <w:tc>
          <w:tcPr>
            <w:tcW w:w="1417" w:type="dxa"/>
            <w:gridSpan w:val="2"/>
          </w:tcPr>
          <w:p w14:paraId="185E185E" w14:textId="77777777" w:rsidR="00047E69" w:rsidRPr="00C37D2B" w:rsidRDefault="00047E69" w:rsidP="00BC7242">
            <w:pPr>
              <w:pStyle w:val="TAL"/>
              <w:rPr>
                <w:lang w:eastAsia="ja-JP"/>
              </w:rPr>
            </w:pPr>
          </w:p>
        </w:tc>
        <w:tc>
          <w:tcPr>
            <w:tcW w:w="1843" w:type="dxa"/>
            <w:gridSpan w:val="2"/>
          </w:tcPr>
          <w:p w14:paraId="6CD985F8" w14:textId="77777777" w:rsidR="00047E69" w:rsidRPr="00C37D2B" w:rsidRDefault="00047E69" w:rsidP="00BC7242">
            <w:pPr>
              <w:pStyle w:val="TAL"/>
              <w:rPr>
                <w:szCs w:val="18"/>
                <w:lang w:eastAsia="ja-JP"/>
              </w:rPr>
            </w:pPr>
          </w:p>
        </w:tc>
        <w:tc>
          <w:tcPr>
            <w:tcW w:w="1134" w:type="dxa"/>
            <w:gridSpan w:val="3"/>
          </w:tcPr>
          <w:p w14:paraId="6FF5614B" w14:textId="77777777" w:rsidR="00047E69" w:rsidRPr="00C37D2B" w:rsidRDefault="00047E69" w:rsidP="00BC7242">
            <w:pPr>
              <w:pStyle w:val="TAC"/>
              <w:rPr>
                <w:lang w:eastAsia="ja-JP"/>
              </w:rPr>
            </w:pPr>
            <w:r w:rsidRPr="00C37D2B">
              <w:rPr>
                <w:lang w:eastAsia="ja-JP"/>
              </w:rPr>
              <w:t>YES</w:t>
            </w:r>
          </w:p>
        </w:tc>
        <w:tc>
          <w:tcPr>
            <w:tcW w:w="1103" w:type="dxa"/>
          </w:tcPr>
          <w:p w14:paraId="33A27129" w14:textId="77777777" w:rsidR="00047E69" w:rsidRPr="00C37D2B" w:rsidRDefault="00047E69" w:rsidP="00BC7242">
            <w:pPr>
              <w:pStyle w:val="TAC"/>
              <w:rPr>
                <w:lang w:eastAsia="ja-JP"/>
              </w:rPr>
            </w:pPr>
            <w:r w:rsidRPr="00C37D2B">
              <w:rPr>
                <w:lang w:eastAsia="ja-JP"/>
              </w:rPr>
              <w:t>ignore</w:t>
            </w:r>
          </w:p>
        </w:tc>
      </w:tr>
      <w:tr w:rsidR="00047E69" w:rsidRPr="00C37D2B" w14:paraId="4EAA70B9" w14:textId="77777777" w:rsidTr="00BC7242">
        <w:tc>
          <w:tcPr>
            <w:tcW w:w="2578" w:type="dxa"/>
          </w:tcPr>
          <w:p w14:paraId="05822D99" w14:textId="77777777" w:rsidR="00047E69" w:rsidRPr="00C37D2B" w:rsidRDefault="00047E69" w:rsidP="00BC7242">
            <w:pPr>
              <w:pStyle w:val="TALLeft1cm"/>
              <w:ind w:left="142"/>
              <w:rPr>
                <w:b/>
                <w:bCs/>
                <w:lang w:val="en-GB"/>
              </w:rPr>
            </w:pPr>
            <w:r w:rsidRPr="00C37D2B">
              <w:rPr>
                <w:b/>
                <w:lang w:val="en-GB"/>
              </w:rPr>
              <w:t>&gt;E-RABs Admitted To Be Added Item</w:t>
            </w:r>
          </w:p>
        </w:tc>
        <w:tc>
          <w:tcPr>
            <w:tcW w:w="1104" w:type="dxa"/>
          </w:tcPr>
          <w:p w14:paraId="6E1C08BE" w14:textId="77777777" w:rsidR="00047E69" w:rsidRPr="00C37D2B" w:rsidRDefault="00047E69" w:rsidP="00BC7242">
            <w:pPr>
              <w:pStyle w:val="TAL"/>
              <w:rPr>
                <w:lang w:eastAsia="ja-JP"/>
              </w:rPr>
            </w:pPr>
          </w:p>
        </w:tc>
        <w:tc>
          <w:tcPr>
            <w:tcW w:w="1306" w:type="dxa"/>
          </w:tcPr>
          <w:p w14:paraId="448849C6" w14:textId="77777777" w:rsidR="00047E69" w:rsidRPr="00C37D2B" w:rsidRDefault="00047E69" w:rsidP="00BC7242">
            <w:pPr>
              <w:pStyle w:val="TAL"/>
              <w:rPr>
                <w:bCs/>
                <w:i/>
                <w:szCs w:val="18"/>
                <w:lang w:eastAsia="ja-JP"/>
              </w:rPr>
            </w:pPr>
            <w:r w:rsidRPr="00C37D2B">
              <w:rPr>
                <w:bCs/>
                <w:i/>
                <w:szCs w:val="18"/>
                <w:lang w:eastAsia="ja-JP"/>
              </w:rPr>
              <w:t>1 .. &lt;maxnoofBearers&gt;</w:t>
            </w:r>
          </w:p>
        </w:tc>
        <w:tc>
          <w:tcPr>
            <w:tcW w:w="1417" w:type="dxa"/>
            <w:gridSpan w:val="2"/>
          </w:tcPr>
          <w:p w14:paraId="3B83085F" w14:textId="77777777" w:rsidR="00047E69" w:rsidRPr="00C37D2B" w:rsidRDefault="00047E69" w:rsidP="00BC7242">
            <w:pPr>
              <w:pStyle w:val="TAL"/>
              <w:rPr>
                <w:lang w:eastAsia="ja-JP"/>
              </w:rPr>
            </w:pPr>
          </w:p>
        </w:tc>
        <w:tc>
          <w:tcPr>
            <w:tcW w:w="1843" w:type="dxa"/>
            <w:gridSpan w:val="2"/>
          </w:tcPr>
          <w:p w14:paraId="2CE4FD61" w14:textId="77777777" w:rsidR="00047E69" w:rsidRPr="00C37D2B" w:rsidRDefault="00047E69" w:rsidP="00BC7242">
            <w:pPr>
              <w:pStyle w:val="TAL"/>
              <w:rPr>
                <w:szCs w:val="18"/>
                <w:lang w:eastAsia="ja-JP"/>
              </w:rPr>
            </w:pPr>
          </w:p>
        </w:tc>
        <w:tc>
          <w:tcPr>
            <w:tcW w:w="1134" w:type="dxa"/>
            <w:gridSpan w:val="3"/>
          </w:tcPr>
          <w:p w14:paraId="67D9360C" w14:textId="77777777" w:rsidR="00047E69" w:rsidRPr="00C37D2B" w:rsidRDefault="00047E69" w:rsidP="00BC7242">
            <w:pPr>
              <w:pStyle w:val="TAC"/>
              <w:rPr>
                <w:lang w:eastAsia="ja-JP"/>
              </w:rPr>
            </w:pPr>
            <w:r w:rsidRPr="00C37D2B">
              <w:rPr>
                <w:lang w:eastAsia="ja-JP"/>
              </w:rPr>
              <w:t>EACH</w:t>
            </w:r>
          </w:p>
        </w:tc>
        <w:tc>
          <w:tcPr>
            <w:tcW w:w="1103" w:type="dxa"/>
          </w:tcPr>
          <w:p w14:paraId="12FB52F6" w14:textId="77777777" w:rsidR="00047E69" w:rsidRPr="00C37D2B" w:rsidRDefault="00047E69" w:rsidP="00BC7242">
            <w:pPr>
              <w:pStyle w:val="TAC"/>
              <w:rPr>
                <w:lang w:eastAsia="ja-JP"/>
              </w:rPr>
            </w:pPr>
            <w:r w:rsidRPr="00C37D2B">
              <w:rPr>
                <w:lang w:eastAsia="ja-JP"/>
              </w:rPr>
              <w:t>ignore</w:t>
            </w:r>
          </w:p>
        </w:tc>
      </w:tr>
      <w:tr w:rsidR="00047E69" w:rsidRPr="00C37D2B" w14:paraId="618EF02E" w14:textId="77777777" w:rsidTr="00BC7242">
        <w:tc>
          <w:tcPr>
            <w:tcW w:w="2578" w:type="dxa"/>
          </w:tcPr>
          <w:p w14:paraId="7BB33C60" w14:textId="77777777" w:rsidR="00047E69" w:rsidRPr="00C37D2B" w:rsidRDefault="00047E69" w:rsidP="00BC7242">
            <w:pPr>
              <w:pStyle w:val="TAL"/>
              <w:ind w:left="284"/>
              <w:rPr>
                <w:lang w:eastAsia="ja-JP"/>
              </w:rPr>
            </w:pPr>
            <w:r w:rsidRPr="00C37D2B">
              <w:t>&gt;&gt;CHOICE Bearer Option</w:t>
            </w:r>
          </w:p>
        </w:tc>
        <w:tc>
          <w:tcPr>
            <w:tcW w:w="1104" w:type="dxa"/>
          </w:tcPr>
          <w:p w14:paraId="2620208B" w14:textId="77777777" w:rsidR="00047E69" w:rsidRPr="00C37D2B" w:rsidRDefault="00047E69" w:rsidP="00BC7242">
            <w:pPr>
              <w:pStyle w:val="TAL"/>
              <w:rPr>
                <w:lang w:eastAsia="ja-JP"/>
              </w:rPr>
            </w:pPr>
            <w:r w:rsidRPr="00C37D2B">
              <w:rPr>
                <w:lang w:eastAsia="ja-JP"/>
              </w:rPr>
              <w:t>M</w:t>
            </w:r>
          </w:p>
        </w:tc>
        <w:tc>
          <w:tcPr>
            <w:tcW w:w="1306" w:type="dxa"/>
          </w:tcPr>
          <w:p w14:paraId="398D3D1A" w14:textId="77777777" w:rsidR="00047E69" w:rsidRPr="00C37D2B" w:rsidRDefault="00047E69" w:rsidP="00BC7242">
            <w:pPr>
              <w:pStyle w:val="TAL"/>
              <w:rPr>
                <w:i/>
                <w:szCs w:val="18"/>
                <w:lang w:eastAsia="ja-JP"/>
              </w:rPr>
            </w:pPr>
          </w:p>
        </w:tc>
        <w:tc>
          <w:tcPr>
            <w:tcW w:w="1417" w:type="dxa"/>
            <w:gridSpan w:val="2"/>
          </w:tcPr>
          <w:p w14:paraId="7A6DE8A8" w14:textId="77777777" w:rsidR="00047E69" w:rsidRPr="00C37D2B" w:rsidRDefault="00047E69" w:rsidP="00BC7242">
            <w:pPr>
              <w:pStyle w:val="TAL"/>
              <w:rPr>
                <w:lang w:eastAsia="ja-JP"/>
              </w:rPr>
            </w:pPr>
          </w:p>
        </w:tc>
        <w:tc>
          <w:tcPr>
            <w:tcW w:w="1843" w:type="dxa"/>
            <w:gridSpan w:val="2"/>
          </w:tcPr>
          <w:p w14:paraId="6583698B" w14:textId="77777777" w:rsidR="00047E69" w:rsidRPr="00C37D2B" w:rsidRDefault="00047E69" w:rsidP="00BC7242">
            <w:pPr>
              <w:pStyle w:val="TAL"/>
              <w:rPr>
                <w:lang w:eastAsia="ja-JP"/>
              </w:rPr>
            </w:pPr>
          </w:p>
        </w:tc>
        <w:tc>
          <w:tcPr>
            <w:tcW w:w="1134" w:type="dxa"/>
            <w:gridSpan w:val="3"/>
          </w:tcPr>
          <w:p w14:paraId="7D74E4B7" w14:textId="77777777" w:rsidR="00047E69" w:rsidRPr="00C37D2B" w:rsidRDefault="00047E69" w:rsidP="00BC7242">
            <w:pPr>
              <w:pStyle w:val="TAC"/>
              <w:rPr>
                <w:lang w:eastAsia="ja-JP"/>
              </w:rPr>
            </w:pPr>
          </w:p>
        </w:tc>
        <w:tc>
          <w:tcPr>
            <w:tcW w:w="1103" w:type="dxa"/>
          </w:tcPr>
          <w:p w14:paraId="08773DEA" w14:textId="77777777" w:rsidR="00047E69" w:rsidRPr="00C37D2B" w:rsidRDefault="00047E69" w:rsidP="00BC7242">
            <w:pPr>
              <w:pStyle w:val="TAC"/>
              <w:rPr>
                <w:lang w:eastAsia="ja-JP"/>
              </w:rPr>
            </w:pPr>
          </w:p>
        </w:tc>
      </w:tr>
      <w:tr w:rsidR="00047E69" w:rsidRPr="00C37D2B" w14:paraId="65C76055" w14:textId="77777777" w:rsidTr="00BC7242">
        <w:tc>
          <w:tcPr>
            <w:tcW w:w="2578" w:type="dxa"/>
          </w:tcPr>
          <w:p w14:paraId="43A0FB10" w14:textId="77777777" w:rsidR="00047E69" w:rsidRPr="00C37D2B" w:rsidRDefault="00047E69" w:rsidP="00BC7242">
            <w:pPr>
              <w:pStyle w:val="TAL"/>
              <w:ind w:left="425"/>
              <w:rPr>
                <w:lang w:eastAsia="ja-JP"/>
              </w:rPr>
            </w:pPr>
            <w:r w:rsidRPr="00C37D2B">
              <w:rPr>
                <w:lang w:eastAsia="ja-JP"/>
              </w:rPr>
              <w:t>&gt;&gt;&gt;</w:t>
            </w:r>
            <w:r w:rsidRPr="00C37D2B">
              <w:rPr>
                <w:i/>
                <w:lang w:eastAsia="ja-JP"/>
              </w:rPr>
              <w:t>SCG Bearer</w:t>
            </w:r>
          </w:p>
        </w:tc>
        <w:tc>
          <w:tcPr>
            <w:tcW w:w="1104" w:type="dxa"/>
          </w:tcPr>
          <w:p w14:paraId="11CC734D" w14:textId="77777777" w:rsidR="00047E69" w:rsidRPr="00C37D2B" w:rsidRDefault="00047E69" w:rsidP="00BC7242">
            <w:pPr>
              <w:pStyle w:val="TAL"/>
              <w:rPr>
                <w:lang w:eastAsia="ja-JP"/>
              </w:rPr>
            </w:pPr>
          </w:p>
        </w:tc>
        <w:tc>
          <w:tcPr>
            <w:tcW w:w="1306" w:type="dxa"/>
          </w:tcPr>
          <w:p w14:paraId="6B700652" w14:textId="77777777" w:rsidR="00047E69" w:rsidRPr="00C37D2B" w:rsidRDefault="00047E69" w:rsidP="00BC7242">
            <w:pPr>
              <w:pStyle w:val="TAL"/>
              <w:rPr>
                <w:i/>
                <w:szCs w:val="18"/>
                <w:lang w:eastAsia="ja-JP"/>
              </w:rPr>
            </w:pPr>
          </w:p>
        </w:tc>
        <w:tc>
          <w:tcPr>
            <w:tcW w:w="1417" w:type="dxa"/>
            <w:gridSpan w:val="2"/>
          </w:tcPr>
          <w:p w14:paraId="43AF5E37" w14:textId="77777777" w:rsidR="00047E69" w:rsidRPr="00C37D2B" w:rsidRDefault="00047E69" w:rsidP="00BC7242">
            <w:pPr>
              <w:pStyle w:val="TAL"/>
              <w:rPr>
                <w:snapToGrid w:val="0"/>
                <w:lang w:eastAsia="ja-JP"/>
              </w:rPr>
            </w:pPr>
          </w:p>
        </w:tc>
        <w:tc>
          <w:tcPr>
            <w:tcW w:w="1843" w:type="dxa"/>
            <w:gridSpan w:val="2"/>
          </w:tcPr>
          <w:p w14:paraId="39BE4982" w14:textId="77777777" w:rsidR="00047E69" w:rsidRPr="00C37D2B" w:rsidRDefault="00047E69" w:rsidP="00BC7242">
            <w:pPr>
              <w:pStyle w:val="TAL"/>
              <w:rPr>
                <w:szCs w:val="18"/>
                <w:lang w:eastAsia="ja-JP"/>
              </w:rPr>
            </w:pPr>
          </w:p>
        </w:tc>
        <w:tc>
          <w:tcPr>
            <w:tcW w:w="1134" w:type="dxa"/>
            <w:gridSpan w:val="3"/>
          </w:tcPr>
          <w:p w14:paraId="5416DEC9" w14:textId="77777777" w:rsidR="00047E69" w:rsidRPr="00C37D2B" w:rsidRDefault="00047E69" w:rsidP="00BC7242">
            <w:pPr>
              <w:pStyle w:val="TAC"/>
              <w:rPr>
                <w:bCs/>
                <w:lang w:eastAsia="ja-JP"/>
              </w:rPr>
            </w:pPr>
          </w:p>
        </w:tc>
        <w:tc>
          <w:tcPr>
            <w:tcW w:w="1103" w:type="dxa"/>
          </w:tcPr>
          <w:p w14:paraId="0C6DA7B4" w14:textId="77777777" w:rsidR="00047E69" w:rsidRPr="00C37D2B" w:rsidRDefault="00047E69" w:rsidP="00BC7242">
            <w:pPr>
              <w:pStyle w:val="TAC"/>
              <w:rPr>
                <w:lang w:eastAsia="ja-JP"/>
              </w:rPr>
            </w:pPr>
          </w:p>
        </w:tc>
      </w:tr>
      <w:tr w:rsidR="00047E69" w:rsidRPr="00C37D2B" w14:paraId="585C9D90" w14:textId="77777777" w:rsidTr="00BC7242">
        <w:tc>
          <w:tcPr>
            <w:tcW w:w="2578" w:type="dxa"/>
          </w:tcPr>
          <w:p w14:paraId="2CC782B5" w14:textId="77777777" w:rsidR="00047E69" w:rsidRPr="00C37D2B" w:rsidRDefault="00047E69" w:rsidP="00BC7242">
            <w:pPr>
              <w:pStyle w:val="TAL"/>
              <w:ind w:left="567"/>
              <w:rPr>
                <w:lang w:eastAsia="ja-JP"/>
              </w:rPr>
            </w:pPr>
            <w:r w:rsidRPr="00C37D2B">
              <w:rPr>
                <w:lang w:eastAsia="ja-JP"/>
              </w:rPr>
              <w:t>&gt;&gt;&gt;&gt;E-RAB ID</w:t>
            </w:r>
          </w:p>
        </w:tc>
        <w:tc>
          <w:tcPr>
            <w:tcW w:w="1104" w:type="dxa"/>
          </w:tcPr>
          <w:p w14:paraId="7CEE2DD2" w14:textId="77777777" w:rsidR="00047E69" w:rsidRPr="00C37D2B" w:rsidRDefault="00047E69" w:rsidP="00BC7242">
            <w:pPr>
              <w:pStyle w:val="TAL"/>
              <w:rPr>
                <w:lang w:eastAsia="ja-JP"/>
              </w:rPr>
            </w:pPr>
            <w:r w:rsidRPr="00C37D2B">
              <w:rPr>
                <w:lang w:eastAsia="ja-JP"/>
              </w:rPr>
              <w:t>M</w:t>
            </w:r>
          </w:p>
        </w:tc>
        <w:tc>
          <w:tcPr>
            <w:tcW w:w="1306" w:type="dxa"/>
          </w:tcPr>
          <w:p w14:paraId="5860C9D9" w14:textId="77777777" w:rsidR="00047E69" w:rsidRPr="00C37D2B" w:rsidRDefault="00047E69" w:rsidP="00BC7242">
            <w:pPr>
              <w:pStyle w:val="TAL"/>
              <w:rPr>
                <w:i/>
                <w:szCs w:val="18"/>
                <w:lang w:eastAsia="ja-JP"/>
              </w:rPr>
            </w:pPr>
          </w:p>
        </w:tc>
        <w:tc>
          <w:tcPr>
            <w:tcW w:w="1417" w:type="dxa"/>
            <w:gridSpan w:val="2"/>
          </w:tcPr>
          <w:p w14:paraId="142C6DB7" w14:textId="77777777" w:rsidR="00047E69" w:rsidRPr="00C37D2B" w:rsidRDefault="00047E69" w:rsidP="00BC7242">
            <w:pPr>
              <w:pStyle w:val="TAL"/>
              <w:rPr>
                <w:lang w:eastAsia="ja-JP"/>
              </w:rPr>
            </w:pPr>
            <w:r w:rsidRPr="00C37D2B">
              <w:rPr>
                <w:snapToGrid w:val="0"/>
                <w:lang w:eastAsia="ja-JP"/>
              </w:rPr>
              <w:t>9.2.23</w:t>
            </w:r>
          </w:p>
        </w:tc>
        <w:tc>
          <w:tcPr>
            <w:tcW w:w="1843" w:type="dxa"/>
            <w:gridSpan w:val="2"/>
          </w:tcPr>
          <w:p w14:paraId="0779BDD5" w14:textId="77777777" w:rsidR="00047E69" w:rsidRPr="00C37D2B" w:rsidRDefault="00047E69" w:rsidP="00BC7242">
            <w:pPr>
              <w:pStyle w:val="TAL"/>
              <w:rPr>
                <w:lang w:eastAsia="ja-JP"/>
              </w:rPr>
            </w:pPr>
          </w:p>
        </w:tc>
        <w:tc>
          <w:tcPr>
            <w:tcW w:w="1134" w:type="dxa"/>
            <w:gridSpan w:val="3"/>
          </w:tcPr>
          <w:p w14:paraId="64743845" w14:textId="77777777" w:rsidR="00047E69" w:rsidRPr="00C37D2B" w:rsidRDefault="00047E69" w:rsidP="00BC7242">
            <w:pPr>
              <w:pStyle w:val="TAC"/>
              <w:rPr>
                <w:lang w:eastAsia="ja-JP"/>
              </w:rPr>
            </w:pPr>
            <w:r w:rsidRPr="00C37D2B">
              <w:rPr>
                <w:bCs/>
                <w:lang w:eastAsia="ja-JP"/>
              </w:rPr>
              <w:t>–</w:t>
            </w:r>
          </w:p>
        </w:tc>
        <w:tc>
          <w:tcPr>
            <w:tcW w:w="1103" w:type="dxa"/>
          </w:tcPr>
          <w:p w14:paraId="599F8921" w14:textId="77777777" w:rsidR="00047E69" w:rsidRPr="00C37D2B" w:rsidRDefault="00047E69" w:rsidP="00BC7242">
            <w:pPr>
              <w:pStyle w:val="TAC"/>
              <w:rPr>
                <w:lang w:eastAsia="ja-JP"/>
              </w:rPr>
            </w:pPr>
          </w:p>
        </w:tc>
      </w:tr>
      <w:tr w:rsidR="00047E69" w:rsidRPr="00C37D2B" w14:paraId="1CE34D88" w14:textId="77777777" w:rsidTr="00BC7242">
        <w:tc>
          <w:tcPr>
            <w:tcW w:w="2578" w:type="dxa"/>
          </w:tcPr>
          <w:p w14:paraId="741590B3" w14:textId="77777777" w:rsidR="00047E69" w:rsidRPr="00C37D2B" w:rsidRDefault="00047E69" w:rsidP="00BC7242">
            <w:pPr>
              <w:pStyle w:val="TAL"/>
              <w:ind w:left="567"/>
              <w:rPr>
                <w:lang w:eastAsia="ja-JP"/>
              </w:rPr>
            </w:pPr>
            <w:r w:rsidRPr="00C37D2B">
              <w:rPr>
                <w:lang w:eastAsia="ja-JP"/>
              </w:rPr>
              <w:t>&gt;&gt;&gt;&gt;S1 DL GTP Tunnel Endpoint</w:t>
            </w:r>
          </w:p>
        </w:tc>
        <w:tc>
          <w:tcPr>
            <w:tcW w:w="1104" w:type="dxa"/>
          </w:tcPr>
          <w:p w14:paraId="7A5D18BD" w14:textId="77777777" w:rsidR="00047E69" w:rsidRPr="00C37D2B" w:rsidRDefault="00047E69" w:rsidP="00BC7242">
            <w:pPr>
              <w:pStyle w:val="TAL"/>
              <w:rPr>
                <w:lang w:eastAsia="ja-JP"/>
              </w:rPr>
            </w:pPr>
            <w:r w:rsidRPr="00C37D2B">
              <w:rPr>
                <w:lang w:eastAsia="ja-JP"/>
              </w:rPr>
              <w:t>M</w:t>
            </w:r>
          </w:p>
        </w:tc>
        <w:tc>
          <w:tcPr>
            <w:tcW w:w="1306" w:type="dxa"/>
          </w:tcPr>
          <w:p w14:paraId="608AF249" w14:textId="77777777" w:rsidR="00047E69" w:rsidRPr="00C37D2B" w:rsidRDefault="00047E69" w:rsidP="00BC7242">
            <w:pPr>
              <w:pStyle w:val="TAL"/>
              <w:rPr>
                <w:i/>
                <w:szCs w:val="18"/>
                <w:lang w:eastAsia="ja-JP"/>
              </w:rPr>
            </w:pPr>
          </w:p>
        </w:tc>
        <w:tc>
          <w:tcPr>
            <w:tcW w:w="1417" w:type="dxa"/>
            <w:gridSpan w:val="2"/>
          </w:tcPr>
          <w:p w14:paraId="4D7DBC73"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6BB37120" w14:textId="77777777" w:rsidR="00047E69" w:rsidRPr="00C37D2B" w:rsidRDefault="00047E69" w:rsidP="00BC7242">
            <w:pPr>
              <w:pStyle w:val="TAL"/>
              <w:rPr>
                <w:lang w:eastAsia="ja-JP"/>
              </w:rPr>
            </w:pPr>
            <w:r w:rsidRPr="00C37D2B">
              <w:rPr>
                <w:lang w:eastAsia="ja-JP"/>
              </w:rPr>
              <w:t>SeNB endpoint of the S1 transport bearer. For delivery of DL PDUs.</w:t>
            </w:r>
          </w:p>
        </w:tc>
        <w:tc>
          <w:tcPr>
            <w:tcW w:w="1134" w:type="dxa"/>
            <w:gridSpan w:val="3"/>
          </w:tcPr>
          <w:p w14:paraId="5E07C14C" w14:textId="77777777" w:rsidR="00047E69" w:rsidRPr="00C37D2B" w:rsidRDefault="00047E69" w:rsidP="00BC7242">
            <w:pPr>
              <w:pStyle w:val="TAC"/>
              <w:rPr>
                <w:lang w:eastAsia="ja-JP"/>
              </w:rPr>
            </w:pPr>
            <w:r w:rsidRPr="00C37D2B">
              <w:rPr>
                <w:bCs/>
                <w:lang w:eastAsia="ja-JP"/>
              </w:rPr>
              <w:t>–</w:t>
            </w:r>
          </w:p>
        </w:tc>
        <w:tc>
          <w:tcPr>
            <w:tcW w:w="1103" w:type="dxa"/>
          </w:tcPr>
          <w:p w14:paraId="6A8F775E" w14:textId="77777777" w:rsidR="00047E69" w:rsidRPr="00C37D2B" w:rsidRDefault="00047E69" w:rsidP="00BC7242">
            <w:pPr>
              <w:pStyle w:val="TAC"/>
              <w:rPr>
                <w:lang w:eastAsia="ja-JP"/>
              </w:rPr>
            </w:pPr>
          </w:p>
        </w:tc>
      </w:tr>
      <w:tr w:rsidR="00047E69" w:rsidRPr="00C37D2B" w14:paraId="396D1656" w14:textId="77777777" w:rsidTr="00BC7242">
        <w:tc>
          <w:tcPr>
            <w:tcW w:w="2578" w:type="dxa"/>
          </w:tcPr>
          <w:p w14:paraId="572221F6" w14:textId="77777777" w:rsidR="00047E69" w:rsidRPr="00C37D2B" w:rsidRDefault="00047E69" w:rsidP="00BC7242">
            <w:pPr>
              <w:pStyle w:val="TAL"/>
              <w:ind w:left="567"/>
              <w:rPr>
                <w:lang w:eastAsia="ja-JP"/>
              </w:rPr>
            </w:pPr>
            <w:r w:rsidRPr="00C37D2B">
              <w:rPr>
                <w:lang w:eastAsia="ja-JP"/>
              </w:rPr>
              <w:t>&gt;&gt;&gt;&gt;DL Forwarding GTP Tunnel Endpoint</w:t>
            </w:r>
          </w:p>
        </w:tc>
        <w:tc>
          <w:tcPr>
            <w:tcW w:w="1104" w:type="dxa"/>
          </w:tcPr>
          <w:p w14:paraId="537DC61D" w14:textId="77777777" w:rsidR="00047E69" w:rsidRPr="00C37D2B" w:rsidRDefault="00047E69" w:rsidP="00BC7242">
            <w:pPr>
              <w:pStyle w:val="TAL"/>
              <w:rPr>
                <w:lang w:eastAsia="ja-JP"/>
              </w:rPr>
            </w:pPr>
            <w:r w:rsidRPr="00C37D2B">
              <w:rPr>
                <w:lang w:eastAsia="ja-JP"/>
              </w:rPr>
              <w:t>O</w:t>
            </w:r>
          </w:p>
        </w:tc>
        <w:tc>
          <w:tcPr>
            <w:tcW w:w="1306" w:type="dxa"/>
          </w:tcPr>
          <w:p w14:paraId="1B262805" w14:textId="77777777" w:rsidR="00047E69" w:rsidRPr="00C37D2B" w:rsidRDefault="00047E69" w:rsidP="00BC7242">
            <w:pPr>
              <w:pStyle w:val="TAL"/>
              <w:rPr>
                <w:i/>
                <w:szCs w:val="18"/>
                <w:lang w:eastAsia="ja-JP"/>
              </w:rPr>
            </w:pPr>
          </w:p>
        </w:tc>
        <w:tc>
          <w:tcPr>
            <w:tcW w:w="1417" w:type="dxa"/>
            <w:gridSpan w:val="2"/>
          </w:tcPr>
          <w:p w14:paraId="21DA075C"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44590919" w14:textId="77777777" w:rsidR="00047E69" w:rsidRPr="00C37D2B" w:rsidRDefault="00047E69" w:rsidP="00BC7242">
            <w:pPr>
              <w:pStyle w:val="TAL"/>
              <w:rPr>
                <w:lang w:eastAsia="ja-JP"/>
              </w:rPr>
            </w:pPr>
            <w:r w:rsidRPr="00C37D2B">
              <w:rPr>
                <w:szCs w:val="18"/>
                <w:lang w:eastAsia="ja-JP"/>
              </w:rPr>
              <w:t>Identifies the X2 transport bearer used for forwarding of DL PDUs</w:t>
            </w:r>
          </w:p>
        </w:tc>
        <w:tc>
          <w:tcPr>
            <w:tcW w:w="1134" w:type="dxa"/>
            <w:gridSpan w:val="3"/>
          </w:tcPr>
          <w:p w14:paraId="26BED229" w14:textId="77777777" w:rsidR="00047E69" w:rsidRPr="00C37D2B" w:rsidRDefault="00047E69" w:rsidP="00BC7242">
            <w:pPr>
              <w:pStyle w:val="TAC"/>
              <w:rPr>
                <w:lang w:eastAsia="ja-JP"/>
              </w:rPr>
            </w:pPr>
            <w:r w:rsidRPr="00C37D2B">
              <w:rPr>
                <w:bCs/>
                <w:lang w:eastAsia="ja-JP"/>
              </w:rPr>
              <w:t>–</w:t>
            </w:r>
          </w:p>
        </w:tc>
        <w:tc>
          <w:tcPr>
            <w:tcW w:w="1103" w:type="dxa"/>
          </w:tcPr>
          <w:p w14:paraId="01912CB7" w14:textId="77777777" w:rsidR="00047E69" w:rsidRPr="00C37D2B" w:rsidRDefault="00047E69" w:rsidP="00BC7242">
            <w:pPr>
              <w:pStyle w:val="TAC"/>
              <w:rPr>
                <w:lang w:eastAsia="ja-JP"/>
              </w:rPr>
            </w:pPr>
          </w:p>
        </w:tc>
      </w:tr>
      <w:tr w:rsidR="00047E69" w:rsidRPr="00C37D2B" w14:paraId="6A9C964D" w14:textId="77777777" w:rsidTr="00BC7242">
        <w:tc>
          <w:tcPr>
            <w:tcW w:w="2578" w:type="dxa"/>
          </w:tcPr>
          <w:p w14:paraId="28FEC161" w14:textId="77777777" w:rsidR="00047E69" w:rsidRPr="00C37D2B" w:rsidRDefault="00047E69" w:rsidP="00BC7242">
            <w:pPr>
              <w:pStyle w:val="TAL"/>
              <w:ind w:left="567"/>
              <w:rPr>
                <w:lang w:eastAsia="ja-JP"/>
              </w:rPr>
            </w:pPr>
            <w:r w:rsidRPr="00C37D2B">
              <w:rPr>
                <w:lang w:eastAsia="ja-JP"/>
              </w:rPr>
              <w:t>&gt;&gt;&gt;&gt;UL Forwarding GTP Tunnel Endpoint</w:t>
            </w:r>
          </w:p>
        </w:tc>
        <w:tc>
          <w:tcPr>
            <w:tcW w:w="1104" w:type="dxa"/>
          </w:tcPr>
          <w:p w14:paraId="504D66E7" w14:textId="77777777" w:rsidR="00047E69" w:rsidRPr="00C37D2B" w:rsidRDefault="00047E69" w:rsidP="00BC7242">
            <w:pPr>
              <w:pStyle w:val="TAL"/>
              <w:rPr>
                <w:lang w:eastAsia="ja-JP"/>
              </w:rPr>
            </w:pPr>
            <w:r w:rsidRPr="00C37D2B">
              <w:rPr>
                <w:lang w:eastAsia="ja-JP"/>
              </w:rPr>
              <w:t>O</w:t>
            </w:r>
          </w:p>
        </w:tc>
        <w:tc>
          <w:tcPr>
            <w:tcW w:w="1306" w:type="dxa"/>
          </w:tcPr>
          <w:p w14:paraId="44717C64" w14:textId="77777777" w:rsidR="00047E69" w:rsidRPr="00C37D2B" w:rsidRDefault="00047E69" w:rsidP="00BC7242">
            <w:pPr>
              <w:pStyle w:val="TAL"/>
              <w:rPr>
                <w:i/>
                <w:szCs w:val="18"/>
                <w:lang w:eastAsia="ja-JP"/>
              </w:rPr>
            </w:pPr>
          </w:p>
        </w:tc>
        <w:tc>
          <w:tcPr>
            <w:tcW w:w="1417" w:type="dxa"/>
            <w:gridSpan w:val="2"/>
          </w:tcPr>
          <w:p w14:paraId="50BDE550"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201317DD" w14:textId="77777777" w:rsidR="00047E69" w:rsidRPr="00C37D2B" w:rsidRDefault="00047E69" w:rsidP="00BC7242">
            <w:pPr>
              <w:pStyle w:val="TAL"/>
              <w:rPr>
                <w:lang w:eastAsia="ja-JP"/>
              </w:rPr>
            </w:pPr>
            <w:r w:rsidRPr="00C37D2B">
              <w:rPr>
                <w:szCs w:val="18"/>
                <w:lang w:eastAsia="ja-JP"/>
              </w:rPr>
              <w:t>Identifies the X2 transport bearer used for forwarding of UL PDUs</w:t>
            </w:r>
          </w:p>
        </w:tc>
        <w:tc>
          <w:tcPr>
            <w:tcW w:w="1134" w:type="dxa"/>
            <w:gridSpan w:val="3"/>
          </w:tcPr>
          <w:p w14:paraId="17873F0C" w14:textId="77777777" w:rsidR="00047E69" w:rsidRPr="00C37D2B" w:rsidRDefault="00047E69" w:rsidP="00BC7242">
            <w:pPr>
              <w:pStyle w:val="TAC"/>
              <w:rPr>
                <w:lang w:eastAsia="ja-JP"/>
              </w:rPr>
            </w:pPr>
            <w:r w:rsidRPr="00C37D2B">
              <w:rPr>
                <w:bCs/>
                <w:lang w:eastAsia="ja-JP"/>
              </w:rPr>
              <w:t>–</w:t>
            </w:r>
          </w:p>
        </w:tc>
        <w:tc>
          <w:tcPr>
            <w:tcW w:w="1103" w:type="dxa"/>
          </w:tcPr>
          <w:p w14:paraId="3A8A66F5" w14:textId="77777777" w:rsidR="00047E69" w:rsidRPr="00C37D2B" w:rsidRDefault="00047E69" w:rsidP="00BC7242">
            <w:pPr>
              <w:pStyle w:val="TAC"/>
              <w:rPr>
                <w:lang w:eastAsia="ja-JP"/>
              </w:rPr>
            </w:pPr>
          </w:p>
        </w:tc>
      </w:tr>
      <w:tr w:rsidR="009237E7" w:rsidRPr="009B06A7" w14:paraId="473796CF" w14:textId="77777777" w:rsidTr="009237E7">
        <w:trPr>
          <w:ins w:id="341" w:author="Ericsson User " w:date="2022-02-03T17:35:00Z"/>
        </w:trPr>
        <w:tc>
          <w:tcPr>
            <w:tcW w:w="2578" w:type="dxa"/>
            <w:tcBorders>
              <w:top w:val="single" w:sz="4" w:space="0" w:color="auto"/>
              <w:left w:val="single" w:sz="4" w:space="0" w:color="auto"/>
              <w:bottom w:val="single" w:sz="4" w:space="0" w:color="auto"/>
              <w:right w:val="single" w:sz="4" w:space="0" w:color="auto"/>
            </w:tcBorders>
          </w:tcPr>
          <w:p w14:paraId="2E03FA7C" w14:textId="77777777" w:rsidR="009237E7" w:rsidRPr="009B06A7" w:rsidRDefault="009237E7" w:rsidP="00BC7242">
            <w:pPr>
              <w:pStyle w:val="TAL"/>
              <w:ind w:left="567"/>
              <w:rPr>
                <w:ins w:id="342" w:author="Ericsson User " w:date="2022-02-03T17:35:00Z"/>
                <w:lang w:eastAsia="ja-JP"/>
              </w:rPr>
            </w:pPr>
            <w:ins w:id="343" w:author="Ericsson User " w:date="2022-02-03T17:35: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9AD25E9" w14:textId="77777777" w:rsidR="009237E7" w:rsidRPr="009B06A7" w:rsidRDefault="009237E7" w:rsidP="00BC7242">
            <w:pPr>
              <w:pStyle w:val="TAL"/>
              <w:rPr>
                <w:ins w:id="344" w:author="Ericsson User " w:date="2022-02-03T17:35:00Z"/>
                <w:lang w:eastAsia="ja-JP"/>
              </w:rPr>
            </w:pPr>
            <w:ins w:id="345" w:author="Ericsson User " w:date="2022-02-03T17:35: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329444B2" w14:textId="77777777" w:rsidR="009237E7" w:rsidRPr="009B06A7" w:rsidRDefault="009237E7" w:rsidP="00BC7242">
            <w:pPr>
              <w:pStyle w:val="TAL"/>
              <w:rPr>
                <w:ins w:id="346" w:author="Ericsson User " w:date="2022-02-03T17:35: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7D1C2D76" w14:textId="77777777" w:rsidR="009237E7" w:rsidRPr="009B06A7" w:rsidRDefault="009237E7" w:rsidP="00BC7242">
            <w:pPr>
              <w:pStyle w:val="TAL"/>
              <w:rPr>
                <w:ins w:id="347" w:author="Ericsson User " w:date="2022-02-03T17:35:00Z"/>
                <w:lang w:eastAsia="ja-JP"/>
              </w:rPr>
            </w:pPr>
            <w:ins w:id="348" w:author="Ericsson User " w:date="2022-02-03T17:35:00Z">
              <w:r w:rsidRPr="007C0B2A">
                <w:rPr>
                  <w:lang w:eastAsia="ja-JP"/>
                </w:rPr>
                <w:t>BIT STRING (1..160, ...)</w:t>
              </w:r>
            </w:ins>
          </w:p>
        </w:tc>
        <w:tc>
          <w:tcPr>
            <w:tcW w:w="1800" w:type="dxa"/>
            <w:gridSpan w:val="2"/>
            <w:tcBorders>
              <w:top w:val="single" w:sz="4" w:space="0" w:color="auto"/>
              <w:left w:val="single" w:sz="4" w:space="0" w:color="auto"/>
              <w:bottom w:val="single" w:sz="4" w:space="0" w:color="auto"/>
              <w:right w:val="single" w:sz="4" w:space="0" w:color="auto"/>
            </w:tcBorders>
          </w:tcPr>
          <w:p w14:paraId="3D090F0A" w14:textId="42830DDB" w:rsidR="009237E7" w:rsidRPr="009B06A7" w:rsidRDefault="009237E7" w:rsidP="00BC7242">
            <w:pPr>
              <w:pStyle w:val="TAL"/>
              <w:rPr>
                <w:ins w:id="349" w:author="Ericsson User " w:date="2022-02-03T17:35:00Z"/>
                <w:lang w:eastAsia="zh-CN"/>
              </w:rPr>
            </w:pPr>
            <w:ins w:id="350" w:author="Ericsson User " w:date="2022-02-03T17:35:00Z">
              <w:r w:rsidRPr="007C0B2A">
                <w:rPr>
                  <w:lang w:eastAsia="zh-CN"/>
                </w:rPr>
                <w:t xml:space="preserve">Identifies the TNL address used by the source </w:t>
              </w:r>
            </w:ins>
            <w:ins w:id="351" w:author="Ericsson User " w:date="2022-02-26T19:32:00Z">
              <w:r w:rsidR="00211776">
                <w:rPr>
                  <w:lang w:eastAsia="zh-CN"/>
                </w:rPr>
                <w:t xml:space="preserve">node </w:t>
              </w:r>
            </w:ins>
            <w:ins w:id="352" w:author="Ericsson User " w:date="2022-02-03T17:35:00Z">
              <w:r w:rsidRPr="007C0B2A">
                <w:rPr>
                  <w:lang w:eastAsia="zh-CN"/>
                </w:rPr>
                <w:t>for data forwarding.</w:t>
              </w:r>
            </w:ins>
          </w:p>
        </w:tc>
        <w:tc>
          <w:tcPr>
            <w:tcW w:w="1080" w:type="dxa"/>
            <w:tcBorders>
              <w:top w:val="single" w:sz="4" w:space="0" w:color="auto"/>
              <w:left w:val="single" w:sz="4" w:space="0" w:color="auto"/>
              <w:bottom w:val="single" w:sz="4" w:space="0" w:color="auto"/>
              <w:right w:val="single" w:sz="4" w:space="0" w:color="auto"/>
            </w:tcBorders>
          </w:tcPr>
          <w:p w14:paraId="1F92C030" w14:textId="77777777" w:rsidR="009237E7" w:rsidRPr="009B06A7" w:rsidRDefault="009237E7" w:rsidP="00BC7242">
            <w:pPr>
              <w:pStyle w:val="TAC"/>
              <w:rPr>
                <w:ins w:id="353" w:author="Ericsson User " w:date="2022-02-03T17:35:00Z"/>
                <w:lang w:eastAsia="ja-JP"/>
              </w:rPr>
            </w:pPr>
            <w:ins w:id="354" w:author="Ericsson User " w:date="2022-02-03T17:35: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5BE3A4D6" w14:textId="77777777" w:rsidR="009237E7" w:rsidRPr="009B06A7" w:rsidRDefault="009237E7" w:rsidP="00BC7242">
            <w:pPr>
              <w:pStyle w:val="TAC"/>
              <w:rPr>
                <w:ins w:id="355" w:author="Ericsson User " w:date="2022-02-03T17:35:00Z"/>
                <w:lang w:eastAsia="ja-JP"/>
              </w:rPr>
            </w:pPr>
            <w:ins w:id="356" w:author="Ericsson User " w:date="2022-02-03T17:35:00Z">
              <w:r>
                <w:rPr>
                  <w:lang w:eastAsia="ja-JP"/>
                </w:rPr>
                <w:t>ignore</w:t>
              </w:r>
            </w:ins>
          </w:p>
        </w:tc>
      </w:tr>
      <w:tr w:rsidR="00047E69" w:rsidRPr="00C37D2B" w14:paraId="284A9551" w14:textId="77777777" w:rsidTr="00BC7242">
        <w:tc>
          <w:tcPr>
            <w:tcW w:w="2578" w:type="dxa"/>
          </w:tcPr>
          <w:p w14:paraId="143EE4E3" w14:textId="77777777" w:rsidR="00047E69" w:rsidRPr="00C37D2B" w:rsidRDefault="00047E69" w:rsidP="00BC7242">
            <w:pPr>
              <w:pStyle w:val="TAL"/>
              <w:ind w:left="425"/>
              <w:rPr>
                <w:lang w:eastAsia="ja-JP"/>
              </w:rPr>
            </w:pPr>
            <w:r w:rsidRPr="00C37D2B">
              <w:rPr>
                <w:lang w:eastAsia="ja-JP"/>
              </w:rPr>
              <w:t>&gt;&gt;&gt;</w:t>
            </w:r>
            <w:r w:rsidRPr="00C37D2B">
              <w:rPr>
                <w:i/>
                <w:lang w:eastAsia="ja-JP"/>
              </w:rPr>
              <w:t>Split Bearer</w:t>
            </w:r>
          </w:p>
        </w:tc>
        <w:tc>
          <w:tcPr>
            <w:tcW w:w="1104" w:type="dxa"/>
          </w:tcPr>
          <w:p w14:paraId="4BDF94EE" w14:textId="77777777" w:rsidR="00047E69" w:rsidRPr="00C37D2B" w:rsidRDefault="00047E69" w:rsidP="00BC7242">
            <w:pPr>
              <w:pStyle w:val="TAL"/>
              <w:rPr>
                <w:lang w:eastAsia="ja-JP"/>
              </w:rPr>
            </w:pPr>
          </w:p>
        </w:tc>
        <w:tc>
          <w:tcPr>
            <w:tcW w:w="1306" w:type="dxa"/>
          </w:tcPr>
          <w:p w14:paraId="5B615EB4" w14:textId="77777777" w:rsidR="00047E69" w:rsidRPr="00C37D2B" w:rsidRDefault="00047E69" w:rsidP="00BC7242">
            <w:pPr>
              <w:pStyle w:val="TAL"/>
              <w:rPr>
                <w:i/>
                <w:szCs w:val="18"/>
                <w:lang w:eastAsia="ja-JP"/>
              </w:rPr>
            </w:pPr>
          </w:p>
        </w:tc>
        <w:tc>
          <w:tcPr>
            <w:tcW w:w="1417" w:type="dxa"/>
            <w:gridSpan w:val="2"/>
          </w:tcPr>
          <w:p w14:paraId="417AFCFA" w14:textId="77777777" w:rsidR="00047E69" w:rsidRPr="00C37D2B" w:rsidRDefault="00047E69" w:rsidP="00BC7242">
            <w:pPr>
              <w:pStyle w:val="TAL"/>
              <w:rPr>
                <w:snapToGrid w:val="0"/>
                <w:lang w:eastAsia="ja-JP"/>
              </w:rPr>
            </w:pPr>
          </w:p>
        </w:tc>
        <w:tc>
          <w:tcPr>
            <w:tcW w:w="1843" w:type="dxa"/>
            <w:gridSpan w:val="2"/>
          </w:tcPr>
          <w:p w14:paraId="2647D7A4" w14:textId="77777777" w:rsidR="00047E69" w:rsidRPr="00C37D2B" w:rsidRDefault="00047E69" w:rsidP="00BC7242">
            <w:pPr>
              <w:pStyle w:val="TAL"/>
              <w:rPr>
                <w:szCs w:val="18"/>
                <w:lang w:eastAsia="ja-JP"/>
              </w:rPr>
            </w:pPr>
          </w:p>
        </w:tc>
        <w:tc>
          <w:tcPr>
            <w:tcW w:w="1134" w:type="dxa"/>
            <w:gridSpan w:val="3"/>
          </w:tcPr>
          <w:p w14:paraId="2D2879BC" w14:textId="77777777" w:rsidR="00047E69" w:rsidRPr="00C37D2B" w:rsidRDefault="00047E69" w:rsidP="00BC7242">
            <w:pPr>
              <w:pStyle w:val="TAC"/>
              <w:rPr>
                <w:bCs/>
                <w:lang w:eastAsia="ja-JP"/>
              </w:rPr>
            </w:pPr>
          </w:p>
        </w:tc>
        <w:tc>
          <w:tcPr>
            <w:tcW w:w="1103" w:type="dxa"/>
          </w:tcPr>
          <w:p w14:paraId="04D2DBE5" w14:textId="77777777" w:rsidR="00047E69" w:rsidRPr="00C37D2B" w:rsidRDefault="00047E69" w:rsidP="00BC7242">
            <w:pPr>
              <w:pStyle w:val="TAC"/>
              <w:rPr>
                <w:lang w:eastAsia="ja-JP"/>
              </w:rPr>
            </w:pPr>
          </w:p>
        </w:tc>
      </w:tr>
      <w:tr w:rsidR="00047E69" w:rsidRPr="00C37D2B" w14:paraId="54FB8A64" w14:textId="77777777" w:rsidTr="00BC7242">
        <w:tc>
          <w:tcPr>
            <w:tcW w:w="2578" w:type="dxa"/>
          </w:tcPr>
          <w:p w14:paraId="504F15F2" w14:textId="77777777" w:rsidR="00047E69" w:rsidRPr="00C37D2B" w:rsidRDefault="00047E69" w:rsidP="00BC7242">
            <w:pPr>
              <w:pStyle w:val="TAL"/>
              <w:ind w:left="567"/>
              <w:rPr>
                <w:lang w:eastAsia="ja-JP"/>
              </w:rPr>
            </w:pPr>
            <w:r w:rsidRPr="00C37D2B">
              <w:rPr>
                <w:lang w:eastAsia="ja-JP"/>
              </w:rPr>
              <w:t>&gt;&gt;&gt;&gt;E-RAB ID</w:t>
            </w:r>
          </w:p>
        </w:tc>
        <w:tc>
          <w:tcPr>
            <w:tcW w:w="1104" w:type="dxa"/>
          </w:tcPr>
          <w:p w14:paraId="0509D6BC" w14:textId="77777777" w:rsidR="00047E69" w:rsidRPr="00C37D2B" w:rsidRDefault="00047E69" w:rsidP="00BC7242">
            <w:pPr>
              <w:pStyle w:val="TAL"/>
              <w:rPr>
                <w:lang w:eastAsia="ja-JP"/>
              </w:rPr>
            </w:pPr>
            <w:r w:rsidRPr="00C37D2B">
              <w:rPr>
                <w:lang w:eastAsia="ja-JP"/>
              </w:rPr>
              <w:t>M</w:t>
            </w:r>
          </w:p>
        </w:tc>
        <w:tc>
          <w:tcPr>
            <w:tcW w:w="1306" w:type="dxa"/>
          </w:tcPr>
          <w:p w14:paraId="657F9A66" w14:textId="77777777" w:rsidR="00047E69" w:rsidRPr="00C37D2B" w:rsidRDefault="00047E69" w:rsidP="00BC7242">
            <w:pPr>
              <w:pStyle w:val="TAL"/>
              <w:rPr>
                <w:i/>
                <w:szCs w:val="18"/>
                <w:lang w:eastAsia="ja-JP"/>
              </w:rPr>
            </w:pPr>
          </w:p>
        </w:tc>
        <w:tc>
          <w:tcPr>
            <w:tcW w:w="1417" w:type="dxa"/>
            <w:gridSpan w:val="2"/>
          </w:tcPr>
          <w:p w14:paraId="6B532C6B" w14:textId="77777777" w:rsidR="00047E69" w:rsidRPr="00C37D2B" w:rsidRDefault="00047E69" w:rsidP="00BC7242">
            <w:pPr>
              <w:pStyle w:val="TAL"/>
              <w:rPr>
                <w:lang w:eastAsia="ja-JP"/>
              </w:rPr>
            </w:pPr>
            <w:r w:rsidRPr="00C37D2B">
              <w:rPr>
                <w:snapToGrid w:val="0"/>
                <w:lang w:eastAsia="ja-JP"/>
              </w:rPr>
              <w:t>9.2.23</w:t>
            </w:r>
          </w:p>
        </w:tc>
        <w:tc>
          <w:tcPr>
            <w:tcW w:w="1843" w:type="dxa"/>
            <w:gridSpan w:val="2"/>
          </w:tcPr>
          <w:p w14:paraId="70DBFE41" w14:textId="77777777" w:rsidR="00047E69" w:rsidRPr="00C37D2B" w:rsidRDefault="00047E69" w:rsidP="00BC7242">
            <w:pPr>
              <w:pStyle w:val="TAL"/>
              <w:rPr>
                <w:lang w:eastAsia="ja-JP"/>
              </w:rPr>
            </w:pPr>
          </w:p>
        </w:tc>
        <w:tc>
          <w:tcPr>
            <w:tcW w:w="1134" w:type="dxa"/>
            <w:gridSpan w:val="3"/>
          </w:tcPr>
          <w:p w14:paraId="42B5E758" w14:textId="77777777" w:rsidR="00047E69" w:rsidRPr="00C37D2B" w:rsidRDefault="00047E69" w:rsidP="00BC7242">
            <w:pPr>
              <w:pStyle w:val="TAC"/>
              <w:rPr>
                <w:lang w:eastAsia="ja-JP"/>
              </w:rPr>
            </w:pPr>
            <w:r w:rsidRPr="00C37D2B">
              <w:rPr>
                <w:bCs/>
                <w:lang w:eastAsia="ja-JP"/>
              </w:rPr>
              <w:t>–</w:t>
            </w:r>
          </w:p>
        </w:tc>
        <w:tc>
          <w:tcPr>
            <w:tcW w:w="1103" w:type="dxa"/>
          </w:tcPr>
          <w:p w14:paraId="5778EBD1" w14:textId="77777777" w:rsidR="00047E69" w:rsidRPr="00C37D2B" w:rsidRDefault="00047E69" w:rsidP="00BC7242">
            <w:pPr>
              <w:pStyle w:val="TAC"/>
              <w:rPr>
                <w:lang w:eastAsia="ja-JP"/>
              </w:rPr>
            </w:pPr>
          </w:p>
        </w:tc>
      </w:tr>
      <w:tr w:rsidR="00047E69" w:rsidRPr="00C37D2B" w14:paraId="62B7C080" w14:textId="77777777" w:rsidTr="00BC7242">
        <w:tc>
          <w:tcPr>
            <w:tcW w:w="2578" w:type="dxa"/>
          </w:tcPr>
          <w:p w14:paraId="50F8F385" w14:textId="77777777" w:rsidR="00047E69" w:rsidRPr="00C37D2B" w:rsidRDefault="00047E69" w:rsidP="00BC7242">
            <w:pPr>
              <w:pStyle w:val="TAL"/>
              <w:ind w:left="567"/>
              <w:rPr>
                <w:lang w:eastAsia="ja-JP"/>
              </w:rPr>
            </w:pPr>
            <w:r w:rsidRPr="00C37D2B">
              <w:rPr>
                <w:lang w:eastAsia="ja-JP"/>
              </w:rPr>
              <w:t>&gt;&gt;&gt;&gt;SeNB GTP Tunnel Endpoint</w:t>
            </w:r>
          </w:p>
        </w:tc>
        <w:tc>
          <w:tcPr>
            <w:tcW w:w="1104" w:type="dxa"/>
          </w:tcPr>
          <w:p w14:paraId="79A3234F" w14:textId="77777777" w:rsidR="00047E69" w:rsidRPr="00C37D2B" w:rsidRDefault="00047E69" w:rsidP="00BC7242">
            <w:pPr>
              <w:pStyle w:val="TAL"/>
              <w:rPr>
                <w:lang w:eastAsia="ja-JP"/>
              </w:rPr>
            </w:pPr>
            <w:r w:rsidRPr="00C37D2B">
              <w:rPr>
                <w:lang w:eastAsia="ja-JP"/>
              </w:rPr>
              <w:t>M</w:t>
            </w:r>
          </w:p>
        </w:tc>
        <w:tc>
          <w:tcPr>
            <w:tcW w:w="1306" w:type="dxa"/>
          </w:tcPr>
          <w:p w14:paraId="028E806B" w14:textId="77777777" w:rsidR="00047E69" w:rsidRPr="00C37D2B" w:rsidRDefault="00047E69" w:rsidP="00BC7242">
            <w:pPr>
              <w:pStyle w:val="TAL"/>
              <w:rPr>
                <w:i/>
                <w:szCs w:val="18"/>
                <w:lang w:eastAsia="ja-JP"/>
              </w:rPr>
            </w:pPr>
          </w:p>
        </w:tc>
        <w:tc>
          <w:tcPr>
            <w:tcW w:w="1417" w:type="dxa"/>
            <w:gridSpan w:val="2"/>
          </w:tcPr>
          <w:p w14:paraId="2FE13FF2"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6F5EEDCC" w14:textId="77777777" w:rsidR="00047E69" w:rsidRPr="00C37D2B" w:rsidRDefault="00047E69" w:rsidP="00BC7242">
            <w:pPr>
              <w:pStyle w:val="TAL"/>
              <w:rPr>
                <w:lang w:eastAsia="ja-JP"/>
              </w:rPr>
            </w:pPr>
            <w:r w:rsidRPr="00C37D2B">
              <w:rPr>
                <w:lang w:eastAsia="ja-JP"/>
              </w:rPr>
              <w:t>Endpoint of the X2 transport bearer at the SeNB.</w:t>
            </w:r>
          </w:p>
        </w:tc>
        <w:tc>
          <w:tcPr>
            <w:tcW w:w="1134" w:type="dxa"/>
            <w:gridSpan w:val="3"/>
          </w:tcPr>
          <w:p w14:paraId="27D59582" w14:textId="77777777" w:rsidR="00047E69" w:rsidRPr="00C37D2B" w:rsidRDefault="00047E69" w:rsidP="00BC7242">
            <w:pPr>
              <w:pStyle w:val="TAC"/>
              <w:rPr>
                <w:lang w:eastAsia="ja-JP"/>
              </w:rPr>
            </w:pPr>
            <w:r w:rsidRPr="00C37D2B">
              <w:rPr>
                <w:bCs/>
                <w:lang w:eastAsia="ja-JP"/>
              </w:rPr>
              <w:t>–</w:t>
            </w:r>
          </w:p>
        </w:tc>
        <w:tc>
          <w:tcPr>
            <w:tcW w:w="1103" w:type="dxa"/>
          </w:tcPr>
          <w:p w14:paraId="47D5735E" w14:textId="77777777" w:rsidR="00047E69" w:rsidRPr="00C37D2B" w:rsidRDefault="00047E69" w:rsidP="00BC7242">
            <w:pPr>
              <w:pStyle w:val="TAC"/>
              <w:rPr>
                <w:lang w:eastAsia="ja-JP"/>
              </w:rPr>
            </w:pPr>
          </w:p>
        </w:tc>
      </w:tr>
      <w:tr w:rsidR="009237E7" w:rsidRPr="009B06A7" w14:paraId="3ADA6001" w14:textId="77777777" w:rsidTr="009237E7">
        <w:trPr>
          <w:ins w:id="357" w:author="Ericsson User " w:date="2022-02-03T17:35:00Z"/>
        </w:trPr>
        <w:tc>
          <w:tcPr>
            <w:tcW w:w="2578" w:type="dxa"/>
            <w:tcBorders>
              <w:top w:val="single" w:sz="4" w:space="0" w:color="auto"/>
              <w:left w:val="single" w:sz="4" w:space="0" w:color="auto"/>
              <w:bottom w:val="single" w:sz="4" w:space="0" w:color="auto"/>
              <w:right w:val="single" w:sz="4" w:space="0" w:color="auto"/>
            </w:tcBorders>
          </w:tcPr>
          <w:p w14:paraId="78E6FB3C" w14:textId="77777777" w:rsidR="009237E7" w:rsidRPr="009B06A7" w:rsidRDefault="009237E7" w:rsidP="00BC7242">
            <w:pPr>
              <w:pStyle w:val="TAL"/>
              <w:ind w:left="567"/>
              <w:rPr>
                <w:ins w:id="358" w:author="Ericsson User " w:date="2022-02-03T17:35:00Z"/>
                <w:lang w:eastAsia="ja-JP"/>
              </w:rPr>
            </w:pPr>
            <w:ins w:id="359" w:author="Ericsson User " w:date="2022-02-03T17:35: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041347E" w14:textId="77777777" w:rsidR="009237E7" w:rsidRPr="009B06A7" w:rsidRDefault="009237E7" w:rsidP="00BC7242">
            <w:pPr>
              <w:pStyle w:val="TAL"/>
              <w:rPr>
                <w:ins w:id="360" w:author="Ericsson User " w:date="2022-02-03T17:35:00Z"/>
                <w:lang w:eastAsia="ja-JP"/>
              </w:rPr>
            </w:pPr>
            <w:ins w:id="361" w:author="Ericsson User " w:date="2022-02-03T17:35: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70879DD0" w14:textId="77777777" w:rsidR="009237E7" w:rsidRPr="009B06A7" w:rsidRDefault="009237E7" w:rsidP="00BC7242">
            <w:pPr>
              <w:pStyle w:val="TAL"/>
              <w:rPr>
                <w:ins w:id="362" w:author="Ericsson User " w:date="2022-02-03T17:35: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1DBE1ED0" w14:textId="77777777" w:rsidR="009237E7" w:rsidRPr="009B06A7" w:rsidRDefault="009237E7" w:rsidP="00BC7242">
            <w:pPr>
              <w:pStyle w:val="TAL"/>
              <w:rPr>
                <w:ins w:id="363" w:author="Ericsson User " w:date="2022-02-03T17:35:00Z"/>
                <w:lang w:eastAsia="ja-JP"/>
              </w:rPr>
            </w:pPr>
            <w:ins w:id="364" w:author="Ericsson User " w:date="2022-02-03T17:35:00Z">
              <w:r w:rsidRPr="007C0B2A">
                <w:rPr>
                  <w:lang w:eastAsia="ja-JP"/>
                </w:rPr>
                <w:t>BIT STRING (1..160, ...)</w:t>
              </w:r>
            </w:ins>
          </w:p>
        </w:tc>
        <w:tc>
          <w:tcPr>
            <w:tcW w:w="1800" w:type="dxa"/>
            <w:gridSpan w:val="2"/>
            <w:tcBorders>
              <w:top w:val="single" w:sz="4" w:space="0" w:color="auto"/>
              <w:left w:val="single" w:sz="4" w:space="0" w:color="auto"/>
              <w:bottom w:val="single" w:sz="4" w:space="0" w:color="auto"/>
              <w:right w:val="single" w:sz="4" w:space="0" w:color="auto"/>
            </w:tcBorders>
          </w:tcPr>
          <w:p w14:paraId="21B0DAEB" w14:textId="36ED859C" w:rsidR="009237E7" w:rsidRPr="009B06A7" w:rsidRDefault="009237E7" w:rsidP="00BC7242">
            <w:pPr>
              <w:pStyle w:val="TAL"/>
              <w:rPr>
                <w:ins w:id="365" w:author="Ericsson User " w:date="2022-02-03T17:35:00Z"/>
                <w:lang w:eastAsia="zh-CN"/>
              </w:rPr>
            </w:pPr>
            <w:ins w:id="366" w:author="Ericsson User " w:date="2022-02-03T17:35:00Z">
              <w:r w:rsidRPr="007C0B2A">
                <w:rPr>
                  <w:lang w:eastAsia="zh-CN"/>
                </w:rPr>
                <w:t xml:space="preserve">Identifies the TNL address used by the source </w:t>
              </w:r>
            </w:ins>
            <w:ins w:id="367" w:author="Ericsson User " w:date="2022-02-26T19:32:00Z">
              <w:r w:rsidR="00211776">
                <w:rPr>
                  <w:lang w:eastAsia="zh-CN"/>
                </w:rPr>
                <w:t xml:space="preserve">node </w:t>
              </w:r>
            </w:ins>
            <w:ins w:id="368" w:author="Ericsson User " w:date="2022-02-03T17:35:00Z">
              <w:r w:rsidRPr="007C0B2A">
                <w:rPr>
                  <w:lang w:eastAsia="zh-CN"/>
                </w:rPr>
                <w:t>for data forwarding.</w:t>
              </w:r>
            </w:ins>
          </w:p>
        </w:tc>
        <w:tc>
          <w:tcPr>
            <w:tcW w:w="1080" w:type="dxa"/>
            <w:tcBorders>
              <w:top w:val="single" w:sz="4" w:space="0" w:color="auto"/>
              <w:left w:val="single" w:sz="4" w:space="0" w:color="auto"/>
              <w:bottom w:val="single" w:sz="4" w:space="0" w:color="auto"/>
              <w:right w:val="single" w:sz="4" w:space="0" w:color="auto"/>
            </w:tcBorders>
          </w:tcPr>
          <w:p w14:paraId="18CB3C8B" w14:textId="77777777" w:rsidR="009237E7" w:rsidRPr="009B06A7" w:rsidRDefault="009237E7" w:rsidP="00BC7242">
            <w:pPr>
              <w:pStyle w:val="TAC"/>
              <w:rPr>
                <w:ins w:id="369" w:author="Ericsson User " w:date="2022-02-03T17:35:00Z"/>
                <w:lang w:eastAsia="ja-JP"/>
              </w:rPr>
            </w:pPr>
            <w:ins w:id="370" w:author="Ericsson User " w:date="2022-02-03T17:35: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47DE6BCD" w14:textId="77777777" w:rsidR="009237E7" w:rsidRPr="009B06A7" w:rsidRDefault="009237E7" w:rsidP="00BC7242">
            <w:pPr>
              <w:pStyle w:val="TAC"/>
              <w:rPr>
                <w:ins w:id="371" w:author="Ericsson User " w:date="2022-02-03T17:35:00Z"/>
                <w:lang w:eastAsia="ja-JP"/>
              </w:rPr>
            </w:pPr>
            <w:ins w:id="372" w:author="Ericsson User " w:date="2022-02-03T17:35:00Z">
              <w:r>
                <w:rPr>
                  <w:lang w:eastAsia="ja-JP"/>
                </w:rPr>
                <w:t>ignore</w:t>
              </w:r>
            </w:ins>
          </w:p>
        </w:tc>
      </w:tr>
      <w:tr w:rsidR="00047E69" w:rsidRPr="00C37D2B" w14:paraId="6E935305" w14:textId="77777777" w:rsidTr="00BC7242">
        <w:tc>
          <w:tcPr>
            <w:tcW w:w="2578" w:type="dxa"/>
          </w:tcPr>
          <w:p w14:paraId="3E60E928" w14:textId="77777777" w:rsidR="00047E69" w:rsidRPr="00C37D2B" w:rsidRDefault="00047E69" w:rsidP="00BC7242">
            <w:pPr>
              <w:pStyle w:val="TAL"/>
              <w:rPr>
                <w:bCs/>
                <w:lang w:eastAsia="ja-JP"/>
              </w:rPr>
            </w:pPr>
            <w:r w:rsidRPr="00C37D2B">
              <w:rPr>
                <w:bCs/>
                <w:lang w:eastAsia="ja-JP"/>
              </w:rPr>
              <w:t>E-RABs Not Admitted List</w:t>
            </w:r>
          </w:p>
        </w:tc>
        <w:tc>
          <w:tcPr>
            <w:tcW w:w="1104" w:type="dxa"/>
          </w:tcPr>
          <w:p w14:paraId="26DD8AA2" w14:textId="77777777" w:rsidR="00047E69" w:rsidRPr="00C37D2B" w:rsidRDefault="00047E69" w:rsidP="00BC7242">
            <w:pPr>
              <w:pStyle w:val="TAL"/>
              <w:rPr>
                <w:lang w:eastAsia="ja-JP"/>
              </w:rPr>
            </w:pPr>
            <w:r w:rsidRPr="00C37D2B">
              <w:rPr>
                <w:lang w:eastAsia="ja-JP"/>
              </w:rPr>
              <w:t>O</w:t>
            </w:r>
          </w:p>
        </w:tc>
        <w:tc>
          <w:tcPr>
            <w:tcW w:w="1306" w:type="dxa"/>
          </w:tcPr>
          <w:p w14:paraId="1C1C404C" w14:textId="77777777" w:rsidR="00047E69" w:rsidRPr="00C37D2B" w:rsidRDefault="00047E69" w:rsidP="00BC7242">
            <w:pPr>
              <w:pStyle w:val="TAL"/>
              <w:rPr>
                <w:i/>
                <w:szCs w:val="18"/>
                <w:lang w:eastAsia="ja-JP"/>
              </w:rPr>
            </w:pPr>
          </w:p>
        </w:tc>
        <w:tc>
          <w:tcPr>
            <w:tcW w:w="1417" w:type="dxa"/>
            <w:gridSpan w:val="2"/>
          </w:tcPr>
          <w:p w14:paraId="02DB561D" w14:textId="77777777" w:rsidR="00047E69" w:rsidRPr="00C37D2B" w:rsidRDefault="00047E69" w:rsidP="00BC7242">
            <w:pPr>
              <w:pStyle w:val="TAL"/>
              <w:rPr>
                <w:lang w:eastAsia="zh-CN"/>
              </w:rPr>
            </w:pPr>
            <w:r w:rsidRPr="00C37D2B">
              <w:rPr>
                <w:lang w:eastAsia="zh-CN"/>
              </w:rPr>
              <w:t>E-RAB List</w:t>
            </w:r>
          </w:p>
          <w:p w14:paraId="33835A59" w14:textId="77777777" w:rsidR="00047E69" w:rsidRPr="00C37D2B" w:rsidRDefault="00047E69" w:rsidP="00BC7242">
            <w:pPr>
              <w:pStyle w:val="TAL"/>
              <w:rPr>
                <w:lang w:eastAsia="ja-JP"/>
              </w:rPr>
            </w:pPr>
            <w:r w:rsidRPr="00C37D2B">
              <w:rPr>
                <w:lang w:eastAsia="zh-CN"/>
              </w:rPr>
              <w:t>9.2.28</w:t>
            </w:r>
          </w:p>
        </w:tc>
        <w:tc>
          <w:tcPr>
            <w:tcW w:w="1843" w:type="dxa"/>
            <w:gridSpan w:val="2"/>
          </w:tcPr>
          <w:p w14:paraId="512DCA92" w14:textId="77777777" w:rsidR="00047E69" w:rsidRPr="00C37D2B" w:rsidRDefault="00047E69" w:rsidP="00BC7242">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gridSpan w:val="3"/>
          </w:tcPr>
          <w:p w14:paraId="64C12365" w14:textId="77777777" w:rsidR="00047E69" w:rsidRPr="00C37D2B" w:rsidRDefault="00047E69" w:rsidP="00BC7242">
            <w:pPr>
              <w:pStyle w:val="TAC"/>
              <w:rPr>
                <w:bCs/>
                <w:lang w:eastAsia="ja-JP"/>
              </w:rPr>
            </w:pPr>
            <w:r w:rsidRPr="00C37D2B">
              <w:rPr>
                <w:bCs/>
                <w:lang w:eastAsia="ja-JP"/>
              </w:rPr>
              <w:t>YES</w:t>
            </w:r>
          </w:p>
        </w:tc>
        <w:tc>
          <w:tcPr>
            <w:tcW w:w="1103" w:type="dxa"/>
          </w:tcPr>
          <w:p w14:paraId="6077CA28" w14:textId="77777777" w:rsidR="00047E69" w:rsidRPr="00C37D2B" w:rsidRDefault="00047E69" w:rsidP="00BC7242">
            <w:pPr>
              <w:pStyle w:val="TAC"/>
              <w:rPr>
                <w:lang w:eastAsia="ja-JP"/>
              </w:rPr>
            </w:pPr>
            <w:r w:rsidRPr="00C37D2B">
              <w:rPr>
                <w:lang w:eastAsia="ja-JP"/>
              </w:rPr>
              <w:t>ignore</w:t>
            </w:r>
          </w:p>
        </w:tc>
      </w:tr>
      <w:tr w:rsidR="00047E69" w:rsidRPr="00C37D2B" w14:paraId="32303855" w14:textId="77777777" w:rsidTr="00BC7242">
        <w:tc>
          <w:tcPr>
            <w:tcW w:w="2578" w:type="dxa"/>
          </w:tcPr>
          <w:p w14:paraId="24E4D5A3" w14:textId="77777777" w:rsidR="00047E69" w:rsidRPr="00C37D2B" w:rsidRDefault="00047E69" w:rsidP="00BC7242">
            <w:pPr>
              <w:pStyle w:val="TAL"/>
              <w:rPr>
                <w:lang w:eastAsia="ja-JP"/>
              </w:rPr>
            </w:pPr>
            <w:r w:rsidRPr="00C37D2B">
              <w:rPr>
                <w:lang w:eastAsia="ja-JP"/>
              </w:rPr>
              <w:t>SeNB to MeNB Container</w:t>
            </w:r>
          </w:p>
        </w:tc>
        <w:tc>
          <w:tcPr>
            <w:tcW w:w="1104" w:type="dxa"/>
          </w:tcPr>
          <w:p w14:paraId="79E49A90" w14:textId="77777777" w:rsidR="00047E69" w:rsidRPr="00C37D2B" w:rsidRDefault="00047E69" w:rsidP="00BC7242">
            <w:pPr>
              <w:pStyle w:val="TAL"/>
              <w:rPr>
                <w:lang w:eastAsia="zh-CN"/>
              </w:rPr>
            </w:pPr>
            <w:r w:rsidRPr="00C37D2B">
              <w:rPr>
                <w:lang w:eastAsia="zh-CN"/>
              </w:rPr>
              <w:t>M</w:t>
            </w:r>
          </w:p>
        </w:tc>
        <w:tc>
          <w:tcPr>
            <w:tcW w:w="1306" w:type="dxa"/>
          </w:tcPr>
          <w:p w14:paraId="520A8A09" w14:textId="77777777" w:rsidR="00047E69" w:rsidRPr="00C37D2B" w:rsidRDefault="00047E69" w:rsidP="00BC7242">
            <w:pPr>
              <w:pStyle w:val="TAL"/>
              <w:rPr>
                <w:szCs w:val="18"/>
                <w:lang w:eastAsia="ja-JP"/>
              </w:rPr>
            </w:pPr>
          </w:p>
        </w:tc>
        <w:tc>
          <w:tcPr>
            <w:tcW w:w="1417" w:type="dxa"/>
            <w:gridSpan w:val="2"/>
          </w:tcPr>
          <w:p w14:paraId="795E61B1" w14:textId="77777777" w:rsidR="00047E69" w:rsidRPr="00C37D2B" w:rsidRDefault="00047E69" w:rsidP="00BC7242">
            <w:pPr>
              <w:pStyle w:val="TAL"/>
              <w:rPr>
                <w:lang w:eastAsia="ja-JP"/>
              </w:rPr>
            </w:pPr>
            <w:r w:rsidRPr="00C37D2B">
              <w:rPr>
                <w:snapToGrid w:val="0"/>
                <w:lang w:eastAsia="ja-JP"/>
              </w:rPr>
              <w:t>OCTET STRING</w:t>
            </w:r>
          </w:p>
        </w:tc>
        <w:tc>
          <w:tcPr>
            <w:tcW w:w="1843" w:type="dxa"/>
            <w:gridSpan w:val="2"/>
          </w:tcPr>
          <w:p w14:paraId="34D6CF1E" w14:textId="77777777" w:rsidR="00047E69" w:rsidRPr="00C37D2B" w:rsidRDefault="00047E69" w:rsidP="00BC7242">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gridSpan w:val="3"/>
          </w:tcPr>
          <w:p w14:paraId="2FD489A4" w14:textId="77777777" w:rsidR="00047E69" w:rsidRPr="00C37D2B" w:rsidRDefault="00047E69" w:rsidP="00BC7242">
            <w:pPr>
              <w:pStyle w:val="TAC"/>
              <w:rPr>
                <w:lang w:eastAsia="ja-JP"/>
              </w:rPr>
            </w:pPr>
            <w:r w:rsidRPr="00C37D2B">
              <w:rPr>
                <w:lang w:eastAsia="ja-JP"/>
              </w:rPr>
              <w:t>YES</w:t>
            </w:r>
          </w:p>
        </w:tc>
        <w:tc>
          <w:tcPr>
            <w:tcW w:w="1103" w:type="dxa"/>
          </w:tcPr>
          <w:p w14:paraId="07B126F5" w14:textId="77777777" w:rsidR="00047E69" w:rsidRPr="00C37D2B" w:rsidRDefault="00047E69" w:rsidP="00BC7242">
            <w:pPr>
              <w:pStyle w:val="TAC"/>
              <w:rPr>
                <w:lang w:eastAsia="zh-CN"/>
              </w:rPr>
            </w:pPr>
            <w:r w:rsidRPr="00C37D2B">
              <w:rPr>
                <w:lang w:eastAsia="zh-CN"/>
              </w:rPr>
              <w:t>reject</w:t>
            </w:r>
          </w:p>
        </w:tc>
      </w:tr>
      <w:tr w:rsidR="00047E69" w:rsidRPr="00C37D2B" w14:paraId="4D758917" w14:textId="77777777" w:rsidTr="00BC7242">
        <w:tc>
          <w:tcPr>
            <w:tcW w:w="2578" w:type="dxa"/>
          </w:tcPr>
          <w:p w14:paraId="7EEDD89C" w14:textId="77777777" w:rsidR="00047E69" w:rsidRPr="00C37D2B" w:rsidRDefault="00047E69" w:rsidP="00BC7242">
            <w:pPr>
              <w:pStyle w:val="TAL"/>
              <w:rPr>
                <w:lang w:eastAsia="ja-JP"/>
              </w:rPr>
            </w:pPr>
            <w:r w:rsidRPr="00C37D2B">
              <w:rPr>
                <w:lang w:eastAsia="ja-JP"/>
              </w:rPr>
              <w:t>Criticality Diagnostics</w:t>
            </w:r>
          </w:p>
        </w:tc>
        <w:tc>
          <w:tcPr>
            <w:tcW w:w="1104" w:type="dxa"/>
          </w:tcPr>
          <w:p w14:paraId="059BE0AC" w14:textId="77777777" w:rsidR="00047E69" w:rsidRPr="00C37D2B" w:rsidRDefault="00047E69" w:rsidP="00BC7242">
            <w:pPr>
              <w:pStyle w:val="TAL"/>
              <w:rPr>
                <w:lang w:eastAsia="ja-JP"/>
              </w:rPr>
            </w:pPr>
            <w:r w:rsidRPr="00C37D2B">
              <w:rPr>
                <w:lang w:eastAsia="ja-JP"/>
              </w:rPr>
              <w:t>O</w:t>
            </w:r>
          </w:p>
        </w:tc>
        <w:tc>
          <w:tcPr>
            <w:tcW w:w="1306" w:type="dxa"/>
          </w:tcPr>
          <w:p w14:paraId="4806CDAC" w14:textId="77777777" w:rsidR="00047E69" w:rsidRPr="00C37D2B" w:rsidRDefault="00047E69" w:rsidP="00BC7242">
            <w:pPr>
              <w:pStyle w:val="TAL"/>
              <w:rPr>
                <w:szCs w:val="18"/>
                <w:lang w:eastAsia="ja-JP"/>
              </w:rPr>
            </w:pPr>
          </w:p>
        </w:tc>
        <w:tc>
          <w:tcPr>
            <w:tcW w:w="1417" w:type="dxa"/>
            <w:gridSpan w:val="2"/>
          </w:tcPr>
          <w:p w14:paraId="480D1940" w14:textId="77777777" w:rsidR="00047E69" w:rsidRPr="00C37D2B" w:rsidRDefault="00047E69" w:rsidP="00BC7242">
            <w:pPr>
              <w:pStyle w:val="TAL"/>
              <w:rPr>
                <w:snapToGrid w:val="0"/>
                <w:lang w:eastAsia="ja-JP"/>
              </w:rPr>
            </w:pPr>
            <w:r w:rsidRPr="00C37D2B">
              <w:rPr>
                <w:snapToGrid w:val="0"/>
                <w:lang w:eastAsia="ja-JP"/>
              </w:rPr>
              <w:t>9.2.7</w:t>
            </w:r>
          </w:p>
        </w:tc>
        <w:tc>
          <w:tcPr>
            <w:tcW w:w="1843" w:type="dxa"/>
            <w:gridSpan w:val="2"/>
          </w:tcPr>
          <w:p w14:paraId="398E76F4" w14:textId="77777777" w:rsidR="00047E69" w:rsidRPr="00C37D2B" w:rsidRDefault="00047E69" w:rsidP="00BC7242">
            <w:pPr>
              <w:pStyle w:val="TAL"/>
              <w:rPr>
                <w:szCs w:val="18"/>
                <w:lang w:eastAsia="ja-JP"/>
              </w:rPr>
            </w:pPr>
          </w:p>
        </w:tc>
        <w:tc>
          <w:tcPr>
            <w:tcW w:w="1134" w:type="dxa"/>
            <w:gridSpan w:val="3"/>
          </w:tcPr>
          <w:p w14:paraId="29764C27" w14:textId="77777777" w:rsidR="00047E69" w:rsidRPr="00C37D2B" w:rsidRDefault="00047E69" w:rsidP="00BC7242">
            <w:pPr>
              <w:pStyle w:val="TAC"/>
              <w:rPr>
                <w:lang w:eastAsia="ja-JP"/>
              </w:rPr>
            </w:pPr>
            <w:r w:rsidRPr="00C37D2B">
              <w:rPr>
                <w:lang w:eastAsia="ja-JP"/>
              </w:rPr>
              <w:t>YES</w:t>
            </w:r>
          </w:p>
        </w:tc>
        <w:tc>
          <w:tcPr>
            <w:tcW w:w="1103" w:type="dxa"/>
          </w:tcPr>
          <w:p w14:paraId="3A544205" w14:textId="77777777" w:rsidR="00047E69" w:rsidRPr="00C37D2B" w:rsidRDefault="00047E69" w:rsidP="00BC7242">
            <w:pPr>
              <w:pStyle w:val="TAC"/>
              <w:rPr>
                <w:lang w:eastAsia="ja-JP"/>
              </w:rPr>
            </w:pPr>
            <w:r w:rsidRPr="00C37D2B">
              <w:rPr>
                <w:lang w:eastAsia="ja-JP"/>
              </w:rPr>
              <w:t>ignore</w:t>
            </w:r>
          </w:p>
        </w:tc>
      </w:tr>
      <w:tr w:rsidR="00047E69" w:rsidRPr="00C37D2B" w14:paraId="22686FFF" w14:textId="77777777" w:rsidTr="00BC7242">
        <w:tc>
          <w:tcPr>
            <w:tcW w:w="2578" w:type="dxa"/>
            <w:tcBorders>
              <w:top w:val="single" w:sz="4" w:space="0" w:color="auto"/>
              <w:left w:val="single" w:sz="4" w:space="0" w:color="auto"/>
              <w:bottom w:val="single" w:sz="4" w:space="0" w:color="auto"/>
              <w:right w:val="single" w:sz="4" w:space="0" w:color="auto"/>
            </w:tcBorders>
          </w:tcPr>
          <w:p w14:paraId="311917F0" w14:textId="77777777" w:rsidR="00047E69" w:rsidRPr="00C37D2B" w:rsidRDefault="00047E69" w:rsidP="00BC7242">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2AB83133"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44314A"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E23D3D4" w14:textId="77777777" w:rsidR="00047E69" w:rsidRPr="00C37D2B" w:rsidRDefault="00047E69" w:rsidP="00BC7242">
            <w:pPr>
              <w:pStyle w:val="TAL"/>
              <w:rPr>
                <w:snapToGrid w:val="0"/>
                <w:lang w:eastAsia="ja-JP"/>
              </w:rPr>
            </w:pPr>
            <w:r w:rsidRPr="00C37D2B">
              <w:rPr>
                <w:snapToGrid w:val="0"/>
                <w:lang w:eastAsia="ja-JP"/>
              </w:rPr>
              <w:t>BIT STRING (1..160, ...)</w:t>
            </w:r>
          </w:p>
        </w:tc>
        <w:tc>
          <w:tcPr>
            <w:tcW w:w="1843" w:type="dxa"/>
            <w:gridSpan w:val="2"/>
            <w:tcBorders>
              <w:top w:val="single" w:sz="4" w:space="0" w:color="auto"/>
              <w:left w:val="single" w:sz="4" w:space="0" w:color="auto"/>
              <w:bottom w:val="single" w:sz="4" w:space="0" w:color="auto"/>
              <w:right w:val="single" w:sz="4" w:space="0" w:color="auto"/>
            </w:tcBorders>
          </w:tcPr>
          <w:p w14:paraId="0F822DE2" w14:textId="77777777" w:rsidR="00047E69" w:rsidRPr="00C37D2B" w:rsidRDefault="00047E69" w:rsidP="00BC7242">
            <w:pPr>
              <w:pStyle w:val="TAL"/>
              <w:rPr>
                <w:szCs w:val="18"/>
                <w:lang w:eastAsia="ja-JP"/>
              </w:rPr>
            </w:pPr>
            <w:r w:rsidRPr="00C37D2B">
              <w:rPr>
                <w:szCs w:val="18"/>
                <w:lang w:eastAsia="ja-JP"/>
              </w:rPr>
              <w:t>Indicating GW Transport Layer Address.</w:t>
            </w:r>
          </w:p>
        </w:tc>
        <w:tc>
          <w:tcPr>
            <w:tcW w:w="1134" w:type="dxa"/>
            <w:gridSpan w:val="3"/>
            <w:tcBorders>
              <w:top w:val="single" w:sz="4" w:space="0" w:color="auto"/>
              <w:left w:val="single" w:sz="4" w:space="0" w:color="auto"/>
              <w:bottom w:val="single" w:sz="4" w:space="0" w:color="auto"/>
              <w:right w:val="single" w:sz="4" w:space="0" w:color="auto"/>
            </w:tcBorders>
          </w:tcPr>
          <w:p w14:paraId="1026DD9E"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10B7D0" w14:textId="77777777" w:rsidR="00047E69" w:rsidRPr="00C37D2B" w:rsidRDefault="00047E69" w:rsidP="00BC7242">
            <w:pPr>
              <w:pStyle w:val="TAC"/>
              <w:rPr>
                <w:lang w:eastAsia="ja-JP"/>
              </w:rPr>
            </w:pPr>
            <w:r w:rsidRPr="00C37D2B">
              <w:rPr>
                <w:lang w:eastAsia="ja-JP"/>
              </w:rPr>
              <w:t>ignore</w:t>
            </w:r>
          </w:p>
        </w:tc>
      </w:tr>
      <w:tr w:rsidR="00047E69" w:rsidRPr="00C37D2B" w14:paraId="0F6EE742" w14:textId="77777777" w:rsidTr="00BC7242">
        <w:tc>
          <w:tcPr>
            <w:tcW w:w="2578" w:type="dxa"/>
            <w:tcBorders>
              <w:top w:val="single" w:sz="4" w:space="0" w:color="auto"/>
              <w:left w:val="single" w:sz="4" w:space="0" w:color="auto"/>
              <w:bottom w:val="single" w:sz="4" w:space="0" w:color="auto"/>
              <w:right w:val="single" w:sz="4" w:space="0" w:color="auto"/>
            </w:tcBorders>
          </w:tcPr>
          <w:p w14:paraId="1B9D3D6A" w14:textId="77777777" w:rsidR="00047E69" w:rsidRPr="00C37D2B" w:rsidRDefault="00047E69" w:rsidP="00BC7242">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7A49D2B0"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D249934"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016560F" w14:textId="77777777" w:rsidR="00047E69" w:rsidRPr="00C37D2B" w:rsidRDefault="00047E69" w:rsidP="00BC7242">
            <w:pPr>
              <w:pStyle w:val="TAL"/>
              <w:rPr>
                <w:snapToGrid w:val="0"/>
                <w:lang w:eastAsia="ja-JP"/>
              </w:rPr>
            </w:pPr>
            <w:r w:rsidRPr="00C37D2B">
              <w:rPr>
                <w:snapToGrid w:val="0"/>
                <w:lang w:eastAsia="ja-JP"/>
              </w:rPr>
              <w:t>BIT STRING (1..160, ...)</w:t>
            </w:r>
          </w:p>
        </w:tc>
        <w:tc>
          <w:tcPr>
            <w:tcW w:w="1843" w:type="dxa"/>
            <w:gridSpan w:val="2"/>
            <w:tcBorders>
              <w:top w:val="single" w:sz="4" w:space="0" w:color="auto"/>
              <w:left w:val="single" w:sz="4" w:space="0" w:color="auto"/>
              <w:bottom w:val="single" w:sz="4" w:space="0" w:color="auto"/>
              <w:right w:val="single" w:sz="4" w:space="0" w:color="auto"/>
            </w:tcBorders>
          </w:tcPr>
          <w:p w14:paraId="73F01BCB" w14:textId="77777777" w:rsidR="00047E69" w:rsidRPr="00C37D2B" w:rsidRDefault="00047E69" w:rsidP="00BC7242">
            <w:pPr>
              <w:pStyle w:val="TAL"/>
              <w:rPr>
                <w:szCs w:val="18"/>
                <w:lang w:eastAsia="ja-JP"/>
              </w:rPr>
            </w:pPr>
            <w:r w:rsidRPr="00C37D2B">
              <w:rPr>
                <w:szCs w:val="18"/>
                <w:lang w:eastAsia="ja-JP"/>
              </w:rPr>
              <w:t>Indicating SIPTO L-GW Transport Layer Address.</w:t>
            </w:r>
          </w:p>
        </w:tc>
        <w:tc>
          <w:tcPr>
            <w:tcW w:w="1134" w:type="dxa"/>
            <w:gridSpan w:val="3"/>
            <w:tcBorders>
              <w:top w:val="single" w:sz="4" w:space="0" w:color="auto"/>
              <w:left w:val="single" w:sz="4" w:space="0" w:color="auto"/>
              <w:bottom w:val="single" w:sz="4" w:space="0" w:color="auto"/>
              <w:right w:val="single" w:sz="4" w:space="0" w:color="auto"/>
            </w:tcBorders>
          </w:tcPr>
          <w:p w14:paraId="5D672A3D"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CC5893" w14:textId="77777777" w:rsidR="00047E69" w:rsidRPr="00C37D2B" w:rsidRDefault="00047E69" w:rsidP="00BC7242">
            <w:pPr>
              <w:pStyle w:val="TAC"/>
              <w:rPr>
                <w:lang w:eastAsia="ja-JP"/>
              </w:rPr>
            </w:pPr>
            <w:r w:rsidRPr="00C37D2B">
              <w:rPr>
                <w:lang w:eastAsia="ja-JP"/>
              </w:rPr>
              <w:t>ignore</w:t>
            </w:r>
          </w:p>
        </w:tc>
      </w:tr>
      <w:tr w:rsidR="00047E69" w:rsidRPr="00C37D2B" w14:paraId="4BF674B9" w14:textId="77777777" w:rsidTr="00BC7242">
        <w:tc>
          <w:tcPr>
            <w:tcW w:w="2578" w:type="dxa"/>
            <w:tcBorders>
              <w:top w:val="single" w:sz="4" w:space="0" w:color="auto"/>
              <w:left w:val="single" w:sz="4" w:space="0" w:color="auto"/>
              <w:bottom w:val="single" w:sz="4" w:space="0" w:color="auto"/>
              <w:right w:val="single" w:sz="4" w:space="0" w:color="auto"/>
            </w:tcBorders>
          </w:tcPr>
          <w:p w14:paraId="2CAA7903" w14:textId="77777777" w:rsidR="00047E69" w:rsidRPr="00C37D2B" w:rsidRDefault="00047E69" w:rsidP="00BC7242">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2F13E1C"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BE87FBB"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4178EE51" w14:textId="77777777" w:rsidR="00047E69" w:rsidRPr="00C37D2B" w:rsidRDefault="00047E69" w:rsidP="00BC7242">
            <w:pPr>
              <w:pStyle w:val="TAL"/>
              <w:rPr>
                <w:snapToGrid w:val="0"/>
                <w:lang w:eastAsia="ja-JP"/>
              </w:rPr>
            </w:pPr>
            <w:r w:rsidRPr="00C37D2B">
              <w:rPr>
                <w:snapToGrid w:val="0"/>
                <w:lang w:eastAsia="ja-JP"/>
              </w:rPr>
              <w:t>Extended eNB UE X2AP ID</w:t>
            </w:r>
          </w:p>
          <w:p w14:paraId="575B7AE8" w14:textId="77777777" w:rsidR="00047E69" w:rsidRPr="00C37D2B" w:rsidRDefault="00047E69" w:rsidP="00BC7242">
            <w:pPr>
              <w:pStyle w:val="TAL"/>
              <w:rPr>
                <w:snapToGrid w:val="0"/>
                <w:lang w:eastAsia="ja-JP"/>
              </w:rPr>
            </w:pPr>
            <w:r w:rsidRPr="00C37D2B">
              <w:rPr>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6B86FC2E" w14:textId="77777777" w:rsidR="00047E69" w:rsidRPr="00C37D2B" w:rsidRDefault="00047E69" w:rsidP="00BC7242">
            <w:pPr>
              <w:pStyle w:val="TAL"/>
              <w:rPr>
                <w:szCs w:val="18"/>
                <w:lang w:eastAsia="ja-JP"/>
              </w:rPr>
            </w:pPr>
            <w:r w:rsidRPr="00C37D2B">
              <w:rPr>
                <w:szCs w:val="18"/>
                <w:lang w:eastAsia="ja-JP"/>
              </w:rPr>
              <w:t>Allocated at the MeNB</w:t>
            </w:r>
          </w:p>
        </w:tc>
        <w:tc>
          <w:tcPr>
            <w:tcW w:w="1134" w:type="dxa"/>
            <w:gridSpan w:val="3"/>
            <w:tcBorders>
              <w:top w:val="single" w:sz="4" w:space="0" w:color="auto"/>
              <w:left w:val="single" w:sz="4" w:space="0" w:color="auto"/>
              <w:bottom w:val="single" w:sz="4" w:space="0" w:color="auto"/>
              <w:right w:val="single" w:sz="4" w:space="0" w:color="auto"/>
            </w:tcBorders>
          </w:tcPr>
          <w:p w14:paraId="3485721D"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7790AF" w14:textId="77777777" w:rsidR="00047E69" w:rsidRPr="00C37D2B" w:rsidRDefault="00047E69" w:rsidP="00BC7242">
            <w:pPr>
              <w:pStyle w:val="TAC"/>
              <w:rPr>
                <w:lang w:eastAsia="ja-JP"/>
              </w:rPr>
            </w:pPr>
            <w:r w:rsidRPr="00C37D2B">
              <w:rPr>
                <w:lang w:eastAsia="ja-JP"/>
              </w:rPr>
              <w:t>reject</w:t>
            </w:r>
          </w:p>
        </w:tc>
      </w:tr>
      <w:tr w:rsidR="00047E69" w:rsidRPr="00C37D2B" w14:paraId="681DF0C7" w14:textId="77777777" w:rsidTr="00BC7242">
        <w:tc>
          <w:tcPr>
            <w:tcW w:w="2578" w:type="dxa"/>
            <w:tcBorders>
              <w:top w:val="single" w:sz="4" w:space="0" w:color="auto"/>
              <w:left w:val="single" w:sz="4" w:space="0" w:color="auto"/>
              <w:bottom w:val="single" w:sz="4" w:space="0" w:color="auto"/>
              <w:right w:val="single" w:sz="4" w:space="0" w:color="auto"/>
            </w:tcBorders>
          </w:tcPr>
          <w:p w14:paraId="48E8AD74" w14:textId="77777777" w:rsidR="00047E69" w:rsidRPr="00C37D2B" w:rsidRDefault="00047E69" w:rsidP="00BC7242">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1532996"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6F2F4B"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5A7614E1" w14:textId="77777777" w:rsidR="00047E69" w:rsidRPr="00C37D2B" w:rsidRDefault="00047E69" w:rsidP="00BC7242">
            <w:pPr>
              <w:pStyle w:val="TAL"/>
              <w:rPr>
                <w:snapToGrid w:val="0"/>
                <w:lang w:eastAsia="ja-JP"/>
              </w:rPr>
            </w:pPr>
            <w:r w:rsidRPr="00C37D2B">
              <w:rPr>
                <w:snapToGrid w:val="0"/>
                <w:lang w:eastAsia="ja-JP"/>
              </w:rPr>
              <w:t>Extended eNB UE X2AP ID</w:t>
            </w:r>
          </w:p>
          <w:p w14:paraId="7F0BE442" w14:textId="77777777" w:rsidR="00047E69" w:rsidRPr="00C37D2B" w:rsidRDefault="00047E69" w:rsidP="00BC7242">
            <w:pPr>
              <w:pStyle w:val="TAL"/>
              <w:rPr>
                <w:snapToGrid w:val="0"/>
                <w:lang w:eastAsia="ja-JP"/>
              </w:rPr>
            </w:pPr>
            <w:r w:rsidRPr="00C37D2B">
              <w:rPr>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0640C718" w14:textId="77777777" w:rsidR="00047E69" w:rsidRPr="00C37D2B" w:rsidRDefault="00047E69" w:rsidP="00BC7242">
            <w:pPr>
              <w:pStyle w:val="TAL"/>
              <w:rPr>
                <w:szCs w:val="18"/>
                <w:lang w:eastAsia="ja-JP"/>
              </w:rPr>
            </w:pPr>
            <w:r w:rsidRPr="00C37D2B">
              <w:rPr>
                <w:szCs w:val="18"/>
                <w:lang w:eastAsia="ja-JP"/>
              </w:rPr>
              <w:t>Allocated at the SeNB</w:t>
            </w:r>
          </w:p>
        </w:tc>
        <w:tc>
          <w:tcPr>
            <w:tcW w:w="1134" w:type="dxa"/>
            <w:gridSpan w:val="3"/>
            <w:tcBorders>
              <w:top w:val="single" w:sz="4" w:space="0" w:color="auto"/>
              <w:left w:val="single" w:sz="4" w:space="0" w:color="auto"/>
              <w:bottom w:val="single" w:sz="4" w:space="0" w:color="auto"/>
              <w:right w:val="single" w:sz="4" w:space="0" w:color="auto"/>
            </w:tcBorders>
          </w:tcPr>
          <w:p w14:paraId="7E2294CB"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B32EFA" w14:textId="77777777" w:rsidR="00047E69" w:rsidRPr="00C37D2B" w:rsidRDefault="00047E69" w:rsidP="00BC7242">
            <w:pPr>
              <w:pStyle w:val="TAC"/>
              <w:rPr>
                <w:lang w:eastAsia="ja-JP"/>
              </w:rPr>
            </w:pPr>
            <w:r w:rsidRPr="00C37D2B">
              <w:rPr>
                <w:lang w:eastAsia="ja-JP"/>
              </w:rPr>
              <w:t>reject</w:t>
            </w:r>
          </w:p>
        </w:tc>
      </w:tr>
      <w:tr w:rsidR="00047E69" w:rsidRPr="00C37D2B" w14:paraId="3FA2C006" w14:textId="77777777" w:rsidTr="00BC7242">
        <w:tc>
          <w:tcPr>
            <w:tcW w:w="2578" w:type="dxa"/>
            <w:tcBorders>
              <w:top w:val="single" w:sz="4" w:space="0" w:color="auto"/>
              <w:left w:val="single" w:sz="4" w:space="0" w:color="auto"/>
              <w:bottom w:val="single" w:sz="4" w:space="0" w:color="auto"/>
              <w:right w:val="single" w:sz="4" w:space="0" w:color="auto"/>
            </w:tcBorders>
          </w:tcPr>
          <w:p w14:paraId="5FAAF8D4" w14:textId="77777777" w:rsidR="00047E69" w:rsidRPr="00C37D2B" w:rsidRDefault="00047E69" w:rsidP="00BC7242">
            <w:pPr>
              <w:pStyle w:val="TAL"/>
              <w:rPr>
                <w:lang w:eastAsia="ja-JP"/>
              </w:rPr>
            </w:pPr>
            <w:r w:rsidRPr="00C37D2B">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3D18C47E"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36E9B1"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27B015ED" w14:textId="77777777" w:rsidR="00047E69" w:rsidRPr="00C37D2B" w:rsidRDefault="00047E69" w:rsidP="00BC7242">
            <w:pPr>
              <w:pStyle w:val="TAL"/>
              <w:rPr>
                <w:snapToGrid w:val="0"/>
                <w:lang w:eastAsia="ja-JP"/>
              </w:rPr>
            </w:pPr>
            <w:r w:rsidRPr="00C37D2B">
              <w:rPr>
                <w:snapToGrid w:val="0"/>
                <w:lang w:eastAsia="ja-JP"/>
              </w:rPr>
              <w:t>Tunnel Information 9.2.89</w:t>
            </w:r>
          </w:p>
        </w:tc>
        <w:tc>
          <w:tcPr>
            <w:tcW w:w="1843" w:type="dxa"/>
            <w:gridSpan w:val="2"/>
            <w:tcBorders>
              <w:top w:val="single" w:sz="4" w:space="0" w:color="auto"/>
              <w:left w:val="single" w:sz="4" w:space="0" w:color="auto"/>
              <w:bottom w:val="single" w:sz="4" w:space="0" w:color="auto"/>
              <w:right w:val="single" w:sz="4" w:space="0" w:color="auto"/>
            </w:tcBorders>
          </w:tcPr>
          <w:p w14:paraId="2945EADC" w14:textId="77777777" w:rsidR="00047E69" w:rsidRPr="00C37D2B" w:rsidRDefault="00047E69" w:rsidP="00BC7242">
            <w:pPr>
              <w:pStyle w:val="TAL"/>
              <w:rPr>
                <w:szCs w:val="18"/>
                <w:lang w:eastAsia="ja-JP"/>
              </w:rPr>
            </w:pPr>
            <w:r w:rsidRPr="00C37D2B">
              <w:rPr>
                <w:szCs w:val="18"/>
                <w:lang w:eastAsia="ja-JP"/>
              </w:rPr>
              <w:t>Indicating eNB’s Local IP Address assigned by the broadband access provider, UDP port Number.</w:t>
            </w:r>
          </w:p>
        </w:tc>
        <w:tc>
          <w:tcPr>
            <w:tcW w:w="1134" w:type="dxa"/>
            <w:gridSpan w:val="3"/>
            <w:tcBorders>
              <w:top w:val="single" w:sz="4" w:space="0" w:color="auto"/>
              <w:left w:val="single" w:sz="4" w:space="0" w:color="auto"/>
              <w:bottom w:val="single" w:sz="4" w:space="0" w:color="auto"/>
              <w:right w:val="single" w:sz="4" w:space="0" w:color="auto"/>
            </w:tcBorders>
          </w:tcPr>
          <w:p w14:paraId="7A4FB184"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5A0C9D" w14:textId="77777777" w:rsidR="00047E69" w:rsidRPr="00C37D2B" w:rsidRDefault="00047E69" w:rsidP="00BC7242">
            <w:pPr>
              <w:pStyle w:val="TAC"/>
              <w:rPr>
                <w:lang w:eastAsia="ja-JP"/>
              </w:rPr>
            </w:pPr>
            <w:r w:rsidRPr="00C37D2B">
              <w:rPr>
                <w:lang w:eastAsia="ja-JP"/>
              </w:rPr>
              <w:t>ignore</w:t>
            </w:r>
          </w:p>
        </w:tc>
      </w:tr>
    </w:tbl>
    <w:p w14:paraId="61AD699D" w14:textId="77777777" w:rsidR="00047E69" w:rsidRPr="00C37D2B" w:rsidRDefault="00047E69" w:rsidP="00047E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3091F712" w14:textId="77777777" w:rsidTr="00BC7242">
        <w:tc>
          <w:tcPr>
            <w:tcW w:w="3686" w:type="dxa"/>
          </w:tcPr>
          <w:p w14:paraId="54B99828" w14:textId="77777777" w:rsidR="00047E69" w:rsidRPr="00C37D2B" w:rsidRDefault="00047E69" w:rsidP="00BC7242">
            <w:pPr>
              <w:pStyle w:val="TAH"/>
              <w:rPr>
                <w:lang w:eastAsia="ja-JP"/>
              </w:rPr>
            </w:pPr>
            <w:r w:rsidRPr="00C37D2B">
              <w:rPr>
                <w:lang w:eastAsia="ja-JP"/>
              </w:rPr>
              <w:t>Range bound</w:t>
            </w:r>
          </w:p>
        </w:tc>
        <w:tc>
          <w:tcPr>
            <w:tcW w:w="5670" w:type="dxa"/>
          </w:tcPr>
          <w:p w14:paraId="6F0F147D" w14:textId="77777777" w:rsidR="00047E69" w:rsidRPr="00C37D2B" w:rsidRDefault="00047E69" w:rsidP="00BC7242">
            <w:pPr>
              <w:pStyle w:val="TAH"/>
              <w:rPr>
                <w:lang w:eastAsia="ja-JP"/>
              </w:rPr>
            </w:pPr>
            <w:r w:rsidRPr="00C37D2B">
              <w:rPr>
                <w:lang w:eastAsia="ja-JP"/>
              </w:rPr>
              <w:t>Explanation</w:t>
            </w:r>
          </w:p>
        </w:tc>
      </w:tr>
      <w:tr w:rsidR="00047E69" w:rsidRPr="00C37D2B" w14:paraId="596B9471" w14:textId="77777777" w:rsidTr="00BC7242">
        <w:tc>
          <w:tcPr>
            <w:tcW w:w="3686" w:type="dxa"/>
          </w:tcPr>
          <w:p w14:paraId="6AC04A86" w14:textId="77777777" w:rsidR="00047E69" w:rsidRPr="00C37D2B" w:rsidRDefault="00047E69" w:rsidP="00BC7242">
            <w:pPr>
              <w:pStyle w:val="TAL"/>
              <w:rPr>
                <w:lang w:eastAsia="ja-JP"/>
              </w:rPr>
            </w:pPr>
            <w:r w:rsidRPr="00C37D2B">
              <w:rPr>
                <w:lang w:eastAsia="ja-JP"/>
              </w:rPr>
              <w:t>maxnoofBearers</w:t>
            </w:r>
          </w:p>
        </w:tc>
        <w:tc>
          <w:tcPr>
            <w:tcW w:w="5670" w:type="dxa"/>
          </w:tcPr>
          <w:p w14:paraId="6DF7E07A" w14:textId="77777777" w:rsidR="00047E69" w:rsidRPr="00C37D2B" w:rsidRDefault="00047E69" w:rsidP="00BC7242">
            <w:pPr>
              <w:pStyle w:val="TAL"/>
              <w:rPr>
                <w:lang w:eastAsia="ja-JP"/>
              </w:rPr>
            </w:pPr>
            <w:r w:rsidRPr="00C37D2B">
              <w:rPr>
                <w:lang w:eastAsia="ja-JP"/>
              </w:rPr>
              <w:t>Maximum no. of E-RABs. Value is 256</w:t>
            </w:r>
          </w:p>
        </w:tc>
      </w:tr>
    </w:tbl>
    <w:p w14:paraId="0F2A9117" w14:textId="77777777" w:rsidR="00047E69" w:rsidRPr="00C37D2B" w:rsidRDefault="00047E69" w:rsidP="00047E69"/>
    <w:p w14:paraId="6B7DE714" w14:textId="77777777" w:rsidR="002850F8" w:rsidRDefault="002850F8" w:rsidP="002850F8">
      <w:pPr>
        <w:pStyle w:val="Heading4"/>
      </w:pPr>
    </w:p>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4F9EE8AF" w14:textId="47B607F7" w:rsidR="00DF0204" w:rsidRDefault="00DF0204" w:rsidP="00DF0204">
      <w:pPr>
        <w:jc w:val="center"/>
        <w:rPr>
          <w:b/>
          <w:color w:val="FF0000"/>
        </w:rPr>
      </w:pPr>
      <w:r w:rsidRPr="00E95076">
        <w:rPr>
          <w:b/>
          <w:color w:val="FF0000"/>
        </w:rPr>
        <w:t>&lt;&lt;&lt;&lt;&lt;&lt; NEXT CHANGE &gt;&gt;&gt;&gt;&gt;&gt;</w:t>
      </w:r>
    </w:p>
    <w:p w14:paraId="72E838C6" w14:textId="77777777" w:rsidR="00B30BB2" w:rsidRPr="00C37D2B" w:rsidRDefault="00B30BB2" w:rsidP="00B30BB2">
      <w:pPr>
        <w:pStyle w:val="Heading4"/>
        <w:rPr>
          <w:lang w:eastAsia="zh-CN"/>
        </w:rPr>
      </w:pPr>
      <w:bookmarkStart w:id="373" w:name="_Toc20954433"/>
      <w:bookmarkStart w:id="374" w:name="_Toc29902437"/>
      <w:bookmarkStart w:id="375" w:name="_Toc29906441"/>
      <w:bookmarkStart w:id="376" w:name="_Toc36550431"/>
      <w:bookmarkStart w:id="377" w:name="_Toc45104186"/>
      <w:bookmarkStart w:id="378" w:name="_Toc45227682"/>
      <w:bookmarkStart w:id="379" w:name="_Toc45891496"/>
      <w:bookmarkStart w:id="380" w:name="_Toc51764138"/>
      <w:bookmarkStart w:id="381" w:name="_Toc56528139"/>
      <w:bookmarkStart w:id="382" w:name="_Toc64382106"/>
      <w:bookmarkStart w:id="383" w:name="_Toc66283681"/>
      <w:bookmarkStart w:id="384" w:name="_Toc67911057"/>
      <w:bookmarkStart w:id="385" w:name="_Toc73979835"/>
      <w:bookmarkStart w:id="386" w:name="_Toc88650559"/>
      <w:bookmarkStart w:id="387" w:name="_Hlk44063958"/>
      <w:r w:rsidRPr="00C37D2B">
        <w:t>9.1.4.</w:t>
      </w:r>
      <w:r w:rsidRPr="00C37D2B">
        <w:rPr>
          <w:lang w:eastAsia="zh-CN"/>
        </w:rPr>
        <w:t>1</w:t>
      </w:r>
      <w:r w:rsidRPr="00C37D2B">
        <w:tab/>
      </w:r>
      <w:r w:rsidRPr="00C37D2B">
        <w:rPr>
          <w:lang w:eastAsia="zh-CN"/>
        </w:rPr>
        <w:t>SGNB ADDITION REQUEST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bookmarkEnd w:id="387"/>
    <w:p w14:paraId="51D7027C" w14:textId="77777777" w:rsidR="00B30BB2" w:rsidRPr="00C37D2B" w:rsidRDefault="00B30BB2" w:rsidP="00B30BB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08720F2" w14:textId="77777777" w:rsidR="00B30BB2" w:rsidRPr="00C37D2B" w:rsidRDefault="00B30BB2" w:rsidP="00B30BB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AFEDCC5" w14:textId="77777777" w:rsidTr="00B30BB2">
        <w:tc>
          <w:tcPr>
            <w:tcW w:w="2578" w:type="dxa"/>
          </w:tcPr>
          <w:p w14:paraId="1B07ABD9" w14:textId="77777777" w:rsidR="00B30BB2" w:rsidRPr="00C37D2B" w:rsidRDefault="00B30BB2" w:rsidP="00B30BB2">
            <w:pPr>
              <w:pStyle w:val="TAH"/>
              <w:rPr>
                <w:rFonts w:cs="Arial"/>
                <w:lang w:eastAsia="ja-JP"/>
              </w:rPr>
            </w:pPr>
            <w:r w:rsidRPr="00C37D2B">
              <w:rPr>
                <w:rFonts w:cs="Arial"/>
                <w:lang w:eastAsia="ja-JP"/>
              </w:rPr>
              <w:t>IE/Group Name</w:t>
            </w:r>
          </w:p>
        </w:tc>
        <w:tc>
          <w:tcPr>
            <w:tcW w:w="1104" w:type="dxa"/>
          </w:tcPr>
          <w:p w14:paraId="105865B2" w14:textId="77777777" w:rsidR="00B30BB2" w:rsidRPr="00C37D2B" w:rsidRDefault="00B30BB2" w:rsidP="00B30BB2">
            <w:pPr>
              <w:pStyle w:val="TAH"/>
              <w:rPr>
                <w:rFonts w:cs="Arial"/>
                <w:lang w:eastAsia="ja-JP"/>
              </w:rPr>
            </w:pPr>
            <w:r w:rsidRPr="00C37D2B">
              <w:rPr>
                <w:rFonts w:cs="Arial"/>
                <w:lang w:eastAsia="ja-JP"/>
              </w:rPr>
              <w:t>Presence</w:t>
            </w:r>
          </w:p>
        </w:tc>
        <w:tc>
          <w:tcPr>
            <w:tcW w:w="1526" w:type="dxa"/>
          </w:tcPr>
          <w:p w14:paraId="2A422A8B" w14:textId="77777777" w:rsidR="00B30BB2" w:rsidRPr="00C37D2B" w:rsidRDefault="00B30BB2" w:rsidP="00B30BB2">
            <w:pPr>
              <w:pStyle w:val="TAH"/>
              <w:rPr>
                <w:rFonts w:cs="Arial"/>
                <w:lang w:eastAsia="ja-JP"/>
              </w:rPr>
            </w:pPr>
            <w:r w:rsidRPr="00C37D2B">
              <w:rPr>
                <w:rFonts w:cs="Arial"/>
                <w:lang w:eastAsia="ja-JP"/>
              </w:rPr>
              <w:t>Range</w:t>
            </w:r>
          </w:p>
        </w:tc>
        <w:tc>
          <w:tcPr>
            <w:tcW w:w="1260" w:type="dxa"/>
          </w:tcPr>
          <w:p w14:paraId="4766D7E9" w14:textId="77777777" w:rsidR="00B30BB2" w:rsidRPr="00C37D2B" w:rsidRDefault="00B30BB2" w:rsidP="00B30BB2">
            <w:pPr>
              <w:pStyle w:val="TAH"/>
              <w:rPr>
                <w:rFonts w:cs="Arial"/>
                <w:lang w:eastAsia="ja-JP"/>
              </w:rPr>
            </w:pPr>
            <w:r w:rsidRPr="00C37D2B">
              <w:rPr>
                <w:rFonts w:cs="Arial"/>
                <w:lang w:eastAsia="ja-JP"/>
              </w:rPr>
              <w:t>IE type and reference</w:t>
            </w:r>
          </w:p>
        </w:tc>
        <w:tc>
          <w:tcPr>
            <w:tcW w:w="1800" w:type="dxa"/>
          </w:tcPr>
          <w:p w14:paraId="4F75CF13" w14:textId="77777777" w:rsidR="00B30BB2" w:rsidRPr="00C37D2B" w:rsidRDefault="00B30BB2" w:rsidP="00B30BB2">
            <w:pPr>
              <w:pStyle w:val="TAH"/>
              <w:rPr>
                <w:rFonts w:cs="Arial"/>
                <w:lang w:eastAsia="ja-JP"/>
              </w:rPr>
            </w:pPr>
            <w:r w:rsidRPr="00C37D2B">
              <w:rPr>
                <w:rFonts w:cs="Arial"/>
                <w:lang w:eastAsia="ja-JP"/>
              </w:rPr>
              <w:t>Semantics description</w:t>
            </w:r>
          </w:p>
        </w:tc>
        <w:tc>
          <w:tcPr>
            <w:tcW w:w="1080" w:type="dxa"/>
          </w:tcPr>
          <w:p w14:paraId="7595E60A" w14:textId="77777777" w:rsidR="00B30BB2" w:rsidRPr="00C37D2B" w:rsidRDefault="00B30BB2" w:rsidP="00B30BB2">
            <w:pPr>
              <w:pStyle w:val="TAH"/>
              <w:rPr>
                <w:rFonts w:cs="Arial"/>
                <w:b w:val="0"/>
                <w:lang w:eastAsia="ja-JP"/>
              </w:rPr>
            </w:pPr>
            <w:r w:rsidRPr="00C37D2B">
              <w:rPr>
                <w:rFonts w:cs="Arial"/>
                <w:lang w:eastAsia="ja-JP"/>
              </w:rPr>
              <w:t>Criticality</w:t>
            </w:r>
          </w:p>
        </w:tc>
        <w:tc>
          <w:tcPr>
            <w:tcW w:w="1137" w:type="dxa"/>
          </w:tcPr>
          <w:p w14:paraId="12A6FB2E" w14:textId="77777777" w:rsidR="00B30BB2" w:rsidRPr="00C37D2B" w:rsidRDefault="00B30BB2" w:rsidP="00B30BB2">
            <w:pPr>
              <w:pStyle w:val="TAH"/>
              <w:rPr>
                <w:rFonts w:cs="Arial"/>
                <w:b w:val="0"/>
                <w:lang w:eastAsia="ja-JP"/>
              </w:rPr>
            </w:pPr>
            <w:r w:rsidRPr="00C37D2B">
              <w:rPr>
                <w:rFonts w:cs="Arial"/>
                <w:lang w:eastAsia="ja-JP"/>
              </w:rPr>
              <w:t>Assigned Criticality</w:t>
            </w:r>
          </w:p>
        </w:tc>
      </w:tr>
      <w:tr w:rsidR="00B30BB2" w:rsidRPr="00C37D2B" w14:paraId="68890F62" w14:textId="77777777" w:rsidTr="00B30BB2">
        <w:tc>
          <w:tcPr>
            <w:tcW w:w="2578" w:type="dxa"/>
          </w:tcPr>
          <w:p w14:paraId="0E6828DE" w14:textId="77777777" w:rsidR="00B30BB2" w:rsidRPr="00C37D2B" w:rsidRDefault="00B30BB2" w:rsidP="00B30BB2">
            <w:pPr>
              <w:pStyle w:val="TAL"/>
              <w:rPr>
                <w:rFonts w:cs="Arial"/>
                <w:lang w:eastAsia="ja-JP"/>
              </w:rPr>
            </w:pPr>
            <w:r w:rsidRPr="00C37D2B">
              <w:rPr>
                <w:rFonts w:cs="Arial"/>
                <w:lang w:eastAsia="ja-JP"/>
              </w:rPr>
              <w:t>Message Type</w:t>
            </w:r>
          </w:p>
        </w:tc>
        <w:tc>
          <w:tcPr>
            <w:tcW w:w="1104" w:type="dxa"/>
          </w:tcPr>
          <w:p w14:paraId="4CF4821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B2ED9EF" w14:textId="77777777" w:rsidR="00B30BB2" w:rsidRPr="00C37D2B" w:rsidRDefault="00B30BB2" w:rsidP="00B30BB2">
            <w:pPr>
              <w:pStyle w:val="TAL"/>
              <w:rPr>
                <w:rFonts w:cs="Arial"/>
                <w:lang w:eastAsia="ja-JP"/>
              </w:rPr>
            </w:pPr>
          </w:p>
        </w:tc>
        <w:tc>
          <w:tcPr>
            <w:tcW w:w="1260" w:type="dxa"/>
          </w:tcPr>
          <w:p w14:paraId="2F6B8728" w14:textId="77777777" w:rsidR="00B30BB2" w:rsidRPr="00C37D2B" w:rsidRDefault="00B30BB2" w:rsidP="00B30BB2">
            <w:pPr>
              <w:pStyle w:val="TAL"/>
              <w:rPr>
                <w:rFonts w:cs="Arial"/>
                <w:lang w:eastAsia="ja-JP"/>
              </w:rPr>
            </w:pPr>
            <w:r w:rsidRPr="00C37D2B">
              <w:rPr>
                <w:rFonts w:cs="Arial"/>
                <w:lang w:eastAsia="ja-JP"/>
              </w:rPr>
              <w:t>9.2.13</w:t>
            </w:r>
          </w:p>
        </w:tc>
        <w:tc>
          <w:tcPr>
            <w:tcW w:w="1800" w:type="dxa"/>
          </w:tcPr>
          <w:p w14:paraId="4B2CE17F" w14:textId="77777777" w:rsidR="00B30BB2" w:rsidRPr="00C37D2B" w:rsidRDefault="00B30BB2" w:rsidP="00B30BB2">
            <w:pPr>
              <w:pStyle w:val="TAL"/>
              <w:rPr>
                <w:rFonts w:cs="Arial"/>
                <w:lang w:eastAsia="ja-JP"/>
              </w:rPr>
            </w:pPr>
          </w:p>
        </w:tc>
        <w:tc>
          <w:tcPr>
            <w:tcW w:w="1080" w:type="dxa"/>
          </w:tcPr>
          <w:p w14:paraId="13D3A86B" w14:textId="77777777" w:rsidR="00B30BB2" w:rsidRPr="00C37D2B" w:rsidRDefault="00B30BB2" w:rsidP="00B30BB2">
            <w:pPr>
              <w:pStyle w:val="TAC"/>
              <w:rPr>
                <w:lang w:eastAsia="ja-JP"/>
              </w:rPr>
            </w:pPr>
            <w:r w:rsidRPr="00C37D2B">
              <w:rPr>
                <w:lang w:eastAsia="ja-JP"/>
              </w:rPr>
              <w:t>YES</w:t>
            </w:r>
          </w:p>
        </w:tc>
        <w:tc>
          <w:tcPr>
            <w:tcW w:w="1137" w:type="dxa"/>
          </w:tcPr>
          <w:p w14:paraId="39F0DE33" w14:textId="77777777" w:rsidR="00B30BB2" w:rsidRPr="00C37D2B" w:rsidRDefault="00B30BB2" w:rsidP="00B30BB2">
            <w:pPr>
              <w:pStyle w:val="TAC"/>
              <w:rPr>
                <w:lang w:eastAsia="ja-JP"/>
              </w:rPr>
            </w:pPr>
            <w:r w:rsidRPr="00C37D2B">
              <w:rPr>
                <w:lang w:eastAsia="ja-JP"/>
              </w:rPr>
              <w:t>reject</w:t>
            </w:r>
          </w:p>
        </w:tc>
      </w:tr>
      <w:tr w:rsidR="00B30BB2" w:rsidRPr="00C37D2B" w14:paraId="31306034" w14:textId="77777777" w:rsidTr="00B30BB2">
        <w:tc>
          <w:tcPr>
            <w:tcW w:w="2578" w:type="dxa"/>
          </w:tcPr>
          <w:p w14:paraId="6D202007" w14:textId="77777777" w:rsidR="00B30BB2" w:rsidRPr="00C37D2B" w:rsidRDefault="00B30BB2" w:rsidP="00B30BB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479AF4C"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B46A8BC" w14:textId="77777777" w:rsidR="00B30BB2" w:rsidRPr="00C37D2B" w:rsidRDefault="00B30BB2" w:rsidP="00B30BB2">
            <w:pPr>
              <w:pStyle w:val="TAL"/>
              <w:rPr>
                <w:rFonts w:cs="Arial"/>
                <w:lang w:eastAsia="ja-JP"/>
              </w:rPr>
            </w:pPr>
          </w:p>
        </w:tc>
        <w:tc>
          <w:tcPr>
            <w:tcW w:w="1260" w:type="dxa"/>
          </w:tcPr>
          <w:p w14:paraId="70C421FD" w14:textId="77777777" w:rsidR="00B30BB2" w:rsidRPr="00C37D2B" w:rsidRDefault="00B30BB2" w:rsidP="00B30BB2">
            <w:pPr>
              <w:pStyle w:val="TAL"/>
              <w:rPr>
                <w:rFonts w:cs="Arial"/>
                <w:snapToGrid w:val="0"/>
                <w:lang w:eastAsia="ja-JP"/>
              </w:rPr>
            </w:pPr>
            <w:r w:rsidRPr="00C37D2B">
              <w:rPr>
                <w:rFonts w:cs="Arial"/>
                <w:snapToGrid w:val="0"/>
                <w:lang w:eastAsia="ja-JP"/>
              </w:rPr>
              <w:t>eNB UE X2AP ID</w:t>
            </w:r>
          </w:p>
          <w:p w14:paraId="2F58E41E" w14:textId="77777777" w:rsidR="00B30BB2" w:rsidRPr="00C37D2B" w:rsidRDefault="00B30BB2" w:rsidP="00B30BB2">
            <w:pPr>
              <w:pStyle w:val="TAL"/>
              <w:rPr>
                <w:rFonts w:cs="Arial"/>
                <w:lang w:eastAsia="ja-JP"/>
              </w:rPr>
            </w:pPr>
            <w:r w:rsidRPr="00C37D2B">
              <w:rPr>
                <w:rFonts w:cs="Arial"/>
                <w:snapToGrid w:val="0"/>
                <w:lang w:eastAsia="ja-JP"/>
              </w:rPr>
              <w:t>9.2.24</w:t>
            </w:r>
          </w:p>
        </w:tc>
        <w:tc>
          <w:tcPr>
            <w:tcW w:w="1800" w:type="dxa"/>
          </w:tcPr>
          <w:p w14:paraId="00341A76" w14:textId="77777777" w:rsidR="00B30BB2" w:rsidRPr="00C37D2B" w:rsidRDefault="00B30BB2" w:rsidP="00B30BB2">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69E7BFE3" w14:textId="77777777" w:rsidR="00B30BB2" w:rsidRPr="00C37D2B" w:rsidRDefault="00B30BB2" w:rsidP="00B30BB2">
            <w:pPr>
              <w:pStyle w:val="TAC"/>
              <w:rPr>
                <w:lang w:eastAsia="ja-JP"/>
              </w:rPr>
            </w:pPr>
            <w:r w:rsidRPr="00C37D2B">
              <w:rPr>
                <w:lang w:eastAsia="ja-JP"/>
              </w:rPr>
              <w:t>YES</w:t>
            </w:r>
          </w:p>
        </w:tc>
        <w:tc>
          <w:tcPr>
            <w:tcW w:w="1137" w:type="dxa"/>
          </w:tcPr>
          <w:p w14:paraId="7AB948F2" w14:textId="77777777" w:rsidR="00B30BB2" w:rsidRPr="00C37D2B" w:rsidRDefault="00B30BB2" w:rsidP="00B30BB2">
            <w:pPr>
              <w:pStyle w:val="TAC"/>
              <w:rPr>
                <w:lang w:eastAsia="ja-JP"/>
              </w:rPr>
            </w:pPr>
            <w:r w:rsidRPr="00C37D2B">
              <w:rPr>
                <w:lang w:eastAsia="ja-JP"/>
              </w:rPr>
              <w:t>reject</w:t>
            </w:r>
          </w:p>
        </w:tc>
      </w:tr>
      <w:tr w:rsidR="00B30BB2" w:rsidRPr="00C37D2B" w14:paraId="561430CE" w14:textId="77777777" w:rsidTr="00B30BB2">
        <w:tc>
          <w:tcPr>
            <w:tcW w:w="2578" w:type="dxa"/>
          </w:tcPr>
          <w:p w14:paraId="27E78123" w14:textId="77777777" w:rsidR="00B30BB2" w:rsidRPr="00C37D2B" w:rsidRDefault="00B30BB2" w:rsidP="00B30BB2">
            <w:pPr>
              <w:pStyle w:val="TAL"/>
              <w:rPr>
                <w:rFonts w:cs="Arial"/>
                <w:lang w:eastAsia="ja-JP"/>
              </w:rPr>
            </w:pPr>
            <w:r w:rsidRPr="00C37D2B">
              <w:rPr>
                <w:rFonts w:cs="Arial"/>
                <w:bCs/>
                <w:lang w:eastAsia="ja-JP"/>
              </w:rPr>
              <w:t>NR UE Security Capabilities</w:t>
            </w:r>
          </w:p>
        </w:tc>
        <w:tc>
          <w:tcPr>
            <w:tcW w:w="1104" w:type="dxa"/>
          </w:tcPr>
          <w:p w14:paraId="7751D1CF"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18EAF7F3" w14:textId="77777777" w:rsidR="00B30BB2" w:rsidRPr="00C37D2B" w:rsidRDefault="00B30BB2" w:rsidP="00B30BB2">
            <w:pPr>
              <w:pStyle w:val="TAL"/>
              <w:rPr>
                <w:rFonts w:cs="Arial"/>
                <w:i/>
                <w:lang w:eastAsia="ja-JP"/>
              </w:rPr>
            </w:pPr>
          </w:p>
        </w:tc>
        <w:tc>
          <w:tcPr>
            <w:tcW w:w="1260" w:type="dxa"/>
          </w:tcPr>
          <w:p w14:paraId="0936E199" w14:textId="77777777" w:rsidR="00B30BB2" w:rsidRPr="00C37D2B" w:rsidRDefault="00B30BB2" w:rsidP="00B30BB2">
            <w:pPr>
              <w:pStyle w:val="TAL"/>
              <w:rPr>
                <w:rFonts w:cs="Arial"/>
                <w:lang w:eastAsia="ja-JP"/>
              </w:rPr>
            </w:pPr>
            <w:r w:rsidRPr="00C37D2B">
              <w:rPr>
                <w:rFonts w:cs="Arial"/>
                <w:lang w:eastAsia="ja-JP"/>
              </w:rPr>
              <w:t>9.2.107</w:t>
            </w:r>
          </w:p>
        </w:tc>
        <w:tc>
          <w:tcPr>
            <w:tcW w:w="1800" w:type="dxa"/>
          </w:tcPr>
          <w:p w14:paraId="19796687" w14:textId="77777777" w:rsidR="00B30BB2" w:rsidRPr="00C37D2B" w:rsidRDefault="00B30BB2" w:rsidP="00B30BB2">
            <w:pPr>
              <w:pStyle w:val="TAL"/>
              <w:rPr>
                <w:rFonts w:cs="Arial"/>
                <w:lang w:eastAsia="ja-JP"/>
              </w:rPr>
            </w:pPr>
          </w:p>
        </w:tc>
        <w:tc>
          <w:tcPr>
            <w:tcW w:w="1080" w:type="dxa"/>
          </w:tcPr>
          <w:p w14:paraId="615F0881" w14:textId="77777777" w:rsidR="00B30BB2" w:rsidRPr="00C37D2B" w:rsidRDefault="00B30BB2" w:rsidP="00B30BB2">
            <w:pPr>
              <w:pStyle w:val="TAC"/>
              <w:rPr>
                <w:lang w:eastAsia="zh-CN"/>
              </w:rPr>
            </w:pPr>
            <w:r w:rsidRPr="00C37D2B">
              <w:rPr>
                <w:lang w:eastAsia="zh-CN"/>
              </w:rPr>
              <w:t>YES</w:t>
            </w:r>
          </w:p>
        </w:tc>
        <w:tc>
          <w:tcPr>
            <w:tcW w:w="1137" w:type="dxa"/>
          </w:tcPr>
          <w:p w14:paraId="15D6374D" w14:textId="77777777" w:rsidR="00B30BB2" w:rsidRPr="00C37D2B" w:rsidRDefault="00B30BB2" w:rsidP="00B30BB2">
            <w:pPr>
              <w:pStyle w:val="TAC"/>
              <w:rPr>
                <w:lang w:eastAsia="zh-CN"/>
              </w:rPr>
            </w:pPr>
            <w:r w:rsidRPr="00C37D2B">
              <w:rPr>
                <w:lang w:eastAsia="zh-CN"/>
              </w:rPr>
              <w:t>reject</w:t>
            </w:r>
          </w:p>
        </w:tc>
      </w:tr>
      <w:tr w:rsidR="00B30BB2" w:rsidRPr="00C37D2B" w14:paraId="69ED7776" w14:textId="77777777" w:rsidTr="00B30BB2">
        <w:tc>
          <w:tcPr>
            <w:tcW w:w="2578" w:type="dxa"/>
          </w:tcPr>
          <w:p w14:paraId="5FA132A4" w14:textId="77777777" w:rsidR="00B30BB2" w:rsidRPr="00C37D2B" w:rsidRDefault="00B30BB2" w:rsidP="00B30BB2">
            <w:pPr>
              <w:pStyle w:val="TAL"/>
              <w:rPr>
                <w:rFonts w:cs="Arial"/>
                <w:lang w:eastAsia="zh-CN"/>
              </w:rPr>
            </w:pPr>
            <w:r w:rsidRPr="00C37D2B">
              <w:rPr>
                <w:rFonts w:cs="Arial"/>
                <w:bCs/>
                <w:lang w:eastAsia="ja-JP"/>
              </w:rPr>
              <w:t>SgNB Security Key</w:t>
            </w:r>
          </w:p>
        </w:tc>
        <w:tc>
          <w:tcPr>
            <w:tcW w:w="1104" w:type="dxa"/>
          </w:tcPr>
          <w:p w14:paraId="46209552"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6B0D3929" w14:textId="77777777" w:rsidR="00B30BB2" w:rsidRPr="00C37D2B" w:rsidRDefault="00B30BB2" w:rsidP="00B30BB2">
            <w:pPr>
              <w:pStyle w:val="TAL"/>
              <w:rPr>
                <w:rFonts w:cs="Arial"/>
                <w:i/>
                <w:lang w:eastAsia="ja-JP"/>
              </w:rPr>
            </w:pPr>
          </w:p>
        </w:tc>
        <w:tc>
          <w:tcPr>
            <w:tcW w:w="1260" w:type="dxa"/>
          </w:tcPr>
          <w:p w14:paraId="7556D9F2" w14:textId="77777777" w:rsidR="00B30BB2" w:rsidRPr="00C37D2B" w:rsidRDefault="00B30BB2" w:rsidP="00B30BB2">
            <w:pPr>
              <w:pStyle w:val="TAL"/>
              <w:rPr>
                <w:rFonts w:cs="Arial"/>
                <w:lang w:eastAsia="zh-CN"/>
              </w:rPr>
            </w:pPr>
            <w:r w:rsidRPr="00C37D2B">
              <w:rPr>
                <w:rFonts w:cs="Arial"/>
                <w:lang w:eastAsia="ja-JP"/>
              </w:rPr>
              <w:t>9.2.101</w:t>
            </w:r>
          </w:p>
        </w:tc>
        <w:tc>
          <w:tcPr>
            <w:tcW w:w="1800" w:type="dxa"/>
          </w:tcPr>
          <w:p w14:paraId="1FF40317" w14:textId="77777777" w:rsidR="00B30BB2" w:rsidRPr="00C37D2B" w:rsidRDefault="00B30BB2" w:rsidP="00B30BB2">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F274BAA" w14:textId="77777777" w:rsidR="00B30BB2" w:rsidRPr="00C37D2B" w:rsidRDefault="00B30BB2" w:rsidP="00B30BB2">
            <w:pPr>
              <w:pStyle w:val="TAC"/>
              <w:rPr>
                <w:lang w:eastAsia="zh-CN"/>
              </w:rPr>
            </w:pPr>
            <w:r w:rsidRPr="00C37D2B">
              <w:rPr>
                <w:lang w:eastAsia="zh-CN"/>
              </w:rPr>
              <w:t>YES</w:t>
            </w:r>
          </w:p>
        </w:tc>
        <w:tc>
          <w:tcPr>
            <w:tcW w:w="1137" w:type="dxa"/>
          </w:tcPr>
          <w:p w14:paraId="518EAF72" w14:textId="77777777" w:rsidR="00B30BB2" w:rsidRPr="00C37D2B" w:rsidRDefault="00B30BB2" w:rsidP="00B30BB2">
            <w:pPr>
              <w:pStyle w:val="TAC"/>
              <w:rPr>
                <w:lang w:eastAsia="zh-CN"/>
              </w:rPr>
            </w:pPr>
            <w:r w:rsidRPr="00C37D2B">
              <w:rPr>
                <w:lang w:eastAsia="zh-CN"/>
              </w:rPr>
              <w:t>reject</w:t>
            </w:r>
          </w:p>
        </w:tc>
      </w:tr>
      <w:tr w:rsidR="00B30BB2" w:rsidRPr="00C37D2B" w14:paraId="7B260067" w14:textId="77777777" w:rsidTr="00B30BB2">
        <w:tc>
          <w:tcPr>
            <w:tcW w:w="2578" w:type="dxa"/>
          </w:tcPr>
          <w:p w14:paraId="560CDBE8" w14:textId="77777777" w:rsidR="00B30BB2" w:rsidRPr="00C37D2B" w:rsidRDefault="00B30BB2" w:rsidP="00B30BB2">
            <w:pPr>
              <w:pStyle w:val="TAL"/>
              <w:rPr>
                <w:rFonts w:cs="Arial"/>
                <w:lang w:eastAsia="ja-JP"/>
              </w:rPr>
            </w:pPr>
            <w:r w:rsidRPr="00C37D2B">
              <w:rPr>
                <w:rFonts w:cs="Arial"/>
                <w:bCs/>
                <w:lang w:eastAsia="ja-JP"/>
              </w:rPr>
              <w:t>SgNB UE Aggregate Maximum Bit Rate</w:t>
            </w:r>
          </w:p>
        </w:tc>
        <w:tc>
          <w:tcPr>
            <w:tcW w:w="1104" w:type="dxa"/>
          </w:tcPr>
          <w:p w14:paraId="465D3EA7" w14:textId="77777777" w:rsidR="00B30BB2" w:rsidRPr="00C37D2B" w:rsidRDefault="00B30BB2" w:rsidP="00B30BB2">
            <w:pPr>
              <w:pStyle w:val="TAL"/>
              <w:rPr>
                <w:rFonts w:cs="Arial"/>
                <w:lang w:eastAsia="zh-CN"/>
              </w:rPr>
            </w:pPr>
            <w:r w:rsidRPr="00C37D2B">
              <w:rPr>
                <w:rFonts w:cs="Arial"/>
                <w:lang w:eastAsia="zh-CN"/>
              </w:rPr>
              <w:t>M</w:t>
            </w:r>
          </w:p>
        </w:tc>
        <w:tc>
          <w:tcPr>
            <w:tcW w:w="1526" w:type="dxa"/>
          </w:tcPr>
          <w:p w14:paraId="023971AD" w14:textId="77777777" w:rsidR="00B30BB2" w:rsidRPr="00C37D2B" w:rsidRDefault="00B30BB2" w:rsidP="00B30BB2">
            <w:pPr>
              <w:pStyle w:val="TAL"/>
              <w:rPr>
                <w:rFonts w:cs="Arial"/>
                <w:i/>
                <w:lang w:eastAsia="ja-JP"/>
              </w:rPr>
            </w:pPr>
          </w:p>
        </w:tc>
        <w:tc>
          <w:tcPr>
            <w:tcW w:w="1260" w:type="dxa"/>
          </w:tcPr>
          <w:p w14:paraId="70CAA7A0" w14:textId="77777777" w:rsidR="00B30BB2" w:rsidRPr="00C37D2B" w:rsidRDefault="00B30BB2" w:rsidP="00B30BB2">
            <w:pPr>
              <w:pStyle w:val="TAL"/>
              <w:rPr>
                <w:rFonts w:cs="Arial"/>
                <w:lang w:eastAsia="zh-CN"/>
              </w:rPr>
            </w:pPr>
            <w:r w:rsidRPr="00C37D2B">
              <w:rPr>
                <w:rFonts w:cs="Arial"/>
                <w:lang w:eastAsia="ja-JP"/>
              </w:rPr>
              <w:t>UE Aggregate Maximum Bit Rate</w:t>
            </w:r>
          </w:p>
          <w:p w14:paraId="298DA4A8" w14:textId="77777777" w:rsidR="00B30BB2" w:rsidRPr="00C37D2B" w:rsidRDefault="00B30BB2" w:rsidP="00B30BB2">
            <w:pPr>
              <w:pStyle w:val="TAL"/>
              <w:rPr>
                <w:rFonts w:cs="Arial"/>
                <w:lang w:eastAsia="zh-CN"/>
              </w:rPr>
            </w:pPr>
            <w:r w:rsidRPr="00C37D2B">
              <w:rPr>
                <w:rFonts w:cs="Arial"/>
                <w:lang w:eastAsia="zh-CN"/>
              </w:rPr>
              <w:t>9.2.12</w:t>
            </w:r>
          </w:p>
        </w:tc>
        <w:tc>
          <w:tcPr>
            <w:tcW w:w="1800" w:type="dxa"/>
          </w:tcPr>
          <w:p w14:paraId="39F2916E" w14:textId="77777777" w:rsidR="00B30BB2" w:rsidRPr="00C37D2B" w:rsidRDefault="00B30BB2" w:rsidP="00B30BB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29C1FEFB" w14:textId="77777777" w:rsidR="00B30BB2" w:rsidRPr="00C37D2B" w:rsidRDefault="00B30BB2" w:rsidP="00B30BB2">
            <w:pPr>
              <w:pStyle w:val="TAC"/>
              <w:rPr>
                <w:lang w:eastAsia="zh-CN"/>
              </w:rPr>
            </w:pPr>
            <w:r w:rsidRPr="00C37D2B">
              <w:rPr>
                <w:lang w:eastAsia="zh-CN"/>
              </w:rPr>
              <w:t>YES</w:t>
            </w:r>
          </w:p>
        </w:tc>
        <w:tc>
          <w:tcPr>
            <w:tcW w:w="1137" w:type="dxa"/>
          </w:tcPr>
          <w:p w14:paraId="125FAABE" w14:textId="77777777" w:rsidR="00B30BB2" w:rsidRPr="00C37D2B" w:rsidRDefault="00B30BB2" w:rsidP="00B30BB2">
            <w:pPr>
              <w:pStyle w:val="TAC"/>
              <w:rPr>
                <w:lang w:eastAsia="zh-CN"/>
              </w:rPr>
            </w:pPr>
            <w:r w:rsidRPr="00C37D2B">
              <w:rPr>
                <w:lang w:eastAsia="zh-CN"/>
              </w:rPr>
              <w:t>reject</w:t>
            </w:r>
          </w:p>
        </w:tc>
      </w:tr>
      <w:tr w:rsidR="00B30BB2" w:rsidRPr="00C37D2B" w14:paraId="7D7E5EC8" w14:textId="77777777" w:rsidTr="00B30BB2">
        <w:tc>
          <w:tcPr>
            <w:tcW w:w="2578" w:type="dxa"/>
          </w:tcPr>
          <w:p w14:paraId="7BEA7742" w14:textId="77777777" w:rsidR="00B30BB2" w:rsidRPr="00C37D2B" w:rsidRDefault="00B30BB2" w:rsidP="00B30BB2">
            <w:pPr>
              <w:pStyle w:val="TAL"/>
              <w:rPr>
                <w:rFonts w:cs="Arial"/>
                <w:b/>
                <w:lang w:eastAsia="zh-CN"/>
              </w:rPr>
            </w:pPr>
            <w:r w:rsidRPr="00C37D2B">
              <w:rPr>
                <w:rFonts w:cs="Arial"/>
                <w:bCs/>
                <w:lang w:eastAsia="ja-JP"/>
              </w:rPr>
              <w:t>Selected PLMN</w:t>
            </w:r>
          </w:p>
        </w:tc>
        <w:tc>
          <w:tcPr>
            <w:tcW w:w="1104" w:type="dxa"/>
          </w:tcPr>
          <w:p w14:paraId="6CEE2B51"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800A483" w14:textId="77777777" w:rsidR="00B30BB2" w:rsidRPr="00C37D2B" w:rsidRDefault="00B30BB2" w:rsidP="00B30BB2">
            <w:pPr>
              <w:pStyle w:val="TAL"/>
              <w:rPr>
                <w:rFonts w:cs="Arial"/>
                <w:i/>
                <w:lang w:eastAsia="ja-JP"/>
              </w:rPr>
            </w:pPr>
          </w:p>
        </w:tc>
        <w:tc>
          <w:tcPr>
            <w:tcW w:w="1260" w:type="dxa"/>
          </w:tcPr>
          <w:p w14:paraId="1BB3E03A" w14:textId="77777777" w:rsidR="00B30BB2" w:rsidRPr="00C37D2B" w:rsidRDefault="00B30BB2" w:rsidP="00B30BB2">
            <w:pPr>
              <w:pStyle w:val="TAL"/>
              <w:rPr>
                <w:rFonts w:eastAsia="Calibri Light" w:cs="Arial"/>
                <w:lang w:eastAsia="ja-JP"/>
              </w:rPr>
            </w:pPr>
            <w:r w:rsidRPr="00C37D2B">
              <w:rPr>
                <w:rFonts w:eastAsia="Calibri Light" w:cs="Arial"/>
                <w:lang w:eastAsia="ja-JP"/>
              </w:rPr>
              <w:t>PLMN Identity</w:t>
            </w:r>
          </w:p>
          <w:p w14:paraId="5EADD21B" w14:textId="77777777" w:rsidR="00B30BB2" w:rsidRPr="00C37D2B" w:rsidRDefault="00B30BB2" w:rsidP="00B30BB2">
            <w:pPr>
              <w:pStyle w:val="TAL"/>
              <w:rPr>
                <w:rFonts w:cs="Arial"/>
                <w:lang w:eastAsia="ja-JP"/>
              </w:rPr>
            </w:pPr>
            <w:r w:rsidRPr="00C37D2B">
              <w:rPr>
                <w:rFonts w:eastAsia="Calibri Light" w:cs="Arial"/>
                <w:lang w:eastAsia="ja-JP"/>
              </w:rPr>
              <w:t>9.2.4</w:t>
            </w:r>
          </w:p>
        </w:tc>
        <w:tc>
          <w:tcPr>
            <w:tcW w:w="1800" w:type="dxa"/>
          </w:tcPr>
          <w:p w14:paraId="4D62491F" w14:textId="77777777" w:rsidR="00B30BB2" w:rsidRPr="00C37D2B" w:rsidRDefault="00B30BB2" w:rsidP="00B30BB2">
            <w:pPr>
              <w:pStyle w:val="TAL"/>
              <w:rPr>
                <w:rFonts w:cs="Arial"/>
                <w:lang w:eastAsia="zh-CN"/>
              </w:rPr>
            </w:pPr>
            <w:r w:rsidRPr="00C37D2B">
              <w:rPr>
                <w:rFonts w:cs="Arial"/>
                <w:lang w:eastAsia="zh-CN"/>
              </w:rPr>
              <w:t>The selected PLMN of the SCG in the en-gNB.</w:t>
            </w:r>
          </w:p>
        </w:tc>
        <w:tc>
          <w:tcPr>
            <w:tcW w:w="1080" w:type="dxa"/>
          </w:tcPr>
          <w:p w14:paraId="4E9C1901" w14:textId="77777777" w:rsidR="00B30BB2" w:rsidRPr="00C37D2B" w:rsidRDefault="00B30BB2" w:rsidP="00B30BB2">
            <w:pPr>
              <w:pStyle w:val="TAC"/>
              <w:rPr>
                <w:bCs/>
                <w:lang w:eastAsia="zh-CN"/>
              </w:rPr>
            </w:pPr>
            <w:r w:rsidRPr="00C37D2B">
              <w:rPr>
                <w:bCs/>
                <w:lang w:eastAsia="zh-CN"/>
              </w:rPr>
              <w:t>YES</w:t>
            </w:r>
          </w:p>
        </w:tc>
        <w:tc>
          <w:tcPr>
            <w:tcW w:w="1137" w:type="dxa"/>
          </w:tcPr>
          <w:p w14:paraId="55782709" w14:textId="77777777" w:rsidR="00B30BB2" w:rsidRPr="00C37D2B" w:rsidRDefault="00B30BB2" w:rsidP="00B30BB2">
            <w:pPr>
              <w:pStyle w:val="TAC"/>
              <w:rPr>
                <w:lang w:eastAsia="zh-CN"/>
              </w:rPr>
            </w:pPr>
            <w:r w:rsidRPr="00C37D2B">
              <w:rPr>
                <w:lang w:eastAsia="zh-CN"/>
              </w:rPr>
              <w:t>ignore</w:t>
            </w:r>
          </w:p>
        </w:tc>
      </w:tr>
      <w:tr w:rsidR="00B30BB2" w:rsidRPr="00C37D2B" w14:paraId="650DC685" w14:textId="77777777" w:rsidTr="00B30BB2">
        <w:tc>
          <w:tcPr>
            <w:tcW w:w="2578" w:type="dxa"/>
          </w:tcPr>
          <w:p w14:paraId="740708AD" w14:textId="77777777" w:rsidR="00B30BB2" w:rsidRPr="00C37D2B" w:rsidRDefault="00B30BB2" w:rsidP="00B30BB2">
            <w:pPr>
              <w:pStyle w:val="TAL"/>
              <w:rPr>
                <w:rFonts w:cs="Arial"/>
                <w:bCs/>
                <w:lang w:eastAsia="ja-JP"/>
              </w:rPr>
            </w:pPr>
            <w:r w:rsidRPr="00C37D2B">
              <w:rPr>
                <w:rFonts w:cs="Arial"/>
                <w:lang w:eastAsia="ja-JP"/>
              </w:rPr>
              <w:t>Handover Restriction List</w:t>
            </w:r>
          </w:p>
        </w:tc>
        <w:tc>
          <w:tcPr>
            <w:tcW w:w="1104" w:type="dxa"/>
          </w:tcPr>
          <w:p w14:paraId="4CE4D5F3"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1F0A3EC" w14:textId="77777777" w:rsidR="00B30BB2" w:rsidRPr="00C37D2B" w:rsidRDefault="00B30BB2" w:rsidP="00B30BB2">
            <w:pPr>
              <w:pStyle w:val="TAL"/>
              <w:rPr>
                <w:rFonts w:cs="Arial"/>
                <w:i/>
                <w:lang w:eastAsia="ja-JP"/>
              </w:rPr>
            </w:pPr>
          </w:p>
        </w:tc>
        <w:tc>
          <w:tcPr>
            <w:tcW w:w="1260" w:type="dxa"/>
          </w:tcPr>
          <w:p w14:paraId="07CD43A5" w14:textId="77777777" w:rsidR="00B30BB2" w:rsidRPr="00C37D2B" w:rsidRDefault="00B30BB2" w:rsidP="00B30BB2">
            <w:pPr>
              <w:pStyle w:val="TAL"/>
              <w:rPr>
                <w:rFonts w:eastAsia="Calibri Light" w:cs="Arial"/>
                <w:lang w:eastAsia="ja-JP"/>
              </w:rPr>
            </w:pPr>
            <w:r w:rsidRPr="00C37D2B">
              <w:rPr>
                <w:rFonts w:cs="Arial"/>
                <w:lang w:eastAsia="ja-JP"/>
              </w:rPr>
              <w:t>9.2.3</w:t>
            </w:r>
          </w:p>
        </w:tc>
        <w:tc>
          <w:tcPr>
            <w:tcW w:w="1800" w:type="dxa"/>
          </w:tcPr>
          <w:p w14:paraId="68A8B92E" w14:textId="77777777" w:rsidR="00B30BB2" w:rsidRPr="00C37D2B" w:rsidRDefault="00B30BB2" w:rsidP="00B30BB2">
            <w:pPr>
              <w:pStyle w:val="TAL"/>
              <w:rPr>
                <w:rFonts w:cs="Arial"/>
                <w:lang w:eastAsia="zh-CN"/>
              </w:rPr>
            </w:pPr>
          </w:p>
        </w:tc>
        <w:tc>
          <w:tcPr>
            <w:tcW w:w="1080" w:type="dxa"/>
          </w:tcPr>
          <w:p w14:paraId="2BD4F8F0" w14:textId="77777777" w:rsidR="00B30BB2" w:rsidRPr="00C37D2B" w:rsidRDefault="00B30BB2" w:rsidP="00B30BB2">
            <w:pPr>
              <w:pStyle w:val="TAC"/>
              <w:rPr>
                <w:bCs/>
                <w:lang w:eastAsia="zh-CN"/>
              </w:rPr>
            </w:pPr>
            <w:r w:rsidRPr="00C37D2B">
              <w:rPr>
                <w:bCs/>
                <w:lang w:eastAsia="zh-CN"/>
              </w:rPr>
              <w:t>YES</w:t>
            </w:r>
          </w:p>
        </w:tc>
        <w:tc>
          <w:tcPr>
            <w:tcW w:w="1137" w:type="dxa"/>
          </w:tcPr>
          <w:p w14:paraId="245ED493" w14:textId="77777777" w:rsidR="00B30BB2" w:rsidRPr="00C37D2B" w:rsidRDefault="00B30BB2" w:rsidP="00B30BB2">
            <w:pPr>
              <w:pStyle w:val="TAC"/>
              <w:rPr>
                <w:lang w:eastAsia="zh-CN"/>
              </w:rPr>
            </w:pPr>
            <w:r w:rsidRPr="00C37D2B">
              <w:rPr>
                <w:lang w:eastAsia="zh-CN"/>
              </w:rPr>
              <w:t>ignore</w:t>
            </w:r>
          </w:p>
        </w:tc>
      </w:tr>
      <w:tr w:rsidR="00B30BB2" w:rsidRPr="00C37D2B" w14:paraId="64FA374E" w14:textId="77777777" w:rsidTr="00B30BB2">
        <w:tc>
          <w:tcPr>
            <w:tcW w:w="2578" w:type="dxa"/>
          </w:tcPr>
          <w:p w14:paraId="5C85C238" w14:textId="77777777" w:rsidR="00B30BB2" w:rsidRPr="00C37D2B" w:rsidRDefault="00B30BB2" w:rsidP="00B30BB2">
            <w:pPr>
              <w:pStyle w:val="TAL"/>
              <w:rPr>
                <w:rFonts w:cs="Arial"/>
                <w:b/>
                <w:lang w:eastAsia="ja-JP"/>
              </w:rPr>
            </w:pPr>
            <w:r w:rsidRPr="00C37D2B">
              <w:rPr>
                <w:rFonts w:cs="Arial"/>
                <w:b/>
                <w:lang w:eastAsia="ja-JP"/>
              </w:rPr>
              <w:t>E-RABs To Be Added List</w:t>
            </w:r>
          </w:p>
        </w:tc>
        <w:tc>
          <w:tcPr>
            <w:tcW w:w="1104" w:type="dxa"/>
          </w:tcPr>
          <w:p w14:paraId="1278B962" w14:textId="77777777" w:rsidR="00B30BB2" w:rsidRPr="00C37D2B" w:rsidRDefault="00B30BB2" w:rsidP="00B30BB2">
            <w:pPr>
              <w:pStyle w:val="TAL"/>
              <w:rPr>
                <w:rFonts w:cs="Arial"/>
                <w:lang w:eastAsia="ja-JP"/>
              </w:rPr>
            </w:pPr>
          </w:p>
        </w:tc>
        <w:tc>
          <w:tcPr>
            <w:tcW w:w="1526" w:type="dxa"/>
          </w:tcPr>
          <w:p w14:paraId="3C6CB2AD" w14:textId="77777777" w:rsidR="00B30BB2" w:rsidRPr="00C37D2B" w:rsidRDefault="00B30BB2" w:rsidP="00B30BB2">
            <w:pPr>
              <w:pStyle w:val="TAL"/>
              <w:rPr>
                <w:rFonts w:cs="Arial"/>
                <w:i/>
                <w:lang w:eastAsia="ja-JP"/>
              </w:rPr>
            </w:pPr>
            <w:r w:rsidRPr="00C37D2B">
              <w:rPr>
                <w:rFonts w:cs="Arial"/>
                <w:i/>
                <w:lang w:eastAsia="ja-JP"/>
              </w:rPr>
              <w:t>1</w:t>
            </w:r>
          </w:p>
        </w:tc>
        <w:tc>
          <w:tcPr>
            <w:tcW w:w="1260" w:type="dxa"/>
          </w:tcPr>
          <w:p w14:paraId="310F7B07" w14:textId="77777777" w:rsidR="00B30BB2" w:rsidRPr="00C37D2B" w:rsidRDefault="00B30BB2" w:rsidP="00B30BB2">
            <w:pPr>
              <w:pStyle w:val="TAL"/>
              <w:rPr>
                <w:rFonts w:cs="Arial"/>
                <w:lang w:eastAsia="ja-JP"/>
              </w:rPr>
            </w:pPr>
          </w:p>
        </w:tc>
        <w:tc>
          <w:tcPr>
            <w:tcW w:w="1800" w:type="dxa"/>
          </w:tcPr>
          <w:p w14:paraId="39EF8FC3" w14:textId="77777777" w:rsidR="00B30BB2" w:rsidRPr="00C37D2B" w:rsidRDefault="00B30BB2" w:rsidP="00B30BB2">
            <w:pPr>
              <w:pStyle w:val="TAL"/>
              <w:rPr>
                <w:rFonts w:cs="Arial"/>
                <w:lang w:eastAsia="ja-JP"/>
              </w:rPr>
            </w:pPr>
          </w:p>
        </w:tc>
        <w:tc>
          <w:tcPr>
            <w:tcW w:w="1080" w:type="dxa"/>
          </w:tcPr>
          <w:p w14:paraId="366B0BF9" w14:textId="77777777" w:rsidR="00B30BB2" w:rsidRPr="00C37D2B" w:rsidRDefault="00B30BB2" w:rsidP="00B30BB2">
            <w:pPr>
              <w:pStyle w:val="TAC"/>
              <w:rPr>
                <w:bCs/>
                <w:lang w:eastAsia="ja-JP"/>
              </w:rPr>
            </w:pPr>
            <w:r w:rsidRPr="00C37D2B">
              <w:rPr>
                <w:bCs/>
                <w:lang w:eastAsia="ja-JP"/>
              </w:rPr>
              <w:t>YES</w:t>
            </w:r>
          </w:p>
        </w:tc>
        <w:tc>
          <w:tcPr>
            <w:tcW w:w="1137" w:type="dxa"/>
          </w:tcPr>
          <w:p w14:paraId="43B72B05" w14:textId="77777777" w:rsidR="00B30BB2" w:rsidRPr="00C37D2B" w:rsidRDefault="00B30BB2" w:rsidP="00B30BB2">
            <w:pPr>
              <w:pStyle w:val="TAC"/>
              <w:rPr>
                <w:lang w:eastAsia="ja-JP"/>
              </w:rPr>
            </w:pPr>
            <w:r w:rsidRPr="00C37D2B">
              <w:rPr>
                <w:lang w:eastAsia="ja-JP"/>
              </w:rPr>
              <w:t>reject</w:t>
            </w:r>
          </w:p>
        </w:tc>
      </w:tr>
      <w:tr w:rsidR="00B30BB2" w:rsidRPr="00C37D2B" w14:paraId="19C2AA85" w14:textId="77777777" w:rsidTr="00B30BB2">
        <w:tc>
          <w:tcPr>
            <w:tcW w:w="2578" w:type="dxa"/>
          </w:tcPr>
          <w:p w14:paraId="6E289907" w14:textId="77777777" w:rsidR="00B30BB2" w:rsidRPr="00C37D2B" w:rsidRDefault="00B30BB2" w:rsidP="00B30BB2">
            <w:pPr>
              <w:pStyle w:val="TAL"/>
              <w:ind w:left="142"/>
              <w:rPr>
                <w:rFonts w:cs="Arial"/>
                <w:b/>
                <w:bCs/>
                <w:lang w:eastAsia="ja-JP"/>
              </w:rPr>
            </w:pPr>
            <w:r w:rsidRPr="00C37D2B">
              <w:rPr>
                <w:rFonts w:cs="Arial"/>
                <w:b/>
                <w:lang w:eastAsia="ja-JP"/>
              </w:rPr>
              <w:t>&gt;E-RABs To Be Added Item</w:t>
            </w:r>
          </w:p>
        </w:tc>
        <w:tc>
          <w:tcPr>
            <w:tcW w:w="1104" w:type="dxa"/>
          </w:tcPr>
          <w:p w14:paraId="26839EC0" w14:textId="77777777" w:rsidR="00B30BB2" w:rsidRPr="00C37D2B" w:rsidRDefault="00B30BB2" w:rsidP="00B30BB2">
            <w:pPr>
              <w:pStyle w:val="TAL"/>
              <w:rPr>
                <w:rFonts w:cs="Arial"/>
                <w:lang w:eastAsia="ja-JP"/>
              </w:rPr>
            </w:pPr>
          </w:p>
        </w:tc>
        <w:tc>
          <w:tcPr>
            <w:tcW w:w="1526" w:type="dxa"/>
          </w:tcPr>
          <w:p w14:paraId="226DF34F" w14:textId="77777777" w:rsidR="00B30BB2" w:rsidRPr="00C37D2B" w:rsidRDefault="00B30BB2" w:rsidP="00B30BB2">
            <w:pPr>
              <w:pStyle w:val="TAL"/>
              <w:rPr>
                <w:rFonts w:cs="Arial"/>
                <w:i/>
                <w:lang w:eastAsia="ja-JP"/>
              </w:rPr>
            </w:pPr>
            <w:r w:rsidRPr="00C37D2B">
              <w:rPr>
                <w:rFonts w:cs="Arial"/>
                <w:i/>
                <w:lang w:eastAsia="ja-JP"/>
              </w:rPr>
              <w:t>1 .. &lt;maxnoofBearers&gt;</w:t>
            </w:r>
          </w:p>
        </w:tc>
        <w:tc>
          <w:tcPr>
            <w:tcW w:w="1260" w:type="dxa"/>
          </w:tcPr>
          <w:p w14:paraId="6F1BE315" w14:textId="77777777" w:rsidR="00B30BB2" w:rsidRPr="00C37D2B" w:rsidRDefault="00B30BB2" w:rsidP="00B30BB2">
            <w:pPr>
              <w:pStyle w:val="TAL"/>
              <w:rPr>
                <w:rFonts w:cs="Arial"/>
                <w:lang w:eastAsia="ja-JP"/>
              </w:rPr>
            </w:pPr>
          </w:p>
        </w:tc>
        <w:tc>
          <w:tcPr>
            <w:tcW w:w="1800" w:type="dxa"/>
          </w:tcPr>
          <w:p w14:paraId="1BE37E1D" w14:textId="77777777" w:rsidR="00B30BB2" w:rsidRPr="00C37D2B" w:rsidRDefault="00B30BB2" w:rsidP="00B30BB2">
            <w:pPr>
              <w:pStyle w:val="TAL"/>
              <w:rPr>
                <w:rFonts w:cs="Arial"/>
                <w:lang w:eastAsia="ja-JP"/>
              </w:rPr>
            </w:pPr>
          </w:p>
        </w:tc>
        <w:tc>
          <w:tcPr>
            <w:tcW w:w="1080" w:type="dxa"/>
          </w:tcPr>
          <w:p w14:paraId="0169DE27" w14:textId="77777777" w:rsidR="00B30BB2" w:rsidRPr="00C37D2B" w:rsidRDefault="00B30BB2" w:rsidP="00B30BB2">
            <w:pPr>
              <w:pStyle w:val="TAC"/>
              <w:rPr>
                <w:lang w:eastAsia="ja-JP"/>
              </w:rPr>
            </w:pPr>
            <w:r w:rsidRPr="00C37D2B">
              <w:rPr>
                <w:lang w:eastAsia="ja-JP"/>
              </w:rPr>
              <w:t>EACH</w:t>
            </w:r>
          </w:p>
        </w:tc>
        <w:tc>
          <w:tcPr>
            <w:tcW w:w="1137" w:type="dxa"/>
          </w:tcPr>
          <w:p w14:paraId="557C39CF" w14:textId="77777777" w:rsidR="00B30BB2" w:rsidRPr="00C37D2B" w:rsidRDefault="00B30BB2" w:rsidP="00B30BB2">
            <w:pPr>
              <w:pStyle w:val="TAC"/>
              <w:rPr>
                <w:lang w:eastAsia="zh-CN"/>
              </w:rPr>
            </w:pPr>
            <w:r w:rsidRPr="00C37D2B">
              <w:rPr>
                <w:lang w:eastAsia="zh-CN"/>
              </w:rPr>
              <w:t>reject</w:t>
            </w:r>
          </w:p>
        </w:tc>
      </w:tr>
      <w:tr w:rsidR="00B30BB2" w:rsidRPr="00C37D2B" w14:paraId="6507F34B" w14:textId="77777777" w:rsidTr="00B30BB2">
        <w:tc>
          <w:tcPr>
            <w:tcW w:w="2578" w:type="dxa"/>
          </w:tcPr>
          <w:p w14:paraId="5C1479F8" w14:textId="77777777" w:rsidR="00B30BB2" w:rsidRPr="00C37D2B" w:rsidRDefault="00B30BB2" w:rsidP="00B30BB2">
            <w:pPr>
              <w:pStyle w:val="TAL"/>
              <w:ind w:left="284"/>
              <w:rPr>
                <w:rFonts w:cs="Arial"/>
                <w:b/>
                <w:lang w:eastAsia="ja-JP"/>
              </w:rPr>
            </w:pPr>
            <w:r w:rsidRPr="00C37D2B">
              <w:rPr>
                <w:rFonts w:cs="Arial"/>
                <w:lang w:eastAsia="ja-JP"/>
              </w:rPr>
              <w:t>&gt;&gt;E-RAB ID</w:t>
            </w:r>
          </w:p>
        </w:tc>
        <w:tc>
          <w:tcPr>
            <w:tcW w:w="1104" w:type="dxa"/>
          </w:tcPr>
          <w:p w14:paraId="18980E24"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C6335E6" w14:textId="77777777" w:rsidR="00B30BB2" w:rsidRPr="00C37D2B" w:rsidRDefault="00B30BB2" w:rsidP="00B30BB2">
            <w:pPr>
              <w:pStyle w:val="TAL"/>
              <w:rPr>
                <w:rFonts w:cs="Arial"/>
                <w:i/>
                <w:lang w:eastAsia="ja-JP"/>
              </w:rPr>
            </w:pPr>
          </w:p>
        </w:tc>
        <w:tc>
          <w:tcPr>
            <w:tcW w:w="1260" w:type="dxa"/>
          </w:tcPr>
          <w:p w14:paraId="25178296"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11F979A7" w14:textId="77777777" w:rsidR="00B30BB2" w:rsidRPr="00C37D2B" w:rsidRDefault="00B30BB2" w:rsidP="00B30BB2">
            <w:pPr>
              <w:pStyle w:val="TAL"/>
              <w:rPr>
                <w:rFonts w:cs="Arial"/>
                <w:lang w:eastAsia="ja-JP"/>
              </w:rPr>
            </w:pPr>
          </w:p>
        </w:tc>
        <w:tc>
          <w:tcPr>
            <w:tcW w:w="1080" w:type="dxa"/>
          </w:tcPr>
          <w:p w14:paraId="2ABCC83F" w14:textId="77777777" w:rsidR="00B30BB2" w:rsidRPr="00C37D2B" w:rsidRDefault="00B30BB2" w:rsidP="00B30BB2">
            <w:pPr>
              <w:pStyle w:val="TAC"/>
              <w:rPr>
                <w:lang w:eastAsia="ja-JP"/>
              </w:rPr>
            </w:pPr>
            <w:r w:rsidRPr="00C37D2B">
              <w:rPr>
                <w:bCs/>
                <w:lang w:eastAsia="ja-JP"/>
              </w:rPr>
              <w:t>–</w:t>
            </w:r>
          </w:p>
        </w:tc>
        <w:tc>
          <w:tcPr>
            <w:tcW w:w="1137" w:type="dxa"/>
          </w:tcPr>
          <w:p w14:paraId="275AE4CA" w14:textId="77777777" w:rsidR="00B30BB2" w:rsidRPr="00C37D2B" w:rsidRDefault="00B30BB2" w:rsidP="00B30BB2">
            <w:pPr>
              <w:pStyle w:val="TAC"/>
              <w:rPr>
                <w:lang w:eastAsia="zh-CN"/>
              </w:rPr>
            </w:pPr>
          </w:p>
        </w:tc>
      </w:tr>
      <w:tr w:rsidR="00B30BB2" w:rsidRPr="00C37D2B" w14:paraId="4C3D3EE2" w14:textId="77777777" w:rsidTr="00B30BB2">
        <w:tc>
          <w:tcPr>
            <w:tcW w:w="2578" w:type="dxa"/>
          </w:tcPr>
          <w:p w14:paraId="7D0D833F" w14:textId="77777777" w:rsidR="00B30BB2" w:rsidRPr="00C37D2B" w:rsidRDefault="00B30BB2" w:rsidP="00B30BB2">
            <w:pPr>
              <w:pStyle w:val="TAL"/>
              <w:ind w:left="284"/>
              <w:rPr>
                <w:rFonts w:cs="Arial"/>
                <w:lang w:eastAsia="ja-JP"/>
              </w:rPr>
            </w:pPr>
            <w:r w:rsidRPr="00C37D2B">
              <w:t>&gt;&gt;DRB ID</w:t>
            </w:r>
          </w:p>
        </w:tc>
        <w:tc>
          <w:tcPr>
            <w:tcW w:w="1104" w:type="dxa"/>
          </w:tcPr>
          <w:p w14:paraId="0A710386" w14:textId="77777777" w:rsidR="00B30BB2" w:rsidRPr="00C37D2B" w:rsidRDefault="00B30BB2" w:rsidP="00B30BB2">
            <w:pPr>
              <w:pStyle w:val="TAL"/>
              <w:rPr>
                <w:rFonts w:cs="Arial"/>
                <w:lang w:eastAsia="ja-JP"/>
              </w:rPr>
            </w:pPr>
            <w:r w:rsidRPr="00C37D2B">
              <w:t>M</w:t>
            </w:r>
          </w:p>
        </w:tc>
        <w:tc>
          <w:tcPr>
            <w:tcW w:w="1526" w:type="dxa"/>
          </w:tcPr>
          <w:p w14:paraId="2CA0D411" w14:textId="77777777" w:rsidR="00B30BB2" w:rsidRPr="00C37D2B" w:rsidRDefault="00B30BB2" w:rsidP="00B30BB2">
            <w:pPr>
              <w:pStyle w:val="TAL"/>
              <w:rPr>
                <w:rFonts w:cs="Arial"/>
                <w:i/>
                <w:lang w:eastAsia="ja-JP"/>
              </w:rPr>
            </w:pPr>
          </w:p>
        </w:tc>
        <w:tc>
          <w:tcPr>
            <w:tcW w:w="1260" w:type="dxa"/>
          </w:tcPr>
          <w:p w14:paraId="30F46658" w14:textId="77777777" w:rsidR="00B30BB2" w:rsidRPr="00C37D2B" w:rsidRDefault="00B30BB2" w:rsidP="00B30BB2">
            <w:pPr>
              <w:pStyle w:val="TAL"/>
              <w:rPr>
                <w:rFonts w:cs="Arial"/>
                <w:snapToGrid w:val="0"/>
                <w:lang w:eastAsia="ja-JP"/>
              </w:rPr>
            </w:pPr>
            <w:r w:rsidRPr="00C37D2B">
              <w:t>9.2.122</w:t>
            </w:r>
          </w:p>
        </w:tc>
        <w:tc>
          <w:tcPr>
            <w:tcW w:w="1800" w:type="dxa"/>
          </w:tcPr>
          <w:p w14:paraId="2B071377" w14:textId="77777777" w:rsidR="00B30BB2" w:rsidRPr="00C37D2B" w:rsidRDefault="00B30BB2" w:rsidP="00B30BB2">
            <w:pPr>
              <w:pStyle w:val="TAL"/>
              <w:rPr>
                <w:rFonts w:cs="Arial"/>
                <w:lang w:eastAsia="ja-JP"/>
              </w:rPr>
            </w:pPr>
          </w:p>
        </w:tc>
        <w:tc>
          <w:tcPr>
            <w:tcW w:w="1080" w:type="dxa"/>
          </w:tcPr>
          <w:p w14:paraId="4982795F" w14:textId="77777777" w:rsidR="00B30BB2" w:rsidRPr="00C37D2B" w:rsidRDefault="00B30BB2" w:rsidP="00B30BB2">
            <w:pPr>
              <w:pStyle w:val="TAC"/>
              <w:rPr>
                <w:bCs/>
                <w:lang w:eastAsia="ja-JP"/>
              </w:rPr>
            </w:pPr>
            <w:r w:rsidRPr="00C37D2B">
              <w:t>–</w:t>
            </w:r>
          </w:p>
        </w:tc>
        <w:tc>
          <w:tcPr>
            <w:tcW w:w="1137" w:type="dxa"/>
          </w:tcPr>
          <w:p w14:paraId="2D7713BF" w14:textId="77777777" w:rsidR="00B30BB2" w:rsidRPr="00C37D2B" w:rsidRDefault="00B30BB2" w:rsidP="00B30BB2">
            <w:pPr>
              <w:pStyle w:val="TAC"/>
              <w:rPr>
                <w:lang w:eastAsia="zh-CN"/>
              </w:rPr>
            </w:pPr>
          </w:p>
        </w:tc>
      </w:tr>
      <w:tr w:rsidR="00B30BB2" w:rsidRPr="00C37D2B" w14:paraId="4A83C4DE" w14:textId="77777777" w:rsidTr="00B30BB2">
        <w:tc>
          <w:tcPr>
            <w:tcW w:w="2578" w:type="dxa"/>
          </w:tcPr>
          <w:p w14:paraId="64A23C4A" w14:textId="77777777" w:rsidR="00B30BB2" w:rsidRPr="00C37D2B" w:rsidRDefault="00B30BB2" w:rsidP="00B30BB2">
            <w:pPr>
              <w:pStyle w:val="TAL"/>
              <w:ind w:left="284"/>
              <w:rPr>
                <w:rFonts w:cs="Arial"/>
                <w:b/>
                <w:lang w:eastAsia="ja-JP"/>
              </w:rPr>
            </w:pPr>
            <w:r w:rsidRPr="00C37D2B">
              <w:rPr>
                <w:rFonts w:cs="Arial"/>
                <w:lang w:eastAsia="ja-JP"/>
              </w:rPr>
              <w:t>&gt;&gt;EN-DC Resource Configuration</w:t>
            </w:r>
          </w:p>
        </w:tc>
        <w:tc>
          <w:tcPr>
            <w:tcW w:w="1104" w:type="dxa"/>
          </w:tcPr>
          <w:p w14:paraId="3EEFDB11"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2B40281" w14:textId="77777777" w:rsidR="00B30BB2" w:rsidRPr="00C37D2B" w:rsidRDefault="00B30BB2" w:rsidP="00B30BB2">
            <w:pPr>
              <w:pStyle w:val="TAL"/>
              <w:rPr>
                <w:rFonts w:cs="Arial"/>
                <w:i/>
                <w:lang w:eastAsia="ja-JP"/>
              </w:rPr>
            </w:pPr>
          </w:p>
        </w:tc>
        <w:tc>
          <w:tcPr>
            <w:tcW w:w="1260" w:type="dxa"/>
          </w:tcPr>
          <w:p w14:paraId="1ED0D4D9"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C825555"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3F10892D" w14:textId="77777777" w:rsidR="00B30BB2" w:rsidRPr="00C37D2B" w:rsidRDefault="00B30BB2" w:rsidP="00B30BB2">
            <w:pPr>
              <w:pStyle w:val="TAC"/>
              <w:rPr>
                <w:lang w:eastAsia="ja-JP"/>
              </w:rPr>
            </w:pPr>
            <w:r w:rsidRPr="00C37D2B">
              <w:rPr>
                <w:bCs/>
                <w:lang w:eastAsia="ja-JP"/>
              </w:rPr>
              <w:t>–</w:t>
            </w:r>
          </w:p>
        </w:tc>
        <w:tc>
          <w:tcPr>
            <w:tcW w:w="1137" w:type="dxa"/>
          </w:tcPr>
          <w:p w14:paraId="786B6161" w14:textId="77777777" w:rsidR="00B30BB2" w:rsidRPr="00C37D2B" w:rsidRDefault="00B30BB2" w:rsidP="00B30BB2">
            <w:pPr>
              <w:pStyle w:val="TAC"/>
              <w:rPr>
                <w:lang w:eastAsia="zh-CN"/>
              </w:rPr>
            </w:pPr>
          </w:p>
        </w:tc>
      </w:tr>
      <w:tr w:rsidR="00B30BB2" w:rsidRPr="00C37D2B" w14:paraId="3D236995" w14:textId="77777777" w:rsidTr="00B30BB2">
        <w:tc>
          <w:tcPr>
            <w:tcW w:w="2578" w:type="dxa"/>
          </w:tcPr>
          <w:p w14:paraId="3C245197" w14:textId="77777777" w:rsidR="00B30BB2" w:rsidRPr="00C37D2B" w:rsidRDefault="00B30BB2" w:rsidP="00B30BB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585AD8A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035A355" w14:textId="77777777" w:rsidR="00B30BB2" w:rsidRPr="00C37D2B" w:rsidRDefault="00B30BB2" w:rsidP="00B30BB2">
            <w:pPr>
              <w:pStyle w:val="TAL"/>
              <w:rPr>
                <w:rFonts w:cs="Arial"/>
                <w:i/>
                <w:lang w:eastAsia="ja-JP"/>
              </w:rPr>
            </w:pPr>
          </w:p>
        </w:tc>
        <w:tc>
          <w:tcPr>
            <w:tcW w:w="1260" w:type="dxa"/>
          </w:tcPr>
          <w:p w14:paraId="14C7BD9C" w14:textId="77777777" w:rsidR="00B30BB2" w:rsidRPr="00C37D2B" w:rsidRDefault="00B30BB2" w:rsidP="00B30BB2">
            <w:pPr>
              <w:pStyle w:val="TAL"/>
              <w:rPr>
                <w:rFonts w:cs="Arial"/>
                <w:lang w:eastAsia="ja-JP"/>
              </w:rPr>
            </w:pPr>
          </w:p>
        </w:tc>
        <w:tc>
          <w:tcPr>
            <w:tcW w:w="1800" w:type="dxa"/>
          </w:tcPr>
          <w:p w14:paraId="4DC1D952" w14:textId="77777777" w:rsidR="00B30BB2" w:rsidRPr="00C37D2B" w:rsidRDefault="00B30BB2" w:rsidP="00B30BB2">
            <w:pPr>
              <w:pStyle w:val="TAL"/>
              <w:rPr>
                <w:rFonts w:cs="Arial"/>
                <w:lang w:eastAsia="ja-JP"/>
              </w:rPr>
            </w:pPr>
          </w:p>
        </w:tc>
        <w:tc>
          <w:tcPr>
            <w:tcW w:w="1080" w:type="dxa"/>
          </w:tcPr>
          <w:p w14:paraId="20BAFBDA" w14:textId="77777777" w:rsidR="00B30BB2" w:rsidRPr="00C37D2B" w:rsidRDefault="00B30BB2" w:rsidP="00B30BB2">
            <w:pPr>
              <w:pStyle w:val="TAC"/>
              <w:rPr>
                <w:lang w:eastAsia="ja-JP"/>
              </w:rPr>
            </w:pPr>
          </w:p>
        </w:tc>
        <w:tc>
          <w:tcPr>
            <w:tcW w:w="1137" w:type="dxa"/>
          </w:tcPr>
          <w:p w14:paraId="405CA499" w14:textId="77777777" w:rsidR="00B30BB2" w:rsidRPr="00C37D2B" w:rsidRDefault="00B30BB2" w:rsidP="00B30BB2">
            <w:pPr>
              <w:pStyle w:val="TAC"/>
              <w:rPr>
                <w:lang w:eastAsia="ja-JP"/>
              </w:rPr>
            </w:pPr>
          </w:p>
        </w:tc>
      </w:tr>
      <w:tr w:rsidR="00B30BB2" w:rsidRPr="00C37D2B" w14:paraId="5431080F" w14:textId="77777777" w:rsidTr="00B30BB2">
        <w:tc>
          <w:tcPr>
            <w:tcW w:w="2578" w:type="dxa"/>
          </w:tcPr>
          <w:p w14:paraId="12965777"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CA63E02" w14:textId="77777777" w:rsidR="00B30BB2" w:rsidRPr="00C37D2B" w:rsidRDefault="00B30BB2" w:rsidP="00B30BB2">
            <w:pPr>
              <w:pStyle w:val="TAL"/>
              <w:rPr>
                <w:rFonts w:cs="Arial"/>
                <w:lang w:eastAsia="ja-JP"/>
              </w:rPr>
            </w:pPr>
          </w:p>
        </w:tc>
        <w:tc>
          <w:tcPr>
            <w:tcW w:w="1526" w:type="dxa"/>
          </w:tcPr>
          <w:p w14:paraId="00A59B09" w14:textId="77777777" w:rsidR="00B30BB2" w:rsidRPr="00C37D2B" w:rsidRDefault="00B30BB2" w:rsidP="00B30BB2">
            <w:pPr>
              <w:pStyle w:val="TAL"/>
              <w:rPr>
                <w:rFonts w:cs="Arial"/>
                <w:i/>
                <w:lang w:eastAsia="ja-JP"/>
              </w:rPr>
            </w:pPr>
          </w:p>
        </w:tc>
        <w:tc>
          <w:tcPr>
            <w:tcW w:w="1260" w:type="dxa"/>
          </w:tcPr>
          <w:p w14:paraId="6C39669C" w14:textId="77777777" w:rsidR="00B30BB2" w:rsidRPr="00C37D2B" w:rsidRDefault="00B30BB2" w:rsidP="00B30BB2">
            <w:pPr>
              <w:pStyle w:val="TAL"/>
              <w:rPr>
                <w:rFonts w:cs="Arial"/>
                <w:lang w:eastAsia="ja-JP"/>
              </w:rPr>
            </w:pPr>
          </w:p>
        </w:tc>
        <w:tc>
          <w:tcPr>
            <w:tcW w:w="1800" w:type="dxa"/>
          </w:tcPr>
          <w:p w14:paraId="71224D4E"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BFC9E99" w14:textId="77777777" w:rsidR="00B30BB2" w:rsidRPr="00C37D2B" w:rsidRDefault="00B30BB2" w:rsidP="00B30BB2">
            <w:pPr>
              <w:pStyle w:val="TAC"/>
              <w:rPr>
                <w:lang w:eastAsia="ja-JP"/>
              </w:rPr>
            </w:pPr>
          </w:p>
        </w:tc>
        <w:tc>
          <w:tcPr>
            <w:tcW w:w="1137" w:type="dxa"/>
          </w:tcPr>
          <w:p w14:paraId="355D37C3" w14:textId="77777777" w:rsidR="00B30BB2" w:rsidRPr="00C37D2B" w:rsidRDefault="00B30BB2" w:rsidP="00B30BB2">
            <w:pPr>
              <w:pStyle w:val="TAC"/>
              <w:rPr>
                <w:lang w:eastAsia="ja-JP"/>
              </w:rPr>
            </w:pPr>
          </w:p>
        </w:tc>
      </w:tr>
      <w:tr w:rsidR="00B30BB2" w:rsidRPr="00C37D2B" w14:paraId="0C261913" w14:textId="77777777" w:rsidTr="00B30BB2">
        <w:tc>
          <w:tcPr>
            <w:tcW w:w="2578" w:type="dxa"/>
          </w:tcPr>
          <w:p w14:paraId="780F0794" w14:textId="77777777" w:rsidR="00B30BB2" w:rsidRPr="00C37D2B" w:rsidRDefault="00B30BB2" w:rsidP="00B30BB2">
            <w:pPr>
              <w:pStyle w:val="TAL"/>
              <w:ind w:left="567"/>
              <w:rPr>
                <w:rFonts w:cs="Arial"/>
                <w:lang w:eastAsia="ja-JP"/>
              </w:rPr>
            </w:pPr>
            <w:r w:rsidRPr="00C37D2B">
              <w:rPr>
                <w:rFonts w:cs="Arial"/>
                <w:lang w:eastAsia="ja-JP"/>
              </w:rPr>
              <w:t>&gt;&gt;&gt;&gt;Full E-RAB Level QoS Parameters</w:t>
            </w:r>
          </w:p>
        </w:tc>
        <w:tc>
          <w:tcPr>
            <w:tcW w:w="1104" w:type="dxa"/>
          </w:tcPr>
          <w:p w14:paraId="73A2BAB0"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4E0F0F1" w14:textId="77777777" w:rsidR="00B30BB2" w:rsidRPr="00C37D2B" w:rsidRDefault="00B30BB2" w:rsidP="00B30BB2">
            <w:pPr>
              <w:pStyle w:val="TAL"/>
              <w:rPr>
                <w:rFonts w:cs="Arial"/>
                <w:i/>
                <w:lang w:eastAsia="ja-JP"/>
              </w:rPr>
            </w:pPr>
          </w:p>
        </w:tc>
        <w:tc>
          <w:tcPr>
            <w:tcW w:w="1260" w:type="dxa"/>
          </w:tcPr>
          <w:p w14:paraId="048822E6"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75AF80C2" w14:textId="77777777" w:rsidR="00B30BB2" w:rsidRPr="00C37D2B" w:rsidRDefault="00B30BB2" w:rsidP="00B30BB2">
            <w:pPr>
              <w:pStyle w:val="TAL"/>
              <w:rPr>
                <w:rFonts w:cs="Arial"/>
                <w:bCs/>
                <w:lang w:eastAsia="ja-JP"/>
              </w:rPr>
            </w:pPr>
            <w:r w:rsidRPr="00C37D2B">
              <w:rPr>
                <w:rFonts w:cs="Arial"/>
                <w:bCs/>
                <w:lang w:eastAsia="ja-JP"/>
              </w:rPr>
              <w:t>Includes the E-RAB level QoS parameters as received on S1-MME.</w:t>
            </w:r>
          </w:p>
        </w:tc>
        <w:tc>
          <w:tcPr>
            <w:tcW w:w="1080" w:type="dxa"/>
          </w:tcPr>
          <w:p w14:paraId="68EB7CF3" w14:textId="77777777" w:rsidR="00B30BB2" w:rsidRPr="00C37D2B" w:rsidRDefault="00B30BB2" w:rsidP="00B30BB2">
            <w:pPr>
              <w:pStyle w:val="TAC"/>
              <w:rPr>
                <w:bCs/>
                <w:lang w:eastAsia="ja-JP"/>
              </w:rPr>
            </w:pPr>
            <w:r w:rsidRPr="00C37D2B">
              <w:rPr>
                <w:bCs/>
                <w:lang w:eastAsia="ja-JP"/>
              </w:rPr>
              <w:t>–</w:t>
            </w:r>
          </w:p>
        </w:tc>
        <w:tc>
          <w:tcPr>
            <w:tcW w:w="1137" w:type="dxa"/>
          </w:tcPr>
          <w:p w14:paraId="2D255477" w14:textId="77777777" w:rsidR="00B30BB2" w:rsidRPr="00C37D2B" w:rsidRDefault="00B30BB2" w:rsidP="00B30BB2">
            <w:pPr>
              <w:pStyle w:val="TAC"/>
              <w:rPr>
                <w:lang w:eastAsia="ja-JP"/>
              </w:rPr>
            </w:pPr>
          </w:p>
        </w:tc>
      </w:tr>
      <w:tr w:rsidR="00B30BB2" w:rsidRPr="00C37D2B" w14:paraId="367E96F9" w14:textId="77777777" w:rsidTr="00B30BB2">
        <w:tc>
          <w:tcPr>
            <w:tcW w:w="2578" w:type="dxa"/>
          </w:tcPr>
          <w:p w14:paraId="2C9C9817" w14:textId="77777777" w:rsidR="00B30BB2" w:rsidRPr="00C37D2B" w:rsidRDefault="00B30BB2" w:rsidP="00B30BB2">
            <w:pPr>
              <w:pStyle w:val="TAL"/>
              <w:ind w:left="567"/>
              <w:rPr>
                <w:rFonts w:cs="Arial"/>
                <w:lang w:eastAsia="ja-JP"/>
              </w:rPr>
            </w:pPr>
            <w:r w:rsidRPr="00C37D2B">
              <w:rPr>
                <w:rFonts w:cs="Arial"/>
                <w:lang w:eastAsia="ja-JP"/>
              </w:rPr>
              <w:t>&gt;&gt;&gt;&gt;Maximum MCG admittable E-RAB Level QoS Parameters</w:t>
            </w:r>
          </w:p>
        </w:tc>
        <w:tc>
          <w:tcPr>
            <w:tcW w:w="1104" w:type="dxa"/>
          </w:tcPr>
          <w:p w14:paraId="0E8367F3" w14:textId="77777777" w:rsidR="00B30BB2" w:rsidRPr="00C37D2B" w:rsidRDefault="00B30BB2" w:rsidP="00B30BB2">
            <w:pPr>
              <w:pStyle w:val="TAL"/>
              <w:rPr>
                <w:rFonts w:cs="Arial"/>
                <w:lang w:eastAsia="ja-JP"/>
              </w:rPr>
            </w:pPr>
            <w:r w:rsidRPr="00C37D2B">
              <w:rPr>
                <w:lang w:eastAsia="zh-CN"/>
              </w:rPr>
              <w:t>C-ifMCGandSCGpresent_GBR</w:t>
            </w:r>
          </w:p>
        </w:tc>
        <w:tc>
          <w:tcPr>
            <w:tcW w:w="1526" w:type="dxa"/>
          </w:tcPr>
          <w:p w14:paraId="62379497" w14:textId="77777777" w:rsidR="00B30BB2" w:rsidRPr="00C37D2B" w:rsidRDefault="00B30BB2" w:rsidP="00B30BB2">
            <w:pPr>
              <w:pStyle w:val="TAL"/>
              <w:rPr>
                <w:rFonts w:cs="Arial"/>
                <w:i/>
                <w:lang w:eastAsia="ja-JP"/>
              </w:rPr>
            </w:pPr>
          </w:p>
        </w:tc>
        <w:tc>
          <w:tcPr>
            <w:tcW w:w="1260" w:type="dxa"/>
          </w:tcPr>
          <w:p w14:paraId="094C515B" w14:textId="77777777" w:rsidR="00B30BB2" w:rsidRPr="00C37D2B" w:rsidRDefault="00B30BB2" w:rsidP="00B30BB2">
            <w:pPr>
              <w:pStyle w:val="TAL"/>
              <w:rPr>
                <w:rFonts w:cs="Arial"/>
                <w:lang w:eastAsia="ja-JP"/>
              </w:rPr>
            </w:pPr>
            <w:r w:rsidRPr="00C37D2B">
              <w:rPr>
                <w:rFonts w:cs="Arial"/>
              </w:rPr>
              <w:t>GBR QoS Information 9.2.10</w:t>
            </w:r>
          </w:p>
        </w:tc>
        <w:tc>
          <w:tcPr>
            <w:tcW w:w="1800" w:type="dxa"/>
          </w:tcPr>
          <w:p w14:paraId="4FD9C422" w14:textId="77777777" w:rsidR="00B30BB2" w:rsidRPr="00C37D2B" w:rsidRDefault="00B30BB2" w:rsidP="00B30BB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0462F67" w14:textId="77777777" w:rsidR="00B30BB2" w:rsidRPr="00C37D2B" w:rsidRDefault="00B30BB2" w:rsidP="00B30BB2">
            <w:pPr>
              <w:pStyle w:val="TAC"/>
              <w:rPr>
                <w:bCs/>
                <w:lang w:eastAsia="ja-JP"/>
              </w:rPr>
            </w:pPr>
            <w:r w:rsidRPr="00C37D2B">
              <w:rPr>
                <w:bCs/>
                <w:lang w:eastAsia="ja-JP"/>
              </w:rPr>
              <w:t>–</w:t>
            </w:r>
          </w:p>
        </w:tc>
        <w:tc>
          <w:tcPr>
            <w:tcW w:w="1137" w:type="dxa"/>
          </w:tcPr>
          <w:p w14:paraId="4F958791" w14:textId="77777777" w:rsidR="00B30BB2" w:rsidRPr="00C37D2B" w:rsidRDefault="00B30BB2" w:rsidP="00B30BB2">
            <w:pPr>
              <w:pStyle w:val="TAC"/>
              <w:rPr>
                <w:lang w:eastAsia="ja-JP"/>
              </w:rPr>
            </w:pPr>
          </w:p>
        </w:tc>
      </w:tr>
      <w:tr w:rsidR="00B30BB2" w:rsidRPr="00C37D2B" w14:paraId="21CD015C" w14:textId="77777777" w:rsidTr="00B30BB2">
        <w:tc>
          <w:tcPr>
            <w:tcW w:w="2578" w:type="dxa"/>
          </w:tcPr>
          <w:p w14:paraId="3172AB5F" w14:textId="77777777" w:rsidR="00B30BB2" w:rsidRPr="00C37D2B" w:rsidRDefault="00B30BB2" w:rsidP="00B30BB2">
            <w:pPr>
              <w:pStyle w:val="TAL"/>
              <w:ind w:left="567"/>
              <w:rPr>
                <w:rFonts w:cs="Arial"/>
                <w:lang w:eastAsia="ja-JP"/>
              </w:rPr>
            </w:pPr>
            <w:r w:rsidRPr="00C37D2B">
              <w:rPr>
                <w:rFonts w:cs="Arial"/>
                <w:lang w:eastAsia="ja-JP"/>
              </w:rPr>
              <w:t xml:space="preserve">&gt;&gt;&gt;&gt;DL Forwarding </w:t>
            </w:r>
          </w:p>
        </w:tc>
        <w:tc>
          <w:tcPr>
            <w:tcW w:w="1104" w:type="dxa"/>
          </w:tcPr>
          <w:p w14:paraId="172517FB"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515C211" w14:textId="77777777" w:rsidR="00B30BB2" w:rsidRPr="00C37D2B" w:rsidRDefault="00B30BB2" w:rsidP="00B30BB2">
            <w:pPr>
              <w:pStyle w:val="TAL"/>
              <w:rPr>
                <w:rFonts w:cs="Arial"/>
                <w:i/>
                <w:lang w:eastAsia="ja-JP"/>
              </w:rPr>
            </w:pPr>
          </w:p>
        </w:tc>
        <w:tc>
          <w:tcPr>
            <w:tcW w:w="1260" w:type="dxa"/>
          </w:tcPr>
          <w:p w14:paraId="2EC2BD66" w14:textId="77777777" w:rsidR="00B30BB2" w:rsidRPr="00C37D2B" w:rsidRDefault="00B30BB2" w:rsidP="00B30BB2">
            <w:pPr>
              <w:pStyle w:val="TAL"/>
              <w:rPr>
                <w:rFonts w:cs="Arial"/>
                <w:lang w:eastAsia="ja-JP"/>
              </w:rPr>
            </w:pPr>
            <w:r w:rsidRPr="00C37D2B">
              <w:rPr>
                <w:rFonts w:cs="Arial"/>
                <w:lang w:eastAsia="ja-JP"/>
              </w:rPr>
              <w:t>9.2.5</w:t>
            </w:r>
          </w:p>
        </w:tc>
        <w:tc>
          <w:tcPr>
            <w:tcW w:w="1800" w:type="dxa"/>
          </w:tcPr>
          <w:p w14:paraId="7FE8C6DF" w14:textId="77777777" w:rsidR="00B30BB2" w:rsidRPr="00C37D2B" w:rsidRDefault="00B30BB2" w:rsidP="00B30BB2">
            <w:pPr>
              <w:pStyle w:val="TAL"/>
              <w:rPr>
                <w:rFonts w:cs="Arial"/>
                <w:lang w:eastAsia="ja-JP"/>
              </w:rPr>
            </w:pPr>
          </w:p>
        </w:tc>
        <w:tc>
          <w:tcPr>
            <w:tcW w:w="1080" w:type="dxa"/>
          </w:tcPr>
          <w:p w14:paraId="20224A88" w14:textId="77777777" w:rsidR="00B30BB2" w:rsidRPr="00C37D2B" w:rsidRDefault="00B30BB2" w:rsidP="00B30BB2">
            <w:pPr>
              <w:pStyle w:val="TAC"/>
              <w:rPr>
                <w:bCs/>
                <w:lang w:eastAsia="ja-JP"/>
              </w:rPr>
            </w:pPr>
            <w:r w:rsidRPr="00C37D2B">
              <w:rPr>
                <w:lang w:eastAsia="ja-JP"/>
              </w:rPr>
              <w:t>–</w:t>
            </w:r>
          </w:p>
        </w:tc>
        <w:tc>
          <w:tcPr>
            <w:tcW w:w="1137" w:type="dxa"/>
          </w:tcPr>
          <w:p w14:paraId="5E91FE13" w14:textId="77777777" w:rsidR="00B30BB2" w:rsidRPr="00C37D2B" w:rsidRDefault="00B30BB2" w:rsidP="00B30BB2">
            <w:pPr>
              <w:pStyle w:val="TAC"/>
              <w:rPr>
                <w:lang w:eastAsia="ja-JP"/>
              </w:rPr>
            </w:pPr>
          </w:p>
        </w:tc>
      </w:tr>
      <w:tr w:rsidR="00B30BB2" w:rsidRPr="00C37D2B" w14:paraId="7DE3288E" w14:textId="77777777" w:rsidTr="00B30BB2">
        <w:tc>
          <w:tcPr>
            <w:tcW w:w="2578" w:type="dxa"/>
          </w:tcPr>
          <w:p w14:paraId="50B9F3D2" w14:textId="77777777" w:rsidR="00B30BB2" w:rsidRPr="00C37D2B" w:rsidRDefault="00B30BB2" w:rsidP="00B30BB2">
            <w:pPr>
              <w:pStyle w:val="TAL"/>
              <w:ind w:left="567"/>
              <w:rPr>
                <w:rFonts w:cs="Arial"/>
                <w:lang w:eastAsia="ja-JP"/>
              </w:rPr>
            </w:pPr>
            <w:r w:rsidRPr="00C37D2B">
              <w:rPr>
                <w:rFonts w:cs="Arial"/>
                <w:lang w:eastAsia="ja-JP"/>
              </w:rPr>
              <w:t>&gt;&gt;&gt;&gt;MeNB DL GTP Tunnel Endpoint at MCG</w:t>
            </w:r>
          </w:p>
        </w:tc>
        <w:tc>
          <w:tcPr>
            <w:tcW w:w="1104" w:type="dxa"/>
          </w:tcPr>
          <w:p w14:paraId="08CBB17C" w14:textId="77777777" w:rsidR="00B30BB2" w:rsidRPr="00C37D2B" w:rsidRDefault="00B30BB2" w:rsidP="00B30BB2">
            <w:pPr>
              <w:pStyle w:val="TAL"/>
              <w:rPr>
                <w:rFonts w:cs="Arial"/>
                <w:lang w:eastAsia="ja-JP"/>
              </w:rPr>
            </w:pPr>
            <w:r w:rsidRPr="00C37D2B">
              <w:rPr>
                <w:rFonts w:cs="Arial"/>
                <w:lang w:eastAsia="zh-CN"/>
              </w:rPr>
              <w:t>C-ifMCGpresent</w:t>
            </w:r>
          </w:p>
        </w:tc>
        <w:tc>
          <w:tcPr>
            <w:tcW w:w="1526" w:type="dxa"/>
          </w:tcPr>
          <w:p w14:paraId="09648EA2" w14:textId="77777777" w:rsidR="00B30BB2" w:rsidRPr="00C37D2B" w:rsidRDefault="00B30BB2" w:rsidP="00B30BB2">
            <w:pPr>
              <w:pStyle w:val="TAL"/>
              <w:rPr>
                <w:rFonts w:cs="Arial"/>
                <w:i/>
                <w:lang w:eastAsia="ja-JP"/>
              </w:rPr>
            </w:pPr>
          </w:p>
        </w:tc>
        <w:tc>
          <w:tcPr>
            <w:tcW w:w="1260" w:type="dxa"/>
          </w:tcPr>
          <w:p w14:paraId="71C0933F"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03DDD326" w14:textId="77777777" w:rsidR="00B30BB2" w:rsidRPr="00C37D2B" w:rsidRDefault="00B30BB2" w:rsidP="00B30BB2">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FFA04A3" w14:textId="77777777" w:rsidR="00B30BB2" w:rsidRPr="00C37D2B" w:rsidRDefault="00B30BB2" w:rsidP="00B30BB2">
            <w:pPr>
              <w:pStyle w:val="TAC"/>
              <w:rPr>
                <w:lang w:eastAsia="ja-JP"/>
              </w:rPr>
            </w:pPr>
            <w:r w:rsidRPr="00C37D2B">
              <w:rPr>
                <w:lang w:eastAsia="ja-JP"/>
              </w:rPr>
              <w:t>–</w:t>
            </w:r>
          </w:p>
        </w:tc>
        <w:tc>
          <w:tcPr>
            <w:tcW w:w="1137" w:type="dxa"/>
          </w:tcPr>
          <w:p w14:paraId="6590C504" w14:textId="77777777" w:rsidR="00B30BB2" w:rsidRPr="00C37D2B" w:rsidRDefault="00B30BB2" w:rsidP="00B30BB2">
            <w:pPr>
              <w:pStyle w:val="TAC"/>
              <w:rPr>
                <w:lang w:eastAsia="ja-JP"/>
              </w:rPr>
            </w:pPr>
          </w:p>
        </w:tc>
      </w:tr>
      <w:tr w:rsidR="00B30BB2" w:rsidRPr="00C37D2B" w14:paraId="4EE274BB" w14:textId="77777777" w:rsidTr="00B30BB2">
        <w:tc>
          <w:tcPr>
            <w:tcW w:w="2578" w:type="dxa"/>
          </w:tcPr>
          <w:p w14:paraId="0E97C454" w14:textId="77777777" w:rsidR="00B30BB2" w:rsidRPr="00C37D2B" w:rsidRDefault="00B30BB2" w:rsidP="00B30BB2">
            <w:pPr>
              <w:pStyle w:val="TAL"/>
              <w:ind w:left="567"/>
              <w:rPr>
                <w:rFonts w:cs="Arial"/>
                <w:lang w:eastAsia="ja-JP"/>
              </w:rPr>
            </w:pPr>
            <w:r w:rsidRPr="00C37D2B">
              <w:rPr>
                <w:rFonts w:cs="Arial"/>
                <w:lang w:eastAsia="ja-JP"/>
              </w:rPr>
              <w:t>&gt;&gt;&gt;&gt;S1 UL GTP Tunnel Endpoint</w:t>
            </w:r>
          </w:p>
        </w:tc>
        <w:tc>
          <w:tcPr>
            <w:tcW w:w="1104" w:type="dxa"/>
          </w:tcPr>
          <w:p w14:paraId="6F537DF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1154AF1" w14:textId="77777777" w:rsidR="00B30BB2" w:rsidRPr="00C37D2B" w:rsidRDefault="00B30BB2" w:rsidP="00B30BB2">
            <w:pPr>
              <w:pStyle w:val="TAL"/>
              <w:rPr>
                <w:rFonts w:cs="Arial"/>
                <w:i/>
                <w:lang w:eastAsia="ja-JP"/>
              </w:rPr>
            </w:pPr>
          </w:p>
        </w:tc>
        <w:tc>
          <w:tcPr>
            <w:tcW w:w="1260" w:type="dxa"/>
          </w:tcPr>
          <w:p w14:paraId="58E8FF74"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D9CE160" w14:textId="77777777" w:rsidR="00B30BB2" w:rsidRPr="00C37D2B" w:rsidRDefault="00B30BB2" w:rsidP="00B30BB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67F10B9" w14:textId="77777777" w:rsidR="00B30BB2" w:rsidRPr="00C37D2B" w:rsidRDefault="00B30BB2" w:rsidP="00B30BB2">
            <w:pPr>
              <w:pStyle w:val="TAC"/>
              <w:rPr>
                <w:lang w:eastAsia="ja-JP"/>
              </w:rPr>
            </w:pPr>
            <w:r w:rsidRPr="00C37D2B">
              <w:rPr>
                <w:lang w:eastAsia="ja-JP"/>
              </w:rPr>
              <w:t>–</w:t>
            </w:r>
          </w:p>
        </w:tc>
        <w:tc>
          <w:tcPr>
            <w:tcW w:w="1137" w:type="dxa"/>
          </w:tcPr>
          <w:p w14:paraId="53B12B99" w14:textId="77777777" w:rsidR="00B30BB2" w:rsidRPr="00C37D2B" w:rsidRDefault="00B30BB2" w:rsidP="00B30BB2">
            <w:pPr>
              <w:pStyle w:val="TAC"/>
              <w:rPr>
                <w:lang w:eastAsia="ja-JP"/>
              </w:rPr>
            </w:pPr>
          </w:p>
        </w:tc>
      </w:tr>
      <w:tr w:rsidR="00B30BB2" w:rsidRPr="00C37D2B" w14:paraId="241EE61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A51634"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3851B4CA" w14:textId="77777777" w:rsidR="00B30BB2" w:rsidRPr="00C37D2B" w:rsidRDefault="00B30BB2" w:rsidP="00B30BB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917270"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E01059" w14:textId="77777777" w:rsidR="00B30BB2" w:rsidRPr="00C37D2B" w:rsidRDefault="00B30BB2" w:rsidP="00B30BB2">
            <w:pPr>
              <w:pStyle w:val="TAL"/>
              <w:rPr>
                <w:lang w:eastAsia="ja-JP"/>
              </w:rPr>
            </w:pPr>
            <w:r w:rsidRPr="00C37D2B">
              <w:rPr>
                <w:lang w:eastAsia="ja-JP"/>
              </w:rPr>
              <w:t>RLC Mode</w:t>
            </w:r>
          </w:p>
          <w:p w14:paraId="35E0021F" w14:textId="77777777" w:rsidR="00B30BB2" w:rsidRPr="00C37D2B" w:rsidRDefault="00B30BB2" w:rsidP="00B30BB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DBE264B" w14:textId="77777777" w:rsidR="00B30BB2" w:rsidRPr="00C37D2B" w:rsidRDefault="00B30BB2" w:rsidP="00B30BB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2CFEC94" w14:textId="77777777" w:rsidR="00B30BB2" w:rsidRPr="00C37D2B" w:rsidRDefault="00B30BB2" w:rsidP="00B30BB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B3C1CE"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41BC77D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6DA359" w14:textId="77777777" w:rsidR="00B30BB2" w:rsidRPr="00C37D2B" w:rsidRDefault="00B30BB2" w:rsidP="00B30BB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20608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3002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CA3A26" w14:textId="77777777" w:rsidR="00B30BB2" w:rsidRPr="00C37D2B" w:rsidRDefault="00B30BB2" w:rsidP="00B30BB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825BD6B"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05DDA"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7D65F1"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37C9A13B"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4E29CD" w14:textId="77777777" w:rsidR="00B30BB2" w:rsidRPr="00C37D2B" w:rsidRDefault="00B30BB2" w:rsidP="00B30BB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FA68E3E" w14:textId="77777777" w:rsidR="00B30BB2" w:rsidRPr="00C37D2B" w:rsidRDefault="00B30BB2" w:rsidP="00B30BB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ABA23D"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7BBD1B"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12581A"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AA621" w14:textId="77777777" w:rsidR="00B30BB2" w:rsidRPr="00C37D2B" w:rsidRDefault="00B30BB2" w:rsidP="00B30BB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353FACF" w14:textId="77777777" w:rsidR="00B30BB2" w:rsidRPr="00C37D2B" w:rsidRDefault="00B30BB2" w:rsidP="00B30BB2">
            <w:pPr>
              <w:pStyle w:val="TAC"/>
              <w:rPr>
                <w:rFonts w:cs="Arial"/>
                <w:lang w:eastAsia="ja-JP"/>
              </w:rPr>
            </w:pPr>
            <w:r>
              <w:rPr>
                <w:rFonts w:hint="eastAsia"/>
                <w:lang w:eastAsia="zh-CN"/>
              </w:rPr>
              <w:t>i</w:t>
            </w:r>
            <w:r>
              <w:rPr>
                <w:lang w:eastAsia="zh-CN"/>
              </w:rPr>
              <w:t>gnore</w:t>
            </w:r>
          </w:p>
        </w:tc>
      </w:tr>
      <w:tr w:rsidR="00832666" w:rsidRPr="009B06A7" w14:paraId="26C606E4" w14:textId="77777777" w:rsidTr="00832666">
        <w:tblPrEx>
          <w:tblLook w:val="04A0" w:firstRow="1" w:lastRow="0" w:firstColumn="1" w:lastColumn="0" w:noHBand="0" w:noVBand="1"/>
        </w:tblPrEx>
        <w:trPr>
          <w:ins w:id="388" w:author="Ericsson User " w:date="2022-01-03T09:59:00Z"/>
        </w:trPr>
        <w:tc>
          <w:tcPr>
            <w:tcW w:w="2578" w:type="dxa"/>
            <w:tcBorders>
              <w:top w:val="single" w:sz="4" w:space="0" w:color="auto"/>
              <w:left w:val="single" w:sz="4" w:space="0" w:color="auto"/>
              <w:bottom w:val="single" w:sz="4" w:space="0" w:color="auto"/>
              <w:right w:val="single" w:sz="4" w:space="0" w:color="auto"/>
            </w:tcBorders>
          </w:tcPr>
          <w:p w14:paraId="7F35EDF1" w14:textId="77777777" w:rsidR="00832666" w:rsidRPr="009B06A7" w:rsidRDefault="00832666" w:rsidP="00BC7242">
            <w:pPr>
              <w:pStyle w:val="TAL"/>
              <w:ind w:left="567"/>
              <w:rPr>
                <w:ins w:id="389" w:author="Ericsson User " w:date="2022-01-03T09:59:00Z"/>
                <w:lang w:eastAsia="ja-JP"/>
              </w:rPr>
            </w:pPr>
            <w:ins w:id="390" w:author="Ericsson User " w:date="2022-01-03T09:59: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2F63E78" w14:textId="77777777" w:rsidR="00832666" w:rsidRPr="009B06A7" w:rsidRDefault="00832666" w:rsidP="00BC7242">
            <w:pPr>
              <w:pStyle w:val="TAL"/>
              <w:rPr>
                <w:ins w:id="391" w:author="Ericsson User " w:date="2022-01-03T09:59:00Z"/>
                <w:lang w:eastAsia="ja-JP"/>
              </w:rPr>
            </w:pPr>
            <w:ins w:id="392" w:author="Ericsson User " w:date="2022-01-03T09:5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BC76E9D" w14:textId="77777777" w:rsidR="00832666" w:rsidRPr="005E4D52" w:rsidRDefault="00832666" w:rsidP="00BC7242">
            <w:pPr>
              <w:pStyle w:val="TAL"/>
              <w:rPr>
                <w:ins w:id="393" w:author="Ericsson User " w:date="2022-01-03T09:5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EB61E4" w14:textId="77777777" w:rsidR="00832666" w:rsidRPr="009B06A7" w:rsidRDefault="00832666" w:rsidP="00BC7242">
            <w:pPr>
              <w:pStyle w:val="TAL"/>
              <w:rPr>
                <w:ins w:id="394" w:author="Ericsson User " w:date="2022-01-03T09:59:00Z"/>
                <w:lang w:eastAsia="ja-JP"/>
              </w:rPr>
            </w:pPr>
            <w:ins w:id="395" w:author="Ericsson User " w:date="2022-01-03T09:59: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2D172E0A" w14:textId="7BF109C7" w:rsidR="00832666" w:rsidRPr="009B06A7" w:rsidRDefault="00832666" w:rsidP="00BC7242">
            <w:pPr>
              <w:pStyle w:val="TAL"/>
              <w:rPr>
                <w:ins w:id="396" w:author="Ericsson User " w:date="2022-01-03T09:59:00Z"/>
                <w:lang w:eastAsia="ja-JP"/>
              </w:rPr>
            </w:pPr>
            <w:ins w:id="397" w:author="Ericsson User " w:date="2022-01-03T09:59:00Z">
              <w:r w:rsidRPr="007C0B2A">
                <w:rPr>
                  <w:lang w:eastAsia="ja-JP"/>
                </w:rPr>
                <w:t xml:space="preserve">Identifies the TNL address used by the source </w:t>
              </w:r>
            </w:ins>
            <w:ins w:id="398" w:author="Ericsson User" w:date="2022-02-26T19:31:00Z">
              <w:r w:rsidR="00C9039D">
                <w:rPr>
                  <w:lang w:eastAsia="ja-JP"/>
                </w:rPr>
                <w:t xml:space="preserve">MN </w:t>
              </w:r>
            </w:ins>
            <w:ins w:id="399" w:author="Ericsson User " w:date="2022-01-03T09:59:00Z">
              <w:r w:rsidRPr="007C0B2A">
                <w:rPr>
                  <w:lang w:eastAsia="ja-JP"/>
                </w:rPr>
                <w:t>for data forwarding.</w:t>
              </w:r>
            </w:ins>
          </w:p>
        </w:tc>
        <w:tc>
          <w:tcPr>
            <w:tcW w:w="1080" w:type="dxa"/>
            <w:tcBorders>
              <w:top w:val="single" w:sz="4" w:space="0" w:color="auto"/>
              <w:left w:val="single" w:sz="4" w:space="0" w:color="auto"/>
              <w:bottom w:val="single" w:sz="4" w:space="0" w:color="auto"/>
              <w:right w:val="single" w:sz="4" w:space="0" w:color="auto"/>
            </w:tcBorders>
          </w:tcPr>
          <w:p w14:paraId="6D4DF0AD" w14:textId="77777777" w:rsidR="00832666" w:rsidRPr="009B06A7" w:rsidRDefault="00832666" w:rsidP="00BC7242">
            <w:pPr>
              <w:pStyle w:val="TAC"/>
              <w:rPr>
                <w:ins w:id="400" w:author="Ericsson User " w:date="2022-01-03T09:59:00Z"/>
              </w:rPr>
            </w:pPr>
            <w:ins w:id="401" w:author="Ericsson User " w:date="2022-01-03T09:59:00Z">
              <w:r>
                <w:t>YES</w:t>
              </w:r>
            </w:ins>
          </w:p>
        </w:tc>
        <w:tc>
          <w:tcPr>
            <w:tcW w:w="1137" w:type="dxa"/>
            <w:tcBorders>
              <w:top w:val="single" w:sz="4" w:space="0" w:color="auto"/>
              <w:left w:val="single" w:sz="4" w:space="0" w:color="auto"/>
              <w:bottom w:val="single" w:sz="4" w:space="0" w:color="auto"/>
              <w:right w:val="single" w:sz="4" w:space="0" w:color="auto"/>
            </w:tcBorders>
          </w:tcPr>
          <w:p w14:paraId="6216FBC8" w14:textId="77777777" w:rsidR="00832666" w:rsidRPr="009B06A7" w:rsidRDefault="00832666" w:rsidP="00BC7242">
            <w:pPr>
              <w:pStyle w:val="TAC"/>
              <w:rPr>
                <w:ins w:id="402" w:author="Ericsson User " w:date="2022-01-03T09:59:00Z"/>
                <w:lang w:eastAsia="zh-CN"/>
              </w:rPr>
            </w:pPr>
            <w:ins w:id="403" w:author="Ericsson User " w:date="2022-01-03T09:59:00Z">
              <w:r>
                <w:rPr>
                  <w:lang w:eastAsia="zh-CN"/>
                </w:rPr>
                <w:t>ignore</w:t>
              </w:r>
            </w:ins>
          </w:p>
        </w:tc>
      </w:tr>
      <w:tr w:rsidR="00C9039D" w:rsidRPr="009B06A7" w14:paraId="77244A47" w14:textId="77777777" w:rsidTr="00832666">
        <w:tblPrEx>
          <w:tblLook w:val="04A0" w:firstRow="1" w:lastRow="0" w:firstColumn="1" w:lastColumn="0" w:noHBand="0" w:noVBand="1"/>
        </w:tblPrEx>
        <w:trPr>
          <w:ins w:id="404" w:author="Ericsson User" w:date="2022-02-26T19:31:00Z"/>
        </w:trPr>
        <w:tc>
          <w:tcPr>
            <w:tcW w:w="2578" w:type="dxa"/>
            <w:tcBorders>
              <w:top w:val="single" w:sz="4" w:space="0" w:color="auto"/>
              <w:left w:val="single" w:sz="4" w:space="0" w:color="auto"/>
              <w:bottom w:val="single" w:sz="4" w:space="0" w:color="auto"/>
              <w:right w:val="single" w:sz="4" w:space="0" w:color="auto"/>
            </w:tcBorders>
          </w:tcPr>
          <w:p w14:paraId="67B98A6A" w14:textId="02687EDD" w:rsidR="00C9039D" w:rsidRPr="00C37D2B" w:rsidRDefault="00C9039D" w:rsidP="00C9039D">
            <w:pPr>
              <w:pStyle w:val="TAL"/>
              <w:ind w:left="567"/>
              <w:rPr>
                <w:ins w:id="405" w:author="Ericsson User" w:date="2022-02-26T19:31:00Z"/>
                <w:lang w:eastAsia="ja-JP"/>
              </w:rPr>
            </w:pPr>
            <w:ins w:id="406" w:author="Ericsson User" w:date="2022-02-26T19:31:00Z">
              <w:r>
                <w:rPr>
                  <w:lang w:eastAsia="ja-JP"/>
                </w:rPr>
                <w:t>&gt;&gt;&gt;&gt;Source Node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3FFE6D0" w14:textId="7DD789D2" w:rsidR="00C9039D" w:rsidRDefault="00C9039D" w:rsidP="00C9039D">
            <w:pPr>
              <w:pStyle w:val="TAL"/>
              <w:rPr>
                <w:ins w:id="407" w:author="Ericsson User" w:date="2022-02-26T19:31:00Z"/>
                <w:lang w:eastAsia="ja-JP"/>
              </w:rPr>
            </w:pPr>
            <w:ins w:id="408" w:author="Ericsson User" w:date="2022-02-26T19:31: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B469F65" w14:textId="77777777" w:rsidR="00C9039D" w:rsidRPr="005E4D52" w:rsidRDefault="00C9039D" w:rsidP="00C9039D">
            <w:pPr>
              <w:pStyle w:val="TAL"/>
              <w:rPr>
                <w:ins w:id="409" w:author="Ericsson User" w:date="2022-02-26T19:31: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5D9365" w14:textId="50CF3D91" w:rsidR="00C9039D" w:rsidRPr="007C0B2A" w:rsidRDefault="00C9039D" w:rsidP="00C9039D">
            <w:pPr>
              <w:pStyle w:val="TAL"/>
              <w:rPr>
                <w:ins w:id="410" w:author="Ericsson User" w:date="2022-02-26T19:31:00Z"/>
                <w:lang w:eastAsia="ja-JP"/>
              </w:rPr>
            </w:pPr>
            <w:ins w:id="411" w:author="Ericsson User" w:date="2022-02-26T19:31:00Z">
              <w:r w:rsidRPr="00BD4067">
                <w:rPr>
                  <w:snapToGrid w:val="0"/>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43EC8240" w14:textId="0DD58A53" w:rsidR="00C9039D" w:rsidRPr="007C0B2A" w:rsidRDefault="00C9039D" w:rsidP="00C9039D">
            <w:pPr>
              <w:pStyle w:val="TAL"/>
              <w:rPr>
                <w:ins w:id="412" w:author="Ericsson User" w:date="2022-02-26T19:31:00Z"/>
                <w:lang w:eastAsia="ja-JP"/>
              </w:rPr>
            </w:pPr>
            <w:ins w:id="413" w:author="Ericsson User" w:date="2022-02-26T19:31:00Z">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ins>
            <w:ins w:id="414" w:author="Ericsson User" w:date="2022-03-01T12:47:00Z">
              <w:r w:rsidR="00287631">
                <w:rPr>
                  <w:lang w:eastAsia="ja-JP"/>
                </w:rPr>
                <w:t>NG-RAN</w:t>
              </w:r>
            </w:ins>
            <w:ins w:id="415" w:author="Ericsson User" w:date="2022-02-26T19:31:00Z">
              <w:r w:rsidRPr="00BD4067">
                <w:rPr>
                  <w:lang w:eastAsia="ja-JP"/>
                </w:rPr>
                <w:t xml:space="preserv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634DB521" w14:textId="77777777" w:rsidR="00C9039D" w:rsidRDefault="00C9039D" w:rsidP="00C9039D">
            <w:pPr>
              <w:pStyle w:val="TAC"/>
              <w:rPr>
                <w:ins w:id="416" w:author="Ericsson User" w:date="2022-02-26T19:31:00Z"/>
              </w:rPr>
            </w:pPr>
          </w:p>
        </w:tc>
        <w:tc>
          <w:tcPr>
            <w:tcW w:w="1137" w:type="dxa"/>
            <w:tcBorders>
              <w:top w:val="single" w:sz="4" w:space="0" w:color="auto"/>
              <w:left w:val="single" w:sz="4" w:space="0" w:color="auto"/>
              <w:bottom w:val="single" w:sz="4" w:space="0" w:color="auto"/>
              <w:right w:val="single" w:sz="4" w:space="0" w:color="auto"/>
            </w:tcBorders>
          </w:tcPr>
          <w:p w14:paraId="372A91B3" w14:textId="77777777" w:rsidR="00C9039D" w:rsidRDefault="00C9039D" w:rsidP="00C9039D">
            <w:pPr>
              <w:pStyle w:val="TAC"/>
              <w:rPr>
                <w:ins w:id="417" w:author="Ericsson User" w:date="2022-02-26T19:31:00Z"/>
                <w:lang w:eastAsia="zh-CN"/>
              </w:rPr>
            </w:pPr>
          </w:p>
        </w:tc>
      </w:tr>
      <w:tr w:rsidR="00B30BB2" w:rsidRPr="00C37D2B" w14:paraId="62F883C3" w14:textId="77777777" w:rsidTr="00B30BB2">
        <w:tc>
          <w:tcPr>
            <w:tcW w:w="2578" w:type="dxa"/>
          </w:tcPr>
          <w:p w14:paraId="4D3B3098"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2C42117" w14:textId="77777777" w:rsidR="00B30BB2" w:rsidRPr="00C37D2B" w:rsidRDefault="00B30BB2" w:rsidP="00B30BB2">
            <w:pPr>
              <w:pStyle w:val="TAL"/>
              <w:rPr>
                <w:rFonts w:cs="Arial"/>
                <w:lang w:eastAsia="ja-JP"/>
              </w:rPr>
            </w:pPr>
          </w:p>
        </w:tc>
        <w:tc>
          <w:tcPr>
            <w:tcW w:w="1526" w:type="dxa"/>
          </w:tcPr>
          <w:p w14:paraId="69366271" w14:textId="77777777" w:rsidR="00B30BB2" w:rsidRPr="00C37D2B" w:rsidRDefault="00B30BB2" w:rsidP="00B30BB2">
            <w:pPr>
              <w:pStyle w:val="TAL"/>
              <w:rPr>
                <w:rFonts w:cs="Arial"/>
                <w:i/>
                <w:lang w:eastAsia="ja-JP"/>
              </w:rPr>
            </w:pPr>
          </w:p>
        </w:tc>
        <w:tc>
          <w:tcPr>
            <w:tcW w:w="1260" w:type="dxa"/>
          </w:tcPr>
          <w:p w14:paraId="666B8940" w14:textId="77777777" w:rsidR="00B30BB2" w:rsidRPr="00C37D2B" w:rsidRDefault="00B30BB2" w:rsidP="00B30BB2">
            <w:pPr>
              <w:pStyle w:val="TAL"/>
              <w:rPr>
                <w:rFonts w:cs="Arial"/>
                <w:lang w:eastAsia="ja-JP"/>
              </w:rPr>
            </w:pPr>
          </w:p>
        </w:tc>
        <w:tc>
          <w:tcPr>
            <w:tcW w:w="1800" w:type="dxa"/>
          </w:tcPr>
          <w:p w14:paraId="467D5449"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1174DE9" w14:textId="77777777" w:rsidR="00B30BB2" w:rsidRPr="00C37D2B" w:rsidRDefault="00B30BB2" w:rsidP="00B30BB2">
            <w:pPr>
              <w:pStyle w:val="TAC"/>
              <w:rPr>
                <w:lang w:eastAsia="ja-JP"/>
              </w:rPr>
            </w:pPr>
          </w:p>
        </w:tc>
        <w:tc>
          <w:tcPr>
            <w:tcW w:w="1137" w:type="dxa"/>
          </w:tcPr>
          <w:p w14:paraId="0614B1E0" w14:textId="77777777" w:rsidR="00B30BB2" w:rsidRPr="00C37D2B" w:rsidRDefault="00B30BB2" w:rsidP="00B30BB2">
            <w:pPr>
              <w:pStyle w:val="TAC"/>
              <w:rPr>
                <w:lang w:eastAsia="ja-JP"/>
              </w:rPr>
            </w:pPr>
          </w:p>
        </w:tc>
      </w:tr>
      <w:tr w:rsidR="00B30BB2" w:rsidRPr="00C37D2B" w14:paraId="6665EF83" w14:textId="77777777" w:rsidTr="00B30BB2">
        <w:tc>
          <w:tcPr>
            <w:tcW w:w="2578" w:type="dxa"/>
          </w:tcPr>
          <w:p w14:paraId="72E3C22D" w14:textId="77777777" w:rsidR="00B30BB2" w:rsidRPr="00C37D2B" w:rsidRDefault="00B30BB2" w:rsidP="00B30BB2">
            <w:pPr>
              <w:pStyle w:val="TAL"/>
              <w:ind w:left="567"/>
              <w:rPr>
                <w:rFonts w:cs="Arial"/>
                <w:lang w:eastAsia="ja-JP"/>
              </w:rPr>
            </w:pPr>
            <w:r w:rsidRPr="00C37D2B">
              <w:rPr>
                <w:rFonts w:cs="Arial"/>
                <w:lang w:eastAsia="ja-JP"/>
              </w:rPr>
              <w:t>&gt;&gt;&gt;&gt;Requested SCG E-RAB Level QoS Parameters</w:t>
            </w:r>
          </w:p>
        </w:tc>
        <w:tc>
          <w:tcPr>
            <w:tcW w:w="1104" w:type="dxa"/>
          </w:tcPr>
          <w:p w14:paraId="269D3F9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99D7ECF" w14:textId="77777777" w:rsidR="00B30BB2" w:rsidRPr="00C37D2B" w:rsidRDefault="00B30BB2" w:rsidP="00B30BB2">
            <w:pPr>
              <w:pStyle w:val="TAL"/>
              <w:rPr>
                <w:rFonts w:cs="Arial"/>
                <w:i/>
                <w:lang w:eastAsia="ja-JP"/>
              </w:rPr>
            </w:pPr>
          </w:p>
        </w:tc>
        <w:tc>
          <w:tcPr>
            <w:tcW w:w="1260" w:type="dxa"/>
          </w:tcPr>
          <w:p w14:paraId="2A16CE2D"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47F05B4E" w14:textId="77777777" w:rsidR="00B30BB2" w:rsidRPr="00C37D2B" w:rsidRDefault="00B30BB2" w:rsidP="00B30BB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AEB99B2" w14:textId="77777777" w:rsidR="00B30BB2" w:rsidRPr="00C37D2B" w:rsidRDefault="00B30BB2" w:rsidP="00B30BB2">
            <w:pPr>
              <w:pStyle w:val="TAC"/>
              <w:rPr>
                <w:bCs/>
                <w:lang w:eastAsia="ja-JP"/>
              </w:rPr>
            </w:pPr>
            <w:r w:rsidRPr="00C37D2B">
              <w:rPr>
                <w:bCs/>
                <w:lang w:eastAsia="ja-JP"/>
              </w:rPr>
              <w:t>–</w:t>
            </w:r>
          </w:p>
        </w:tc>
        <w:tc>
          <w:tcPr>
            <w:tcW w:w="1137" w:type="dxa"/>
          </w:tcPr>
          <w:p w14:paraId="6B74441D" w14:textId="77777777" w:rsidR="00B30BB2" w:rsidRPr="00C37D2B" w:rsidRDefault="00B30BB2" w:rsidP="00B30BB2">
            <w:pPr>
              <w:pStyle w:val="TAC"/>
              <w:rPr>
                <w:lang w:eastAsia="ja-JP"/>
              </w:rPr>
            </w:pPr>
          </w:p>
        </w:tc>
      </w:tr>
      <w:tr w:rsidR="00B30BB2" w:rsidRPr="00C37D2B" w14:paraId="6D36D70E" w14:textId="77777777" w:rsidTr="00B30BB2">
        <w:tc>
          <w:tcPr>
            <w:tcW w:w="2578" w:type="dxa"/>
          </w:tcPr>
          <w:p w14:paraId="6FA272D7" w14:textId="77777777" w:rsidR="00B30BB2" w:rsidRPr="00C37D2B" w:rsidRDefault="00B30BB2" w:rsidP="00B30BB2">
            <w:pPr>
              <w:pStyle w:val="TAL"/>
              <w:ind w:left="567"/>
              <w:rPr>
                <w:rFonts w:cs="Arial"/>
                <w:lang w:eastAsia="ja-JP"/>
              </w:rPr>
            </w:pPr>
            <w:r w:rsidRPr="00C37D2B">
              <w:rPr>
                <w:rFonts w:cs="Arial"/>
                <w:lang w:eastAsia="ja-JP"/>
              </w:rPr>
              <w:t>&gt;&gt;&gt;&gt;MeNB UL GTP Tunnel Endpoint at PDCP</w:t>
            </w:r>
          </w:p>
        </w:tc>
        <w:tc>
          <w:tcPr>
            <w:tcW w:w="1104" w:type="dxa"/>
          </w:tcPr>
          <w:p w14:paraId="461CA4C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3EA5E1A" w14:textId="77777777" w:rsidR="00B30BB2" w:rsidRPr="00C37D2B" w:rsidRDefault="00B30BB2" w:rsidP="00B30BB2">
            <w:pPr>
              <w:pStyle w:val="TAL"/>
              <w:rPr>
                <w:rFonts w:cs="Arial"/>
                <w:i/>
                <w:lang w:eastAsia="ja-JP"/>
              </w:rPr>
            </w:pPr>
          </w:p>
        </w:tc>
        <w:tc>
          <w:tcPr>
            <w:tcW w:w="1260" w:type="dxa"/>
          </w:tcPr>
          <w:p w14:paraId="6128F64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B7D75D5" w14:textId="77777777" w:rsidR="00B30BB2" w:rsidRPr="00C37D2B" w:rsidRDefault="00B30BB2" w:rsidP="00B30BB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71E5D60" w14:textId="77777777" w:rsidR="00B30BB2" w:rsidRPr="00C37D2B" w:rsidRDefault="00B30BB2" w:rsidP="00B30BB2">
            <w:pPr>
              <w:pStyle w:val="TAC"/>
              <w:rPr>
                <w:lang w:eastAsia="ja-JP"/>
              </w:rPr>
            </w:pPr>
            <w:r w:rsidRPr="00C37D2B">
              <w:rPr>
                <w:lang w:eastAsia="ja-JP"/>
              </w:rPr>
              <w:t>–</w:t>
            </w:r>
          </w:p>
        </w:tc>
        <w:tc>
          <w:tcPr>
            <w:tcW w:w="1137" w:type="dxa"/>
          </w:tcPr>
          <w:p w14:paraId="02F0DC0F" w14:textId="77777777" w:rsidR="00B30BB2" w:rsidRPr="00C37D2B" w:rsidRDefault="00B30BB2" w:rsidP="00B30BB2">
            <w:pPr>
              <w:pStyle w:val="TAC"/>
              <w:rPr>
                <w:lang w:eastAsia="ja-JP"/>
              </w:rPr>
            </w:pPr>
          </w:p>
        </w:tc>
      </w:tr>
      <w:tr w:rsidR="00B30BB2" w:rsidRPr="00C37D2B" w14:paraId="6F7ECAEA" w14:textId="77777777" w:rsidTr="00B30BB2">
        <w:tc>
          <w:tcPr>
            <w:tcW w:w="2578" w:type="dxa"/>
          </w:tcPr>
          <w:p w14:paraId="6BE52959" w14:textId="77777777" w:rsidR="00B30BB2" w:rsidRPr="00C37D2B" w:rsidRDefault="00B30BB2" w:rsidP="00B30BB2">
            <w:pPr>
              <w:pStyle w:val="TAL"/>
              <w:ind w:left="567"/>
              <w:rPr>
                <w:rFonts w:cs="Arial"/>
                <w:lang w:eastAsia="ja-JP"/>
              </w:rPr>
            </w:pPr>
            <w:r w:rsidRPr="00C37D2B">
              <w:rPr>
                <w:rFonts w:cs="Arial"/>
                <w:lang w:eastAsia="ja-JP"/>
              </w:rPr>
              <w:t>&gt;&gt;&gt;&gt;Secondary MeNB UL GTP Tunnel Endpoint at PDCP</w:t>
            </w:r>
          </w:p>
        </w:tc>
        <w:tc>
          <w:tcPr>
            <w:tcW w:w="1104" w:type="dxa"/>
          </w:tcPr>
          <w:p w14:paraId="51703670"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58E5514F" w14:textId="77777777" w:rsidR="00B30BB2" w:rsidRPr="00C37D2B" w:rsidRDefault="00B30BB2" w:rsidP="00B30BB2">
            <w:pPr>
              <w:pStyle w:val="TAL"/>
              <w:rPr>
                <w:rFonts w:cs="Arial"/>
                <w:i/>
                <w:lang w:eastAsia="ja-JP"/>
              </w:rPr>
            </w:pPr>
          </w:p>
        </w:tc>
        <w:tc>
          <w:tcPr>
            <w:tcW w:w="1260" w:type="dxa"/>
          </w:tcPr>
          <w:p w14:paraId="706D2FB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27CD8961" w14:textId="77777777" w:rsidR="00B30BB2" w:rsidRPr="00C37D2B" w:rsidRDefault="00B30BB2" w:rsidP="00B30BB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31C23BC" w14:textId="77777777" w:rsidR="00B30BB2" w:rsidRPr="00C37D2B" w:rsidRDefault="00B30BB2" w:rsidP="00B30BB2">
            <w:pPr>
              <w:pStyle w:val="TAC"/>
              <w:rPr>
                <w:lang w:eastAsia="ja-JP"/>
              </w:rPr>
            </w:pPr>
            <w:r w:rsidRPr="00C37D2B">
              <w:rPr>
                <w:lang w:eastAsia="ja-JP"/>
              </w:rPr>
              <w:t>–</w:t>
            </w:r>
          </w:p>
        </w:tc>
        <w:tc>
          <w:tcPr>
            <w:tcW w:w="1137" w:type="dxa"/>
          </w:tcPr>
          <w:p w14:paraId="3993A070" w14:textId="77777777" w:rsidR="00B30BB2" w:rsidRPr="00C37D2B" w:rsidRDefault="00B30BB2" w:rsidP="00B30BB2">
            <w:pPr>
              <w:pStyle w:val="TAC"/>
              <w:rPr>
                <w:lang w:eastAsia="ja-JP"/>
              </w:rPr>
            </w:pPr>
          </w:p>
        </w:tc>
      </w:tr>
      <w:tr w:rsidR="00B30BB2" w:rsidRPr="00C37D2B" w14:paraId="3C544AD3" w14:textId="77777777" w:rsidTr="00B30BB2">
        <w:tc>
          <w:tcPr>
            <w:tcW w:w="2578" w:type="dxa"/>
          </w:tcPr>
          <w:p w14:paraId="6E3B783A"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Pr>
          <w:p w14:paraId="7A8047C5" w14:textId="77777777" w:rsidR="00B30BB2" w:rsidRPr="00C37D2B" w:rsidRDefault="00B30BB2" w:rsidP="00B30BB2">
            <w:pPr>
              <w:pStyle w:val="TAL"/>
              <w:rPr>
                <w:rFonts w:cs="Arial"/>
                <w:lang w:eastAsia="ja-JP"/>
              </w:rPr>
            </w:pPr>
            <w:r w:rsidRPr="00C37D2B">
              <w:rPr>
                <w:lang w:eastAsia="ja-JP"/>
              </w:rPr>
              <w:t>M</w:t>
            </w:r>
          </w:p>
        </w:tc>
        <w:tc>
          <w:tcPr>
            <w:tcW w:w="1526" w:type="dxa"/>
          </w:tcPr>
          <w:p w14:paraId="264E56C4" w14:textId="77777777" w:rsidR="00B30BB2" w:rsidRPr="00C37D2B" w:rsidRDefault="00B30BB2" w:rsidP="00B30BB2">
            <w:pPr>
              <w:pStyle w:val="TAL"/>
              <w:rPr>
                <w:rFonts w:cs="Arial"/>
                <w:i/>
                <w:lang w:eastAsia="ja-JP"/>
              </w:rPr>
            </w:pPr>
          </w:p>
        </w:tc>
        <w:tc>
          <w:tcPr>
            <w:tcW w:w="1260" w:type="dxa"/>
          </w:tcPr>
          <w:p w14:paraId="26635CF8" w14:textId="77777777" w:rsidR="00B30BB2" w:rsidRPr="00C37D2B" w:rsidRDefault="00B30BB2" w:rsidP="00B30BB2">
            <w:pPr>
              <w:pStyle w:val="TAL"/>
              <w:rPr>
                <w:lang w:eastAsia="ja-JP"/>
              </w:rPr>
            </w:pPr>
            <w:r w:rsidRPr="00C37D2B">
              <w:rPr>
                <w:lang w:eastAsia="ja-JP"/>
              </w:rPr>
              <w:t>RLC Mode</w:t>
            </w:r>
          </w:p>
          <w:p w14:paraId="4CF25FAC" w14:textId="77777777" w:rsidR="00B30BB2" w:rsidRPr="00C37D2B" w:rsidRDefault="00B30BB2" w:rsidP="00B30BB2">
            <w:pPr>
              <w:pStyle w:val="TAL"/>
              <w:rPr>
                <w:rFonts w:cs="Arial"/>
                <w:lang w:eastAsia="ja-JP"/>
              </w:rPr>
            </w:pPr>
            <w:r w:rsidRPr="00C37D2B">
              <w:rPr>
                <w:lang w:eastAsia="ja-JP"/>
              </w:rPr>
              <w:t>9.2.119</w:t>
            </w:r>
          </w:p>
        </w:tc>
        <w:tc>
          <w:tcPr>
            <w:tcW w:w="1800" w:type="dxa"/>
          </w:tcPr>
          <w:p w14:paraId="094D3190" w14:textId="77777777" w:rsidR="00B30BB2" w:rsidRPr="00C37D2B" w:rsidRDefault="00B30BB2" w:rsidP="00B30BB2">
            <w:pPr>
              <w:pStyle w:val="TAL"/>
              <w:rPr>
                <w:rFonts w:cs="Arial"/>
                <w:lang w:eastAsia="zh-CN"/>
              </w:rPr>
            </w:pPr>
            <w:r w:rsidRPr="00C37D2B">
              <w:rPr>
                <w:lang w:eastAsia="ja-JP"/>
              </w:rPr>
              <w:t>Indicates the RLC mode to be used in the assisting node.</w:t>
            </w:r>
          </w:p>
        </w:tc>
        <w:tc>
          <w:tcPr>
            <w:tcW w:w="1080" w:type="dxa"/>
          </w:tcPr>
          <w:p w14:paraId="71732040" w14:textId="77777777" w:rsidR="00B30BB2" w:rsidRPr="00C37D2B" w:rsidRDefault="00B30BB2" w:rsidP="00B30BB2">
            <w:pPr>
              <w:pStyle w:val="TAC"/>
              <w:rPr>
                <w:lang w:eastAsia="ja-JP"/>
              </w:rPr>
            </w:pPr>
            <w:r w:rsidRPr="00C37D2B">
              <w:rPr>
                <w:lang w:eastAsia="ja-JP"/>
              </w:rPr>
              <w:t>–</w:t>
            </w:r>
          </w:p>
        </w:tc>
        <w:tc>
          <w:tcPr>
            <w:tcW w:w="1137" w:type="dxa"/>
          </w:tcPr>
          <w:p w14:paraId="68A92744" w14:textId="77777777" w:rsidR="00B30BB2" w:rsidRPr="00C37D2B" w:rsidRDefault="00B30BB2" w:rsidP="00B30BB2">
            <w:pPr>
              <w:pStyle w:val="TAC"/>
              <w:rPr>
                <w:lang w:eastAsia="ja-JP"/>
              </w:rPr>
            </w:pPr>
          </w:p>
        </w:tc>
      </w:tr>
      <w:tr w:rsidR="00B30BB2" w:rsidRPr="00C37D2B" w14:paraId="658FA76C" w14:textId="77777777" w:rsidTr="00B30BB2">
        <w:tc>
          <w:tcPr>
            <w:tcW w:w="2578" w:type="dxa"/>
          </w:tcPr>
          <w:p w14:paraId="08C74271" w14:textId="77777777" w:rsidR="00B30BB2" w:rsidRPr="00C37D2B" w:rsidRDefault="00B30BB2" w:rsidP="00B30BB2">
            <w:pPr>
              <w:pStyle w:val="TAL"/>
              <w:ind w:left="567"/>
              <w:rPr>
                <w:rFonts w:cs="Arial"/>
                <w:lang w:eastAsia="ja-JP"/>
              </w:rPr>
            </w:pPr>
            <w:r w:rsidRPr="00C37D2B">
              <w:rPr>
                <w:rFonts w:cs="Arial"/>
                <w:lang w:eastAsia="ja-JP"/>
              </w:rPr>
              <w:t>&gt;&gt;&gt;&gt;UL Configuration</w:t>
            </w:r>
          </w:p>
        </w:tc>
        <w:tc>
          <w:tcPr>
            <w:tcW w:w="1104" w:type="dxa"/>
          </w:tcPr>
          <w:p w14:paraId="5F4CAEF5" w14:textId="77777777" w:rsidR="00B30BB2" w:rsidRPr="00C37D2B" w:rsidRDefault="00B30BB2" w:rsidP="00B30BB2">
            <w:pPr>
              <w:pStyle w:val="TAL"/>
              <w:rPr>
                <w:rFonts w:cs="Arial"/>
                <w:lang w:eastAsia="ja-JP"/>
              </w:rPr>
            </w:pPr>
            <w:r w:rsidRPr="00C37D2B">
              <w:rPr>
                <w:rFonts w:cs="Arial"/>
                <w:lang w:eastAsia="zh-CN"/>
              </w:rPr>
              <w:t>C-ifMCGandSCGpresent</w:t>
            </w:r>
          </w:p>
        </w:tc>
        <w:tc>
          <w:tcPr>
            <w:tcW w:w="1526" w:type="dxa"/>
          </w:tcPr>
          <w:p w14:paraId="1BE0D8E7" w14:textId="77777777" w:rsidR="00B30BB2" w:rsidRPr="00C37D2B" w:rsidRDefault="00B30BB2" w:rsidP="00B30BB2">
            <w:pPr>
              <w:pStyle w:val="TAL"/>
              <w:rPr>
                <w:rFonts w:cs="Arial"/>
                <w:i/>
                <w:lang w:eastAsia="ja-JP"/>
              </w:rPr>
            </w:pPr>
          </w:p>
        </w:tc>
        <w:tc>
          <w:tcPr>
            <w:tcW w:w="1260" w:type="dxa"/>
          </w:tcPr>
          <w:p w14:paraId="1BEDDEFA" w14:textId="77777777" w:rsidR="00B30BB2" w:rsidRPr="00C37D2B" w:rsidRDefault="00B30BB2" w:rsidP="00B30BB2">
            <w:pPr>
              <w:pStyle w:val="TAL"/>
              <w:rPr>
                <w:rFonts w:cs="Arial"/>
                <w:lang w:eastAsia="ja-JP"/>
              </w:rPr>
            </w:pPr>
            <w:r w:rsidRPr="00C37D2B">
              <w:rPr>
                <w:rFonts w:cs="Arial"/>
                <w:lang w:eastAsia="ja-JP"/>
              </w:rPr>
              <w:t>9.2.118</w:t>
            </w:r>
          </w:p>
        </w:tc>
        <w:tc>
          <w:tcPr>
            <w:tcW w:w="1800" w:type="dxa"/>
          </w:tcPr>
          <w:p w14:paraId="0F8FD41F" w14:textId="77777777" w:rsidR="00B30BB2" w:rsidRPr="00C37D2B" w:rsidRDefault="00B30BB2" w:rsidP="00B30BB2">
            <w:pPr>
              <w:pStyle w:val="TAL"/>
              <w:rPr>
                <w:rFonts w:cs="Arial"/>
                <w:lang w:eastAsia="zh-CN"/>
              </w:rPr>
            </w:pPr>
            <w:r w:rsidRPr="00C37D2B">
              <w:rPr>
                <w:rFonts w:cs="Arial"/>
                <w:lang w:eastAsia="zh-CN"/>
              </w:rPr>
              <w:t>Information about UL usage in the en-gNB.</w:t>
            </w:r>
          </w:p>
        </w:tc>
        <w:tc>
          <w:tcPr>
            <w:tcW w:w="1080" w:type="dxa"/>
          </w:tcPr>
          <w:p w14:paraId="1BC95EB0" w14:textId="77777777" w:rsidR="00B30BB2" w:rsidRPr="00C37D2B" w:rsidRDefault="00B30BB2" w:rsidP="00B30BB2">
            <w:pPr>
              <w:pStyle w:val="TAC"/>
              <w:rPr>
                <w:lang w:eastAsia="ja-JP"/>
              </w:rPr>
            </w:pPr>
            <w:r w:rsidRPr="00C37D2B">
              <w:rPr>
                <w:lang w:eastAsia="ja-JP"/>
              </w:rPr>
              <w:t>–</w:t>
            </w:r>
          </w:p>
        </w:tc>
        <w:tc>
          <w:tcPr>
            <w:tcW w:w="1137" w:type="dxa"/>
          </w:tcPr>
          <w:p w14:paraId="17424CF9" w14:textId="77777777" w:rsidR="00B30BB2" w:rsidRPr="00C37D2B" w:rsidRDefault="00B30BB2" w:rsidP="00B30BB2">
            <w:pPr>
              <w:pStyle w:val="TAC"/>
              <w:rPr>
                <w:lang w:eastAsia="ja-JP"/>
              </w:rPr>
            </w:pPr>
          </w:p>
        </w:tc>
      </w:tr>
      <w:tr w:rsidR="00B30BB2" w:rsidRPr="00C37D2B" w14:paraId="179633EB" w14:textId="77777777" w:rsidTr="00B30BB2">
        <w:tc>
          <w:tcPr>
            <w:tcW w:w="2578" w:type="dxa"/>
          </w:tcPr>
          <w:p w14:paraId="5316D890"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E7EEF98"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56BA678B" w14:textId="77777777" w:rsidR="00B30BB2" w:rsidRPr="00C37D2B" w:rsidRDefault="00B30BB2" w:rsidP="00B30BB2">
            <w:pPr>
              <w:pStyle w:val="TAL"/>
              <w:rPr>
                <w:rFonts w:cs="Arial"/>
                <w:i/>
                <w:lang w:eastAsia="ja-JP"/>
              </w:rPr>
            </w:pPr>
          </w:p>
        </w:tc>
        <w:tc>
          <w:tcPr>
            <w:tcW w:w="1260" w:type="dxa"/>
          </w:tcPr>
          <w:p w14:paraId="48232AB8" w14:textId="77777777" w:rsidR="00B30BB2" w:rsidRPr="00C37D2B" w:rsidRDefault="00B30BB2" w:rsidP="00B30BB2">
            <w:pPr>
              <w:pStyle w:val="TAL"/>
              <w:rPr>
                <w:rFonts w:cs="Arial"/>
                <w:lang w:eastAsia="ja-JP"/>
              </w:rPr>
            </w:pPr>
            <w:r w:rsidRPr="00C37D2B">
              <w:rPr>
                <w:rFonts w:cs="Arial"/>
                <w:lang w:eastAsia="ja-JP"/>
              </w:rPr>
              <w:t>PDCP SN Length</w:t>
            </w:r>
          </w:p>
          <w:p w14:paraId="082AABEA"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Pr>
          <w:p w14:paraId="6811E607"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UL.</w:t>
            </w:r>
          </w:p>
        </w:tc>
        <w:tc>
          <w:tcPr>
            <w:tcW w:w="1080" w:type="dxa"/>
          </w:tcPr>
          <w:p w14:paraId="11B29953" w14:textId="77777777" w:rsidR="00B30BB2" w:rsidRPr="00C37D2B" w:rsidRDefault="00B30BB2" w:rsidP="00B30BB2">
            <w:pPr>
              <w:pStyle w:val="TAC"/>
              <w:rPr>
                <w:lang w:eastAsia="ja-JP"/>
              </w:rPr>
            </w:pPr>
            <w:r w:rsidRPr="00C37D2B">
              <w:rPr>
                <w:bCs/>
                <w:lang w:eastAsia="zh-CN"/>
              </w:rPr>
              <w:t>YES</w:t>
            </w:r>
          </w:p>
        </w:tc>
        <w:tc>
          <w:tcPr>
            <w:tcW w:w="1137" w:type="dxa"/>
          </w:tcPr>
          <w:p w14:paraId="0BB0C585" w14:textId="77777777" w:rsidR="00B30BB2" w:rsidRPr="00C37D2B" w:rsidRDefault="00B30BB2" w:rsidP="00B30BB2">
            <w:pPr>
              <w:pStyle w:val="TAC"/>
              <w:rPr>
                <w:lang w:eastAsia="ja-JP"/>
              </w:rPr>
            </w:pPr>
            <w:r w:rsidRPr="00C37D2B">
              <w:rPr>
                <w:lang w:eastAsia="zh-CN"/>
              </w:rPr>
              <w:t>ignore</w:t>
            </w:r>
          </w:p>
        </w:tc>
      </w:tr>
      <w:tr w:rsidR="00B30BB2" w:rsidRPr="00C37D2B" w14:paraId="77C3F534"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52857A" w14:textId="77777777" w:rsidR="00B30BB2" w:rsidRPr="00C37D2B" w:rsidRDefault="00B30BB2" w:rsidP="00B30BB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D781A0"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94849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B011F6" w14:textId="77777777" w:rsidR="00B30BB2" w:rsidRPr="00C37D2B" w:rsidRDefault="00B30BB2" w:rsidP="00B30BB2">
            <w:pPr>
              <w:pStyle w:val="TAL"/>
              <w:rPr>
                <w:rFonts w:cs="Arial"/>
                <w:lang w:eastAsia="zh-CN"/>
              </w:rPr>
            </w:pPr>
            <w:r w:rsidRPr="00C37D2B">
              <w:rPr>
                <w:rFonts w:cs="Arial"/>
                <w:lang w:eastAsia="zh-CN"/>
              </w:rPr>
              <w:t>PDCP SN Length</w:t>
            </w:r>
          </w:p>
          <w:p w14:paraId="4FADFA89" w14:textId="77777777" w:rsidR="00B30BB2" w:rsidRPr="00C37D2B" w:rsidRDefault="00B30BB2" w:rsidP="00B30BB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0713076"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15CFEC6" w14:textId="77777777" w:rsidR="00B30BB2" w:rsidRPr="00C37D2B" w:rsidRDefault="00B30BB2" w:rsidP="00B30BB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A6DEF4" w14:textId="77777777" w:rsidR="00B30BB2" w:rsidRPr="00C37D2B" w:rsidRDefault="00B30BB2" w:rsidP="00B30BB2">
            <w:pPr>
              <w:pStyle w:val="TAC"/>
              <w:rPr>
                <w:lang w:eastAsia="zh-CN"/>
              </w:rPr>
            </w:pPr>
            <w:r w:rsidRPr="00C37D2B">
              <w:rPr>
                <w:lang w:eastAsia="zh-CN"/>
              </w:rPr>
              <w:t>ignore</w:t>
            </w:r>
          </w:p>
        </w:tc>
      </w:tr>
      <w:tr w:rsidR="00B30BB2" w:rsidRPr="00C37D2B" w14:paraId="5E87A81C" w14:textId="77777777" w:rsidTr="00B30BB2">
        <w:tc>
          <w:tcPr>
            <w:tcW w:w="2578" w:type="dxa"/>
          </w:tcPr>
          <w:p w14:paraId="33A2BF6E" w14:textId="77777777" w:rsidR="00B30BB2" w:rsidRPr="00C37D2B" w:rsidRDefault="00B30BB2" w:rsidP="00B30BB2">
            <w:pPr>
              <w:pStyle w:val="TAL"/>
              <w:ind w:left="567"/>
              <w:rPr>
                <w:rFonts w:cs="Arial"/>
                <w:lang w:eastAsia="ja-JP"/>
              </w:rPr>
            </w:pPr>
            <w:r w:rsidRPr="00C37D2B">
              <w:rPr>
                <w:lang w:eastAsia="zh-CN"/>
              </w:rPr>
              <w:t>&gt;&gt;&gt;&gt;Duplication activation</w:t>
            </w:r>
          </w:p>
        </w:tc>
        <w:tc>
          <w:tcPr>
            <w:tcW w:w="1104" w:type="dxa"/>
          </w:tcPr>
          <w:p w14:paraId="0596BC67"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2C65BF1" w14:textId="77777777" w:rsidR="00B30BB2" w:rsidRPr="00C37D2B" w:rsidRDefault="00B30BB2" w:rsidP="00B30BB2">
            <w:pPr>
              <w:pStyle w:val="TAL"/>
              <w:rPr>
                <w:rFonts w:cs="Arial"/>
                <w:i/>
                <w:lang w:eastAsia="ja-JP"/>
              </w:rPr>
            </w:pPr>
          </w:p>
        </w:tc>
        <w:tc>
          <w:tcPr>
            <w:tcW w:w="1260" w:type="dxa"/>
          </w:tcPr>
          <w:p w14:paraId="0EC1D996" w14:textId="77777777" w:rsidR="00B30BB2" w:rsidRPr="00C37D2B" w:rsidRDefault="00B30BB2" w:rsidP="00B30BB2">
            <w:pPr>
              <w:pStyle w:val="TAL"/>
              <w:rPr>
                <w:rFonts w:cs="Arial"/>
                <w:lang w:eastAsia="zh-CN"/>
              </w:rPr>
            </w:pPr>
            <w:r w:rsidRPr="00C37D2B">
              <w:rPr>
                <w:rFonts w:cs="Arial"/>
                <w:lang w:eastAsia="zh-CN"/>
              </w:rPr>
              <w:t>9.2.137</w:t>
            </w:r>
          </w:p>
        </w:tc>
        <w:tc>
          <w:tcPr>
            <w:tcW w:w="1800" w:type="dxa"/>
          </w:tcPr>
          <w:p w14:paraId="3DC50957" w14:textId="77777777" w:rsidR="00B30BB2" w:rsidRPr="00C37D2B" w:rsidRDefault="00B30BB2" w:rsidP="00B30BB2">
            <w:pPr>
              <w:pStyle w:val="TAL"/>
              <w:rPr>
                <w:rFonts w:cs="Arial"/>
                <w:lang w:eastAsia="zh-CN"/>
              </w:rPr>
            </w:pPr>
            <w:r w:rsidRPr="00C37D2B">
              <w:rPr>
                <w:rFonts w:cs="Arial"/>
                <w:lang w:eastAsia="zh-CN"/>
              </w:rPr>
              <w:t>Indicated the initial staus of PDCP duplication.</w:t>
            </w:r>
          </w:p>
        </w:tc>
        <w:tc>
          <w:tcPr>
            <w:tcW w:w="1080" w:type="dxa"/>
          </w:tcPr>
          <w:p w14:paraId="4B0421C7" w14:textId="77777777" w:rsidR="00B30BB2" w:rsidRPr="00C37D2B" w:rsidRDefault="00B30BB2" w:rsidP="00B30BB2">
            <w:pPr>
              <w:pStyle w:val="TAC"/>
              <w:rPr>
                <w:bCs/>
                <w:lang w:eastAsia="zh-CN"/>
              </w:rPr>
            </w:pPr>
            <w:r w:rsidRPr="00C37D2B">
              <w:rPr>
                <w:bCs/>
                <w:lang w:eastAsia="zh-CN"/>
              </w:rPr>
              <w:t>YES</w:t>
            </w:r>
          </w:p>
        </w:tc>
        <w:tc>
          <w:tcPr>
            <w:tcW w:w="1137" w:type="dxa"/>
          </w:tcPr>
          <w:p w14:paraId="78909A98" w14:textId="77777777" w:rsidR="00B30BB2" w:rsidRPr="00C37D2B" w:rsidRDefault="00B30BB2" w:rsidP="00B30BB2">
            <w:pPr>
              <w:pStyle w:val="TAC"/>
              <w:rPr>
                <w:lang w:eastAsia="zh-CN"/>
              </w:rPr>
            </w:pPr>
            <w:r w:rsidRPr="00C37D2B">
              <w:rPr>
                <w:lang w:eastAsia="zh-CN"/>
              </w:rPr>
              <w:t>ignore</w:t>
            </w:r>
          </w:p>
        </w:tc>
      </w:tr>
      <w:tr w:rsidR="00B30BB2" w:rsidRPr="00C37D2B" w14:paraId="62D88FF0" w14:textId="77777777" w:rsidTr="00B30BB2">
        <w:tc>
          <w:tcPr>
            <w:tcW w:w="2578" w:type="dxa"/>
          </w:tcPr>
          <w:p w14:paraId="154933C9" w14:textId="77777777" w:rsidR="00B30BB2" w:rsidRPr="00C37D2B" w:rsidRDefault="00B30BB2" w:rsidP="00B30BB2">
            <w:pPr>
              <w:pStyle w:val="TAL"/>
              <w:rPr>
                <w:rFonts w:eastAsia="Calibri Light"/>
                <w:bCs/>
                <w:lang w:eastAsia="zh-CN"/>
              </w:rPr>
            </w:pPr>
            <w:r w:rsidRPr="00C37D2B">
              <w:rPr>
                <w:lang w:eastAsia="zh-CN"/>
              </w:rPr>
              <w:t>MeNB to SgNB Container</w:t>
            </w:r>
          </w:p>
        </w:tc>
        <w:tc>
          <w:tcPr>
            <w:tcW w:w="1104" w:type="dxa"/>
          </w:tcPr>
          <w:p w14:paraId="345451EE" w14:textId="77777777" w:rsidR="00B30BB2" w:rsidRPr="00C37D2B" w:rsidRDefault="00B30BB2" w:rsidP="00B30BB2">
            <w:pPr>
              <w:pStyle w:val="TAL"/>
              <w:rPr>
                <w:lang w:eastAsia="ja-JP"/>
              </w:rPr>
            </w:pPr>
            <w:r w:rsidRPr="00C37D2B">
              <w:rPr>
                <w:lang w:eastAsia="ja-JP"/>
              </w:rPr>
              <w:t>M</w:t>
            </w:r>
          </w:p>
        </w:tc>
        <w:tc>
          <w:tcPr>
            <w:tcW w:w="1526" w:type="dxa"/>
          </w:tcPr>
          <w:p w14:paraId="21D7DBDF" w14:textId="77777777" w:rsidR="00B30BB2" w:rsidRPr="00C37D2B" w:rsidRDefault="00B30BB2" w:rsidP="00B30BB2">
            <w:pPr>
              <w:pStyle w:val="TAL"/>
              <w:rPr>
                <w:i/>
                <w:lang w:eastAsia="ja-JP"/>
              </w:rPr>
            </w:pPr>
          </w:p>
        </w:tc>
        <w:tc>
          <w:tcPr>
            <w:tcW w:w="1260" w:type="dxa"/>
          </w:tcPr>
          <w:p w14:paraId="711ACDA1"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2C4F8E9A"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31E8031" w14:textId="77777777" w:rsidR="00B30BB2" w:rsidRPr="00C37D2B" w:rsidRDefault="00B30BB2" w:rsidP="00B30BB2">
            <w:pPr>
              <w:pStyle w:val="TAC"/>
              <w:rPr>
                <w:lang w:eastAsia="zh-CN"/>
              </w:rPr>
            </w:pPr>
            <w:r w:rsidRPr="00C37D2B">
              <w:rPr>
                <w:lang w:eastAsia="zh-CN"/>
              </w:rPr>
              <w:t>YES</w:t>
            </w:r>
          </w:p>
        </w:tc>
        <w:tc>
          <w:tcPr>
            <w:tcW w:w="1137" w:type="dxa"/>
          </w:tcPr>
          <w:p w14:paraId="44288DE6" w14:textId="77777777" w:rsidR="00B30BB2" w:rsidRPr="00C37D2B" w:rsidRDefault="00B30BB2" w:rsidP="00B30BB2">
            <w:pPr>
              <w:pStyle w:val="TAC"/>
              <w:rPr>
                <w:lang w:eastAsia="zh-CN"/>
              </w:rPr>
            </w:pPr>
            <w:r w:rsidRPr="00C37D2B">
              <w:rPr>
                <w:lang w:eastAsia="zh-CN"/>
              </w:rPr>
              <w:t>reject</w:t>
            </w:r>
          </w:p>
        </w:tc>
      </w:tr>
      <w:tr w:rsidR="00B30BB2" w:rsidRPr="00C37D2B" w14:paraId="23178941" w14:textId="77777777" w:rsidTr="00B30BB2">
        <w:tc>
          <w:tcPr>
            <w:tcW w:w="2578" w:type="dxa"/>
          </w:tcPr>
          <w:p w14:paraId="2916E3CC" w14:textId="77777777" w:rsidR="00B30BB2" w:rsidRPr="00C37D2B" w:rsidRDefault="00B30BB2" w:rsidP="00B30BB2">
            <w:pPr>
              <w:pStyle w:val="TAL"/>
              <w:rPr>
                <w:lang w:eastAsia="zh-CN"/>
              </w:rPr>
            </w:pPr>
            <w:r w:rsidRPr="00C37D2B">
              <w:rPr>
                <w:lang w:eastAsia="zh-CN"/>
              </w:rPr>
              <w:t>SgNB</w:t>
            </w:r>
            <w:r w:rsidRPr="00C37D2B">
              <w:rPr>
                <w:lang w:eastAsia="ja-JP"/>
              </w:rPr>
              <w:t xml:space="preserve"> UE X2AP ID</w:t>
            </w:r>
          </w:p>
        </w:tc>
        <w:tc>
          <w:tcPr>
            <w:tcW w:w="1104" w:type="dxa"/>
          </w:tcPr>
          <w:p w14:paraId="6E2DDB61" w14:textId="77777777" w:rsidR="00B30BB2" w:rsidRPr="00C37D2B" w:rsidRDefault="00B30BB2" w:rsidP="00B30BB2">
            <w:pPr>
              <w:pStyle w:val="TAL"/>
              <w:rPr>
                <w:lang w:eastAsia="ja-JP"/>
              </w:rPr>
            </w:pPr>
            <w:r w:rsidRPr="00C37D2B">
              <w:rPr>
                <w:lang w:eastAsia="ja-JP"/>
              </w:rPr>
              <w:t>O</w:t>
            </w:r>
          </w:p>
        </w:tc>
        <w:tc>
          <w:tcPr>
            <w:tcW w:w="1526" w:type="dxa"/>
          </w:tcPr>
          <w:p w14:paraId="70460302" w14:textId="77777777" w:rsidR="00B30BB2" w:rsidRPr="00C37D2B" w:rsidRDefault="00B30BB2" w:rsidP="00B30BB2">
            <w:pPr>
              <w:pStyle w:val="TAL"/>
              <w:rPr>
                <w:i/>
                <w:lang w:eastAsia="ja-JP"/>
              </w:rPr>
            </w:pPr>
          </w:p>
        </w:tc>
        <w:tc>
          <w:tcPr>
            <w:tcW w:w="1260" w:type="dxa"/>
          </w:tcPr>
          <w:p w14:paraId="48EE5DC9" w14:textId="77777777" w:rsidR="00B30BB2" w:rsidRPr="00EE5530" w:rsidRDefault="00B30BB2" w:rsidP="00B30BB2">
            <w:pPr>
              <w:pStyle w:val="TAL"/>
              <w:rPr>
                <w:lang w:val="sv-SE" w:eastAsia="ja-JP"/>
              </w:rPr>
            </w:pPr>
            <w:r w:rsidRPr="00EE5530">
              <w:rPr>
                <w:rFonts w:eastAsia="Geneva"/>
                <w:lang w:val="sv-SE" w:eastAsia="zh-CN"/>
              </w:rPr>
              <w:t>en-</w:t>
            </w:r>
            <w:r w:rsidRPr="00EE5530">
              <w:rPr>
                <w:lang w:val="sv-SE" w:eastAsia="ja-JP"/>
              </w:rPr>
              <w:t>gNB UE X2AP ID</w:t>
            </w:r>
          </w:p>
          <w:p w14:paraId="7B90BDCF" w14:textId="77777777" w:rsidR="00B30BB2" w:rsidRPr="00EE5530" w:rsidRDefault="00B30BB2" w:rsidP="00B30BB2">
            <w:pPr>
              <w:pStyle w:val="TAL"/>
              <w:rPr>
                <w:snapToGrid w:val="0"/>
                <w:lang w:val="sv-SE" w:eastAsia="ja-JP"/>
              </w:rPr>
            </w:pPr>
            <w:r w:rsidRPr="00EE5530">
              <w:rPr>
                <w:snapToGrid w:val="0"/>
                <w:lang w:val="sv-SE" w:eastAsia="ja-JP"/>
              </w:rPr>
              <w:t>9.2.100</w:t>
            </w:r>
          </w:p>
        </w:tc>
        <w:tc>
          <w:tcPr>
            <w:tcW w:w="1800" w:type="dxa"/>
          </w:tcPr>
          <w:p w14:paraId="7ACEAD93" w14:textId="77777777" w:rsidR="00B30BB2" w:rsidRPr="00C37D2B" w:rsidRDefault="00B30BB2" w:rsidP="00B30BB2">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5E5D883" w14:textId="77777777" w:rsidR="00B30BB2" w:rsidRPr="00C37D2B" w:rsidRDefault="00B30BB2" w:rsidP="00B30BB2">
            <w:pPr>
              <w:pStyle w:val="TAC"/>
              <w:rPr>
                <w:lang w:eastAsia="zh-CN"/>
              </w:rPr>
            </w:pPr>
            <w:r w:rsidRPr="00C37D2B">
              <w:rPr>
                <w:lang w:eastAsia="zh-CN"/>
              </w:rPr>
              <w:t>YES</w:t>
            </w:r>
          </w:p>
        </w:tc>
        <w:tc>
          <w:tcPr>
            <w:tcW w:w="1137" w:type="dxa"/>
          </w:tcPr>
          <w:p w14:paraId="3DAFFA06" w14:textId="77777777" w:rsidR="00B30BB2" w:rsidRPr="00C37D2B" w:rsidRDefault="00B30BB2" w:rsidP="00B30BB2">
            <w:pPr>
              <w:pStyle w:val="TAC"/>
              <w:rPr>
                <w:lang w:eastAsia="zh-CN"/>
              </w:rPr>
            </w:pPr>
            <w:r w:rsidRPr="00C37D2B">
              <w:rPr>
                <w:lang w:eastAsia="zh-CN"/>
              </w:rPr>
              <w:t>reject</w:t>
            </w:r>
          </w:p>
        </w:tc>
      </w:tr>
      <w:tr w:rsidR="00B30BB2" w:rsidRPr="00C37D2B" w14:paraId="02877661" w14:textId="77777777" w:rsidTr="00B30BB2">
        <w:tc>
          <w:tcPr>
            <w:tcW w:w="2578" w:type="dxa"/>
            <w:tcBorders>
              <w:top w:val="single" w:sz="4" w:space="0" w:color="auto"/>
              <w:left w:val="single" w:sz="4" w:space="0" w:color="auto"/>
              <w:bottom w:val="single" w:sz="4" w:space="0" w:color="auto"/>
              <w:right w:val="single" w:sz="4" w:space="0" w:color="auto"/>
            </w:tcBorders>
          </w:tcPr>
          <w:p w14:paraId="58F94A9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B07E9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555FA"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019AE" w14:textId="77777777" w:rsidR="00B30BB2" w:rsidRPr="00C37D2B" w:rsidRDefault="00B30BB2" w:rsidP="00B30BB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7161B74" w14:textId="77777777" w:rsidR="00B30BB2" w:rsidRPr="00C37D2B" w:rsidRDefault="00B30BB2" w:rsidP="00B30BB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27F2B4"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96BAC3" w14:textId="77777777" w:rsidR="00B30BB2" w:rsidRPr="00C37D2B" w:rsidRDefault="00B30BB2" w:rsidP="00B30BB2">
            <w:pPr>
              <w:pStyle w:val="TAC"/>
              <w:rPr>
                <w:lang w:eastAsia="zh-CN"/>
              </w:rPr>
            </w:pPr>
            <w:r w:rsidRPr="00C37D2B">
              <w:rPr>
                <w:lang w:eastAsia="zh-CN"/>
              </w:rPr>
              <w:t>ignore</w:t>
            </w:r>
          </w:p>
        </w:tc>
      </w:tr>
      <w:tr w:rsidR="00B30BB2" w:rsidRPr="00C37D2B" w14:paraId="5161DF40" w14:textId="77777777" w:rsidTr="00B30BB2">
        <w:tc>
          <w:tcPr>
            <w:tcW w:w="2578" w:type="dxa"/>
            <w:tcBorders>
              <w:top w:val="single" w:sz="4" w:space="0" w:color="auto"/>
              <w:left w:val="single" w:sz="4" w:space="0" w:color="auto"/>
              <w:bottom w:val="single" w:sz="4" w:space="0" w:color="auto"/>
              <w:right w:val="single" w:sz="4" w:space="0" w:color="auto"/>
            </w:tcBorders>
          </w:tcPr>
          <w:p w14:paraId="21D508CF" w14:textId="77777777" w:rsidR="00B30BB2" w:rsidRPr="00C37D2B" w:rsidRDefault="00B30BB2" w:rsidP="00B30BB2">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4BFAF1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ABDCB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3E5104" w14:textId="77777777" w:rsidR="00B30BB2" w:rsidRPr="00C37D2B" w:rsidRDefault="00B30BB2" w:rsidP="00B30BB2">
            <w:pPr>
              <w:pStyle w:val="TAL"/>
              <w:rPr>
                <w:lang w:eastAsia="ja-JP"/>
              </w:rPr>
            </w:pPr>
            <w:r w:rsidRPr="00C37D2B">
              <w:rPr>
                <w:lang w:eastAsia="ja-JP"/>
              </w:rPr>
              <w:t>Extended eNB UE X2AP ID</w:t>
            </w:r>
          </w:p>
          <w:p w14:paraId="65B6AA58" w14:textId="77777777" w:rsidR="00B30BB2" w:rsidRPr="00C37D2B" w:rsidRDefault="00B30BB2" w:rsidP="00B30BB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B1CC09" w14:textId="77777777" w:rsidR="00B30BB2" w:rsidRPr="00C37D2B" w:rsidRDefault="00B30BB2" w:rsidP="00B30BB2">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EED357B"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29A313" w14:textId="77777777" w:rsidR="00B30BB2" w:rsidRPr="00C37D2B" w:rsidRDefault="00B30BB2" w:rsidP="00B30BB2">
            <w:pPr>
              <w:pStyle w:val="TAC"/>
              <w:rPr>
                <w:lang w:eastAsia="zh-CN"/>
              </w:rPr>
            </w:pPr>
            <w:r w:rsidRPr="00C37D2B">
              <w:rPr>
                <w:lang w:eastAsia="zh-CN"/>
              </w:rPr>
              <w:t>reject</w:t>
            </w:r>
          </w:p>
        </w:tc>
      </w:tr>
      <w:tr w:rsidR="00B30BB2" w:rsidRPr="00C37D2B" w14:paraId="2C176939" w14:textId="77777777" w:rsidTr="00B30BB2">
        <w:tc>
          <w:tcPr>
            <w:tcW w:w="2578" w:type="dxa"/>
            <w:tcBorders>
              <w:top w:val="single" w:sz="4" w:space="0" w:color="auto"/>
              <w:left w:val="single" w:sz="4" w:space="0" w:color="auto"/>
              <w:bottom w:val="single" w:sz="4" w:space="0" w:color="auto"/>
              <w:right w:val="single" w:sz="4" w:space="0" w:color="auto"/>
            </w:tcBorders>
          </w:tcPr>
          <w:p w14:paraId="32BE81CD" w14:textId="77777777" w:rsidR="00B30BB2" w:rsidRPr="00C37D2B" w:rsidRDefault="00B30BB2" w:rsidP="00B30BB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186705C"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915FE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19CD28" w14:textId="77777777" w:rsidR="00B30BB2" w:rsidRPr="00C37D2B" w:rsidRDefault="00B30BB2" w:rsidP="00B30BB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1E04B01" w14:textId="77777777" w:rsidR="00B30BB2" w:rsidRPr="00C37D2B" w:rsidRDefault="00B30BB2" w:rsidP="00B30BB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4AA262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876AC1" w14:textId="77777777" w:rsidR="00B30BB2" w:rsidRPr="00C37D2B" w:rsidRDefault="00B30BB2" w:rsidP="00B30BB2">
            <w:pPr>
              <w:pStyle w:val="TAC"/>
              <w:rPr>
                <w:lang w:eastAsia="zh-CN"/>
              </w:rPr>
            </w:pPr>
            <w:r w:rsidRPr="00C37D2B">
              <w:rPr>
                <w:lang w:eastAsia="zh-CN"/>
              </w:rPr>
              <w:t>reject</w:t>
            </w:r>
          </w:p>
        </w:tc>
      </w:tr>
      <w:tr w:rsidR="00B30BB2" w:rsidRPr="00C37D2B" w14:paraId="6967201C" w14:textId="77777777" w:rsidTr="00B30BB2">
        <w:tc>
          <w:tcPr>
            <w:tcW w:w="2578" w:type="dxa"/>
            <w:tcBorders>
              <w:top w:val="single" w:sz="4" w:space="0" w:color="auto"/>
              <w:left w:val="single" w:sz="4" w:space="0" w:color="auto"/>
              <w:bottom w:val="single" w:sz="4" w:space="0" w:color="auto"/>
              <w:right w:val="single" w:sz="4" w:space="0" w:color="auto"/>
            </w:tcBorders>
          </w:tcPr>
          <w:p w14:paraId="192C73F8" w14:textId="77777777" w:rsidR="00B30BB2" w:rsidRPr="00C37D2B" w:rsidRDefault="00B30BB2" w:rsidP="00B30BB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969B6C7"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5C74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B10F0" w14:textId="77777777" w:rsidR="00B30BB2" w:rsidRPr="00C37D2B" w:rsidRDefault="00B30BB2" w:rsidP="00B30BB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B95A3B9" w14:textId="77777777" w:rsidR="00B30BB2" w:rsidRPr="00C37D2B" w:rsidRDefault="00B30BB2" w:rsidP="00B30BB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6B6D68E" w14:textId="77777777" w:rsidR="00B30BB2" w:rsidRPr="00C37D2B"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520A6F" w14:textId="77777777" w:rsidR="00B30BB2" w:rsidRPr="00C37D2B" w:rsidRDefault="00B30BB2" w:rsidP="00B30BB2">
            <w:pPr>
              <w:pStyle w:val="TAC"/>
              <w:rPr>
                <w:lang w:eastAsia="zh-CN"/>
              </w:rPr>
            </w:pPr>
            <w:r w:rsidRPr="00C37D2B">
              <w:rPr>
                <w:lang w:eastAsia="ja-JP"/>
              </w:rPr>
              <w:t>ignore</w:t>
            </w:r>
          </w:p>
        </w:tc>
      </w:tr>
      <w:tr w:rsidR="00B30BB2" w:rsidRPr="00C37D2B" w14:paraId="45618395" w14:textId="77777777" w:rsidTr="00B30BB2">
        <w:tc>
          <w:tcPr>
            <w:tcW w:w="2578" w:type="dxa"/>
            <w:tcBorders>
              <w:top w:val="single" w:sz="4" w:space="0" w:color="auto"/>
              <w:left w:val="single" w:sz="4" w:space="0" w:color="auto"/>
              <w:bottom w:val="single" w:sz="4" w:space="0" w:color="auto"/>
              <w:right w:val="single" w:sz="4" w:space="0" w:color="auto"/>
            </w:tcBorders>
          </w:tcPr>
          <w:p w14:paraId="3447BF91" w14:textId="77777777" w:rsidR="00B30BB2" w:rsidRPr="00C37D2B" w:rsidRDefault="00B30BB2" w:rsidP="00B30BB2">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8CFF0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FC7B2"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CB495" w14:textId="77777777" w:rsidR="00B30BB2" w:rsidRPr="00EE5530" w:rsidRDefault="00B30BB2" w:rsidP="00B30BB2">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0E88575" w14:textId="77777777" w:rsidR="00B30BB2" w:rsidRPr="00C37D2B" w:rsidRDefault="00B30BB2" w:rsidP="00B30BB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3549E5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4C2CDA" w14:textId="77777777" w:rsidR="00B30BB2" w:rsidRPr="00C37D2B" w:rsidRDefault="00B30BB2" w:rsidP="00B30BB2">
            <w:pPr>
              <w:pStyle w:val="TAC"/>
              <w:rPr>
                <w:lang w:eastAsia="ja-JP"/>
              </w:rPr>
            </w:pPr>
            <w:r w:rsidRPr="00C37D2B">
              <w:rPr>
                <w:lang w:eastAsia="ja-JP"/>
              </w:rPr>
              <w:t>reject</w:t>
            </w:r>
          </w:p>
        </w:tc>
      </w:tr>
      <w:tr w:rsidR="00B30BB2" w:rsidRPr="00C37D2B" w14:paraId="04B40837" w14:textId="77777777" w:rsidTr="00B30BB2">
        <w:tc>
          <w:tcPr>
            <w:tcW w:w="2578" w:type="dxa"/>
            <w:tcBorders>
              <w:top w:val="single" w:sz="4" w:space="0" w:color="auto"/>
              <w:left w:val="single" w:sz="4" w:space="0" w:color="auto"/>
              <w:bottom w:val="single" w:sz="4" w:space="0" w:color="auto"/>
              <w:right w:val="single" w:sz="4" w:space="0" w:color="auto"/>
            </w:tcBorders>
          </w:tcPr>
          <w:p w14:paraId="4901C38B" w14:textId="77777777" w:rsidR="00B30BB2" w:rsidRPr="00C37D2B" w:rsidRDefault="00B30BB2" w:rsidP="00B30BB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B79239"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716FAC"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5E097" w14:textId="77777777" w:rsidR="00B30BB2" w:rsidRPr="00C37D2B" w:rsidRDefault="00B30BB2" w:rsidP="00B30BB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E15E92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E7760" w14:textId="77777777" w:rsidR="00B30BB2" w:rsidRPr="00C37D2B" w:rsidRDefault="00B30BB2" w:rsidP="00B30BB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68188" w14:textId="77777777" w:rsidR="00B30BB2" w:rsidRPr="00C37D2B" w:rsidRDefault="00B30BB2" w:rsidP="00B30BB2">
            <w:pPr>
              <w:pStyle w:val="TAC"/>
              <w:rPr>
                <w:lang w:eastAsia="ja-JP"/>
              </w:rPr>
            </w:pPr>
            <w:r w:rsidRPr="00C37D2B">
              <w:rPr>
                <w:lang w:eastAsia="zh-CN"/>
              </w:rPr>
              <w:t>ignore</w:t>
            </w:r>
          </w:p>
        </w:tc>
      </w:tr>
      <w:tr w:rsidR="00B30BB2" w:rsidRPr="00C37D2B" w14:paraId="1DF20F98" w14:textId="77777777" w:rsidTr="00B30BB2">
        <w:tc>
          <w:tcPr>
            <w:tcW w:w="2578" w:type="dxa"/>
            <w:tcBorders>
              <w:top w:val="single" w:sz="4" w:space="0" w:color="auto"/>
              <w:left w:val="single" w:sz="4" w:space="0" w:color="auto"/>
              <w:bottom w:val="single" w:sz="4" w:space="0" w:color="auto"/>
              <w:right w:val="single" w:sz="4" w:space="0" w:color="auto"/>
            </w:tcBorders>
          </w:tcPr>
          <w:p w14:paraId="09ABD63D" w14:textId="77777777" w:rsidR="00B30BB2" w:rsidRPr="00C37D2B" w:rsidRDefault="00B30BB2" w:rsidP="00B30BB2">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04694BD" w14:textId="77777777" w:rsidR="00B30BB2" w:rsidRPr="00C37D2B" w:rsidRDefault="00B30BB2" w:rsidP="00B30BB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EC4E170"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96A2A" w14:textId="77777777" w:rsidR="00B30BB2" w:rsidRPr="00C37D2B" w:rsidRDefault="00B30BB2" w:rsidP="00B30BB2">
            <w:pPr>
              <w:pStyle w:val="TAL"/>
              <w:rPr>
                <w:lang w:eastAsia="ja-JP"/>
              </w:rPr>
            </w:pPr>
            <w:r w:rsidRPr="00C37D2B">
              <w:rPr>
                <w:lang w:eastAsia="ja-JP"/>
              </w:rPr>
              <w:t>ECGI</w:t>
            </w:r>
          </w:p>
          <w:p w14:paraId="6E3ABD59" w14:textId="77777777" w:rsidR="00B30BB2" w:rsidRPr="00C37D2B" w:rsidRDefault="00B30BB2" w:rsidP="00B30BB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E7EF558" w14:textId="77777777" w:rsidR="00B30BB2" w:rsidRPr="00C37D2B" w:rsidRDefault="00B30BB2" w:rsidP="00B30BB2">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7970E1B" w14:textId="77777777" w:rsidR="00B30BB2" w:rsidRPr="00C37D2B" w:rsidRDefault="00B30BB2" w:rsidP="00B30BB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04F32F" w14:textId="77777777" w:rsidR="00B30BB2" w:rsidRPr="00C37D2B" w:rsidRDefault="00B30BB2" w:rsidP="00B30BB2">
            <w:pPr>
              <w:pStyle w:val="TAC"/>
              <w:rPr>
                <w:lang w:eastAsia="zh-CN"/>
              </w:rPr>
            </w:pPr>
            <w:r w:rsidRPr="00C37D2B">
              <w:rPr>
                <w:lang w:eastAsia="zh-CN"/>
              </w:rPr>
              <w:t>reject</w:t>
            </w:r>
          </w:p>
        </w:tc>
      </w:tr>
      <w:tr w:rsidR="00B30BB2" w:rsidRPr="00C37D2B" w14:paraId="39948303" w14:textId="77777777" w:rsidTr="00B30BB2">
        <w:tc>
          <w:tcPr>
            <w:tcW w:w="2578" w:type="dxa"/>
            <w:tcBorders>
              <w:top w:val="single" w:sz="4" w:space="0" w:color="auto"/>
              <w:left w:val="single" w:sz="4" w:space="0" w:color="auto"/>
              <w:bottom w:val="single" w:sz="4" w:space="0" w:color="auto"/>
              <w:right w:val="single" w:sz="4" w:space="0" w:color="auto"/>
            </w:tcBorders>
          </w:tcPr>
          <w:p w14:paraId="6A4CF290" w14:textId="77777777" w:rsidR="00B30BB2" w:rsidRPr="00C37D2B" w:rsidRDefault="00B30BB2" w:rsidP="00B30BB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5026EEF"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667A8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774D42" w14:textId="77777777" w:rsidR="00B30BB2" w:rsidRPr="00C37D2B" w:rsidRDefault="00B30BB2" w:rsidP="00B30BB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ADBAA01"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15B7B6"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35A8AC" w14:textId="77777777" w:rsidR="00B30BB2" w:rsidRPr="00C37D2B" w:rsidRDefault="00B30BB2" w:rsidP="00B30BB2">
            <w:pPr>
              <w:pStyle w:val="TAC"/>
              <w:rPr>
                <w:lang w:eastAsia="zh-CN"/>
              </w:rPr>
            </w:pPr>
            <w:r w:rsidRPr="00C37D2B">
              <w:rPr>
                <w:rFonts w:eastAsia="MS Mincho"/>
                <w:lang w:eastAsia="ja-JP"/>
              </w:rPr>
              <w:t>ignore</w:t>
            </w:r>
          </w:p>
        </w:tc>
      </w:tr>
      <w:tr w:rsidR="00B30BB2" w:rsidRPr="00C37D2B" w14:paraId="4CF72FEA" w14:textId="77777777" w:rsidTr="00B30BB2">
        <w:tc>
          <w:tcPr>
            <w:tcW w:w="2578" w:type="dxa"/>
            <w:tcBorders>
              <w:top w:val="single" w:sz="4" w:space="0" w:color="auto"/>
              <w:left w:val="single" w:sz="4" w:space="0" w:color="auto"/>
              <w:bottom w:val="single" w:sz="4" w:space="0" w:color="auto"/>
              <w:right w:val="single" w:sz="4" w:space="0" w:color="auto"/>
            </w:tcBorders>
          </w:tcPr>
          <w:p w14:paraId="1172CA3B" w14:textId="77777777" w:rsidR="00B30BB2" w:rsidRPr="00C37D2B" w:rsidRDefault="00B30BB2" w:rsidP="00B30BB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BC4FF7D"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8A583E"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829DA" w14:textId="77777777" w:rsidR="00B30BB2" w:rsidRPr="00C37D2B" w:rsidRDefault="00B30BB2" w:rsidP="00B30BB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1A562D"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68EF37"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ADD5FD" w14:textId="77777777" w:rsidR="00B30BB2" w:rsidRPr="00C37D2B" w:rsidRDefault="00B30BB2" w:rsidP="00B30BB2">
            <w:pPr>
              <w:pStyle w:val="TAC"/>
              <w:rPr>
                <w:rFonts w:eastAsia="MS Mincho"/>
                <w:lang w:eastAsia="ja-JP"/>
              </w:rPr>
            </w:pPr>
            <w:r w:rsidRPr="00C37D2B">
              <w:rPr>
                <w:lang w:eastAsia="zh-CN"/>
              </w:rPr>
              <w:t>ignore</w:t>
            </w:r>
          </w:p>
        </w:tc>
      </w:tr>
      <w:tr w:rsidR="00B30BB2" w:rsidRPr="00C37D2B" w14:paraId="115260CC" w14:textId="77777777" w:rsidTr="00B30BB2">
        <w:tc>
          <w:tcPr>
            <w:tcW w:w="2578" w:type="dxa"/>
            <w:tcBorders>
              <w:top w:val="single" w:sz="4" w:space="0" w:color="auto"/>
              <w:left w:val="single" w:sz="4" w:space="0" w:color="auto"/>
              <w:bottom w:val="single" w:sz="4" w:space="0" w:color="auto"/>
              <w:right w:val="single" w:sz="4" w:space="0" w:color="auto"/>
            </w:tcBorders>
          </w:tcPr>
          <w:p w14:paraId="41F5F827" w14:textId="77777777" w:rsidR="00B30BB2" w:rsidRPr="00C37D2B" w:rsidRDefault="00B30BB2" w:rsidP="00B30BB2">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43DC956"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61A19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7FE96E" w14:textId="77777777" w:rsidR="00B30BB2" w:rsidRPr="00C37D2B" w:rsidRDefault="00B30BB2" w:rsidP="00B30BB2">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B2AEBD0" w14:textId="77777777" w:rsidR="00B30BB2" w:rsidRPr="00C37D2B" w:rsidRDefault="00B30BB2" w:rsidP="00B30BB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8A57603"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AD16D9" w14:textId="77777777" w:rsidR="00B30BB2" w:rsidRPr="00C37D2B" w:rsidRDefault="00B30BB2" w:rsidP="00B30BB2">
            <w:pPr>
              <w:pStyle w:val="TAC"/>
              <w:rPr>
                <w:lang w:eastAsia="zh-CN"/>
              </w:rPr>
            </w:pPr>
            <w:r w:rsidRPr="00C37D2B">
              <w:rPr>
                <w:lang w:eastAsia="zh-CN"/>
              </w:rPr>
              <w:t>ignore</w:t>
            </w:r>
          </w:p>
        </w:tc>
      </w:tr>
      <w:tr w:rsidR="00B30BB2" w:rsidRPr="00C37D2B" w14:paraId="1F6A62D9" w14:textId="77777777" w:rsidTr="00B30BB2">
        <w:tc>
          <w:tcPr>
            <w:tcW w:w="2578" w:type="dxa"/>
            <w:tcBorders>
              <w:top w:val="single" w:sz="4" w:space="0" w:color="auto"/>
              <w:left w:val="single" w:sz="4" w:space="0" w:color="auto"/>
              <w:bottom w:val="single" w:sz="4" w:space="0" w:color="auto"/>
              <w:right w:val="single" w:sz="4" w:space="0" w:color="auto"/>
            </w:tcBorders>
          </w:tcPr>
          <w:p w14:paraId="20581D0C"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F5F0BE8"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C58A61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E9707D" w14:textId="77777777" w:rsidR="00B30BB2" w:rsidRPr="00C37D2B" w:rsidRDefault="00B30BB2" w:rsidP="00B30BB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98D4FF7"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1876D"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F5527D" w14:textId="77777777" w:rsidR="00B30BB2" w:rsidRPr="00C37D2B" w:rsidRDefault="00B30BB2" w:rsidP="00B30BB2">
            <w:pPr>
              <w:pStyle w:val="TAC"/>
              <w:rPr>
                <w:lang w:eastAsia="zh-CN"/>
              </w:rPr>
            </w:pPr>
            <w:r w:rsidRPr="00C37D2B">
              <w:rPr>
                <w:lang w:eastAsia="zh-CN"/>
              </w:rPr>
              <w:t>ignore</w:t>
            </w:r>
          </w:p>
        </w:tc>
      </w:tr>
      <w:tr w:rsidR="00B30BB2" w:rsidRPr="00C37D2B" w14:paraId="5EF9C1F8" w14:textId="77777777" w:rsidTr="00B30BB2">
        <w:tc>
          <w:tcPr>
            <w:tcW w:w="2578" w:type="dxa"/>
            <w:tcBorders>
              <w:top w:val="single" w:sz="4" w:space="0" w:color="auto"/>
              <w:left w:val="single" w:sz="4" w:space="0" w:color="auto"/>
              <w:bottom w:val="single" w:sz="4" w:space="0" w:color="auto"/>
              <w:right w:val="single" w:sz="4" w:space="0" w:color="auto"/>
            </w:tcBorders>
          </w:tcPr>
          <w:p w14:paraId="4F5EE5B7" w14:textId="77777777" w:rsidR="00B30BB2" w:rsidRPr="00C37D2B" w:rsidRDefault="00B30BB2" w:rsidP="00B30BB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69F70E1"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BA219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A733A9" w14:textId="77777777" w:rsidR="00B30BB2" w:rsidRPr="00C37D2B" w:rsidRDefault="00B30BB2" w:rsidP="00B30BB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175AEC4"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BE5CE9"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FF29F7" w14:textId="77777777" w:rsidR="00B30BB2" w:rsidRPr="00C37D2B" w:rsidRDefault="00B30BB2" w:rsidP="00B30BB2">
            <w:pPr>
              <w:pStyle w:val="TAC"/>
              <w:rPr>
                <w:lang w:eastAsia="zh-CN"/>
              </w:rPr>
            </w:pPr>
            <w:r w:rsidRPr="00C37D2B">
              <w:rPr>
                <w:lang w:eastAsia="zh-CN"/>
              </w:rPr>
              <w:t>ignore</w:t>
            </w:r>
          </w:p>
        </w:tc>
      </w:tr>
      <w:tr w:rsidR="00B30BB2" w:rsidRPr="00C37D2B" w14:paraId="78707423" w14:textId="77777777" w:rsidTr="00B30BB2">
        <w:tc>
          <w:tcPr>
            <w:tcW w:w="2578" w:type="dxa"/>
            <w:tcBorders>
              <w:top w:val="single" w:sz="4" w:space="0" w:color="auto"/>
              <w:left w:val="single" w:sz="4" w:space="0" w:color="auto"/>
              <w:bottom w:val="single" w:sz="4" w:space="0" w:color="auto"/>
              <w:right w:val="single" w:sz="4" w:space="0" w:color="auto"/>
            </w:tcBorders>
          </w:tcPr>
          <w:p w14:paraId="2E932DBF" w14:textId="77777777" w:rsidR="00B30BB2" w:rsidRPr="00C37D2B" w:rsidRDefault="00B30BB2" w:rsidP="00B30BB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F4ECC61" w14:textId="77777777" w:rsidR="00B30BB2" w:rsidRPr="00C37D2B" w:rsidRDefault="00B30BB2" w:rsidP="00B30BB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D0396D4" w14:textId="77777777" w:rsidR="00B30BB2" w:rsidRPr="00C37D2B" w:rsidRDefault="00B30BB2" w:rsidP="00B30BB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BE2AF1" w14:textId="77777777" w:rsidR="00B30BB2" w:rsidRPr="00C37D2B" w:rsidRDefault="00B30BB2" w:rsidP="00B30BB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8236FE" w14:textId="77777777" w:rsidR="00B30BB2" w:rsidRPr="00C37D2B" w:rsidRDefault="00B30BB2" w:rsidP="00B30BB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848723" w14:textId="77777777" w:rsidR="00B30BB2" w:rsidRPr="00C37D2B" w:rsidRDefault="00B30BB2" w:rsidP="00B30BB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84133E3" w14:textId="77777777" w:rsidR="00B30BB2" w:rsidRPr="00C37D2B" w:rsidRDefault="00B30BB2" w:rsidP="00B30BB2">
            <w:pPr>
              <w:pStyle w:val="TAC"/>
              <w:rPr>
                <w:rFonts w:cs="Arial"/>
                <w:szCs w:val="18"/>
                <w:lang w:eastAsia="zh-CN"/>
              </w:rPr>
            </w:pPr>
            <w:r w:rsidRPr="00C37D2B">
              <w:rPr>
                <w:rFonts w:cs="Arial"/>
                <w:szCs w:val="18"/>
                <w:lang w:eastAsia="zh-CN"/>
              </w:rPr>
              <w:t>ignore</w:t>
            </w:r>
          </w:p>
        </w:tc>
      </w:tr>
      <w:tr w:rsidR="00B30BB2" w:rsidRPr="00C37D2B" w14:paraId="4A507387" w14:textId="77777777" w:rsidTr="00B30BB2">
        <w:tc>
          <w:tcPr>
            <w:tcW w:w="2578" w:type="dxa"/>
            <w:tcBorders>
              <w:top w:val="single" w:sz="4" w:space="0" w:color="auto"/>
              <w:left w:val="single" w:sz="4" w:space="0" w:color="auto"/>
              <w:bottom w:val="single" w:sz="4" w:space="0" w:color="auto"/>
              <w:right w:val="single" w:sz="4" w:space="0" w:color="auto"/>
            </w:tcBorders>
          </w:tcPr>
          <w:p w14:paraId="0D24597B"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689736A" w14:textId="77777777" w:rsidR="00B30BB2" w:rsidRPr="00D26567" w:rsidRDefault="00B30BB2" w:rsidP="00B30BB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21D7809" w14:textId="77777777" w:rsidR="00B30BB2" w:rsidRPr="00D26567" w:rsidRDefault="00B30BB2" w:rsidP="00B30BB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92B288"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9D7ED44" w14:textId="77777777" w:rsidR="00B30BB2" w:rsidRPr="00D26567" w:rsidRDefault="00B30BB2" w:rsidP="00B30BB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B605B9" w14:textId="77777777" w:rsidR="00B30BB2" w:rsidRPr="00D26567" w:rsidRDefault="00B30BB2" w:rsidP="00B30BB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0650A3" w14:textId="77777777" w:rsidR="00B30BB2" w:rsidRPr="00C37D2B" w:rsidRDefault="00B30BB2" w:rsidP="00B30BB2">
            <w:pPr>
              <w:pStyle w:val="TAC"/>
              <w:rPr>
                <w:rFonts w:cs="Arial"/>
                <w:szCs w:val="18"/>
                <w:lang w:eastAsia="zh-CN"/>
              </w:rPr>
            </w:pPr>
            <w:r w:rsidRPr="00D26567">
              <w:rPr>
                <w:rFonts w:cs="Arial"/>
                <w:szCs w:val="18"/>
                <w:lang w:eastAsia="zh-CN"/>
              </w:rPr>
              <w:t>ignore</w:t>
            </w:r>
          </w:p>
        </w:tc>
      </w:tr>
      <w:tr w:rsidR="00B30BB2" w:rsidRPr="00C37D2B" w14:paraId="13C86F68" w14:textId="77777777" w:rsidTr="00B30BB2">
        <w:tc>
          <w:tcPr>
            <w:tcW w:w="2578" w:type="dxa"/>
            <w:tcBorders>
              <w:top w:val="single" w:sz="4" w:space="0" w:color="auto"/>
              <w:left w:val="single" w:sz="4" w:space="0" w:color="auto"/>
              <w:bottom w:val="single" w:sz="4" w:space="0" w:color="auto"/>
              <w:right w:val="single" w:sz="4" w:space="0" w:color="auto"/>
            </w:tcBorders>
          </w:tcPr>
          <w:p w14:paraId="0B6CD49E" w14:textId="77777777" w:rsidR="00B30BB2" w:rsidRDefault="00B30BB2" w:rsidP="00B30BB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256B51"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92EBEC"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71B359" w14:textId="77777777" w:rsidR="00B30BB2" w:rsidRDefault="00B30BB2" w:rsidP="00B30BB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FA256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A234E"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A95255" w14:textId="77777777" w:rsidR="00B30BB2" w:rsidRPr="00D26567" w:rsidRDefault="00B30BB2" w:rsidP="00B30BB2">
            <w:pPr>
              <w:pStyle w:val="TAC"/>
              <w:rPr>
                <w:rFonts w:cs="Arial"/>
                <w:szCs w:val="18"/>
                <w:lang w:eastAsia="zh-CN"/>
              </w:rPr>
            </w:pPr>
            <w:r w:rsidRPr="00C37D2B">
              <w:t>ignore</w:t>
            </w:r>
          </w:p>
        </w:tc>
      </w:tr>
      <w:tr w:rsidR="00B30BB2" w:rsidRPr="00C37D2B" w14:paraId="4F568467" w14:textId="77777777" w:rsidTr="00B30BB2">
        <w:tc>
          <w:tcPr>
            <w:tcW w:w="2578" w:type="dxa"/>
            <w:tcBorders>
              <w:top w:val="single" w:sz="4" w:space="0" w:color="auto"/>
              <w:left w:val="single" w:sz="4" w:space="0" w:color="auto"/>
              <w:bottom w:val="single" w:sz="4" w:space="0" w:color="auto"/>
              <w:right w:val="single" w:sz="4" w:space="0" w:color="auto"/>
            </w:tcBorders>
          </w:tcPr>
          <w:p w14:paraId="0B66AB3F" w14:textId="77777777" w:rsidR="00B30BB2" w:rsidRDefault="00B30BB2" w:rsidP="00B30BB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CC447C8"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02B0D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468185" w14:textId="77777777" w:rsidR="00B30BB2" w:rsidRPr="00C37D2B" w:rsidRDefault="00B30BB2" w:rsidP="00B30BB2">
            <w:pPr>
              <w:pStyle w:val="TAL"/>
              <w:rPr>
                <w:lang w:eastAsia="ja-JP"/>
              </w:rPr>
            </w:pPr>
            <w:r w:rsidRPr="00C37D2B">
              <w:rPr>
                <w:lang w:eastAsia="ja-JP"/>
              </w:rPr>
              <w:t>MDT PLMN List</w:t>
            </w:r>
          </w:p>
          <w:p w14:paraId="3EE39040" w14:textId="77777777" w:rsidR="00B30BB2" w:rsidRDefault="00B30BB2" w:rsidP="00B30BB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B21C54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A59CA"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734CCF" w14:textId="77777777" w:rsidR="00B30BB2" w:rsidRPr="00D26567" w:rsidRDefault="00B30BB2" w:rsidP="00B30BB2">
            <w:pPr>
              <w:pStyle w:val="TAC"/>
              <w:rPr>
                <w:rFonts w:cs="Arial"/>
                <w:szCs w:val="18"/>
                <w:lang w:eastAsia="zh-CN"/>
              </w:rPr>
            </w:pPr>
            <w:r w:rsidRPr="00C37D2B">
              <w:t>ignore</w:t>
            </w:r>
          </w:p>
        </w:tc>
      </w:tr>
      <w:tr w:rsidR="00B30BB2" w:rsidRPr="00C37D2B" w14:paraId="2D14CA72" w14:textId="77777777" w:rsidTr="00B30BB2">
        <w:tc>
          <w:tcPr>
            <w:tcW w:w="2578" w:type="dxa"/>
            <w:tcBorders>
              <w:top w:val="single" w:sz="4" w:space="0" w:color="auto"/>
              <w:left w:val="single" w:sz="4" w:space="0" w:color="auto"/>
              <w:bottom w:val="single" w:sz="4" w:space="0" w:color="auto"/>
              <w:right w:val="single" w:sz="4" w:space="0" w:color="auto"/>
            </w:tcBorders>
          </w:tcPr>
          <w:p w14:paraId="45225024" w14:textId="77777777" w:rsidR="00B30BB2" w:rsidRPr="00C37D2B" w:rsidRDefault="00B30BB2" w:rsidP="00B30BB2">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0693E0F" w14:textId="77777777" w:rsidR="00B30BB2" w:rsidRPr="00C37D2B" w:rsidRDefault="00B30BB2" w:rsidP="00B30BB2">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7E9C23"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38F0FD" w14:textId="77777777" w:rsidR="00B30BB2" w:rsidRPr="00C37D2B" w:rsidRDefault="00B30BB2" w:rsidP="00B30BB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781E091"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90FF88" w14:textId="77777777" w:rsidR="00B30BB2" w:rsidRPr="00C37D2B" w:rsidRDefault="00B30BB2" w:rsidP="00B30BB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1A7CA9D" w14:textId="77777777" w:rsidR="00B30BB2" w:rsidRPr="00C37D2B" w:rsidRDefault="00B30BB2" w:rsidP="00B30BB2">
            <w:pPr>
              <w:pStyle w:val="TAC"/>
            </w:pPr>
            <w:r>
              <w:rPr>
                <w:noProof/>
              </w:rPr>
              <w:t>reject</w:t>
            </w:r>
          </w:p>
        </w:tc>
      </w:tr>
      <w:tr w:rsidR="00B30BB2" w:rsidRPr="00C37D2B" w14:paraId="490CFCE1" w14:textId="77777777" w:rsidTr="00B30BB2">
        <w:tc>
          <w:tcPr>
            <w:tcW w:w="2578" w:type="dxa"/>
            <w:tcBorders>
              <w:top w:val="single" w:sz="4" w:space="0" w:color="auto"/>
              <w:left w:val="single" w:sz="4" w:space="0" w:color="auto"/>
              <w:bottom w:val="single" w:sz="4" w:space="0" w:color="auto"/>
              <w:right w:val="single" w:sz="4" w:space="0" w:color="auto"/>
            </w:tcBorders>
          </w:tcPr>
          <w:p w14:paraId="11A72FFD" w14:textId="77777777" w:rsidR="00B30BB2" w:rsidRPr="00A26E43" w:rsidRDefault="00B30BB2" w:rsidP="00B30BB2">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5E8B5B4" w14:textId="77777777" w:rsidR="00B30BB2" w:rsidRPr="00A26E43" w:rsidRDefault="00B30BB2" w:rsidP="00B30BB2">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B8FAE7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247FD8" w14:textId="77777777" w:rsidR="00B30BB2" w:rsidRDefault="00B30BB2" w:rsidP="00B30BB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D4943EE"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BFDFB9" w14:textId="77777777" w:rsidR="00B30BB2" w:rsidRPr="00A26E43" w:rsidRDefault="00B30BB2" w:rsidP="00B30BB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1F68303" w14:textId="77777777" w:rsidR="00B30BB2" w:rsidRDefault="00B30BB2" w:rsidP="00B30BB2">
            <w:pPr>
              <w:pStyle w:val="TAC"/>
              <w:rPr>
                <w:noProof/>
              </w:rPr>
            </w:pPr>
            <w:r w:rsidRPr="00C5308D">
              <w:rPr>
                <w:rFonts w:cs="Arial"/>
                <w:szCs w:val="18"/>
                <w:lang w:eastAsia="zh-CN"/>
              </w:rPr>
              <w:t>reject</w:t>
            </w:r>
          </w:p>
        </w:tc>
      </w:tr>
      <w:tr w:rsidR="00B30BB2" w:rsidRPr="00C37D2B" w14:paraId="3DF19DDA" w14:textId="77777777" w:rsidTr="00B30BB2">
        <w:tc>
          <w:tcPr>
            <w:tcW w:w="2578" w:type="dxa"/>
            <w:tcBorders>
              <w:top w:val="single" w:sz="4" w:space="0" w:color="auto"/>
              <w:left w:val="single" w:sz="4" w:space="0" w:color="auto"/>
              <w:bottom w:val="single" w:sz="4" w:space="0" w:color="auto"/>
              <w:right w:val="single" w:sz="4" w:space="0" w:color="auto"/>
            </w:tcBorders>
          </w:tcPr>
          <w:p w14:paraId="124E2812" w14:textId="77777777" w:rsidR="00B30BB2" w:rsidRPr="00883706" w:rsidRDefault="00B30BB2" w:rsidP="00B30BB2">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B63F655" w14:textId="77777777" w:rsidR="00B30BB2" w:rsidRPr="00883706" w:rsidRDefault="00B30BB2" w:rsidP="00B30BB2">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DF2C6"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874BE0" w14:textId="77777777" w:rsidR="00B30BB2" w:rsidRDefault="00B30BB2" w:rsidP="00B30BB2">
            <w:pPr>
              <w:pStyle w:val="TAL"/>
              <w:rPr>
                <w:lang w:eastAsia="zh-CN"/>
              </w:rPr>
            </w:pPr>
            <w:r>
              <w:t>G</w:t>
            </w:r>
            <w:r w:rsidRPr="00FD0425">
              <w:t>lobal RAN Node ID</w:t>
            </w:r>
          </w:p>
          <w:p w14:paraId="7C76C82F" w14:textId="77777777" w:rsidR="00B30BB2" w:rsidRPr="00883706" w:rsidRDefault="00B30BB2" w:rsidP="00B30BB2">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73EA9DEB"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9417A" w14:textId="77777777" w:rsidR="00B30BB2" w:rsidRPr="00C5308D" w:rsidRDefault="00B30BB2" w:rsidP="00B30BB2">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011979A" w14:textId="77777777" w:rsidR="00B30BB2" w:rsidRPr="00C5308D" w:rsidRDefault="00B30BB2" w:rsidP="00B30BB2">
            <w:pPr>
              <w:pStyle w:val="TAC"/>
              <w:rPr>
                <w:rFonts w:cs="Arial"/>
                <w:szCs w:val="18"/>
                <w:lang w:eastAsia="zh-CN"/>
              </w:rPr>
            </w:pPr>
            <w:r>
              <w:rPr>
                <w:lang w:eastAsia="zh-CN"/>
              </w:rPr>
              <w:t>ignore</w:t>
            </w:r>
          </w:p>
        </w:tc>
      </w:tr>
    </w:tbl>
    <w:p w14:paraId="794182CB"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60351334" w14:textId="77777777" w:rsidTr="00B30BB2">
        <w:tc>
          <w:tcPr>
            <w:tcW w:w="3686" w:type="dxa"/>
          </w:tcPr>
          <w:p w14:paraId="6143A1FA" w14:textId="77777777" w:rsidR="00B30BB2" w:rsidRPr="00C37D2B" w:rsidRDefault="00B30BB2" w:rsidP="00B30BB2">
            <w:pPr>
              <w:pStyle w:val="TAH"/>
              <w:rPr>
                <w:rFonts w:cs="Arial"/>
                <w:lang w:eastAsia="ja-JP"/>
              </w:rPr>
            </w:pPr>
            <w:r w:rsidRPr="00C37D2B">
              <w:rPr>
                <w:rFonts w:cs="Arial"/>
                <w:lang w:eastAsia="ja-JP"/>
              </w:rPr>
              <w:t>Range bound</w:t>
            </w:r>
          </w:p>
        </w:tc>
        <w:tc>
          <w:tcPr>
            <w:tcW w:w="5670" w:type="dxa"/>
          </w:tcPr>
          <w:p w14:paraId="7AA9D3F3"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1A7B39A" w14:textId="77777777" w:rsidTr="00B30BB2">
        <w:tc>
          <w:tcPr>
            <w:tcW w:w="3686" w:type="dxa"/>
          </w:tcPr>
          <w:p w14:paraId="6F2E8A87" w14:textId="77777777" w:rsidR="00B30BB2" w:rsidRPr="00C37D2B" w:rsidRDefault="00B30BB2" w:rsidP="00B30BB2">
            <w:pPr>
              <w:pStyle w:val="TAL"/>
              <w:rPr>
                <w:rFonts w:cs="Arial"/>
                <w:lang w:eastAsia="ja-JP"/>
              </w:rPr>
            </w:pPr>
            <w:r w:rsidRPr="00C37D2B">
              <w:rPr>
                <w:rFonts w:cs="Arial"/>
                <w:lang w:eastAsia="ja-JP"/>
              </w:rPr>
              <w:t>maxnoofBearers</w:t>
            </w:r>
          </w:p>
        </w:tc>
        <w:tc>
          <w:tcPr>
            <w:tcW w:w="5670" w:type="dxa"/>
          </w:tcPr>
          <w:p w14:paraId="678558AC" w14:textId="77777777" w:rsidR="00B30BB2" w:rsidRPr="00C37D2B" w:rsidRDefault="00B30BB2" w:rsidP="00B30BB2">
            <w:pPr>
              <w:pStyle w:val="TAL"/>
              <w:rPr>
                <w:rFonts w:cs="Arial"/>
                <w:lang w:eastAsia="ja-JP"/>
              </w:rPr>
            </w:pPr>
            <w:r w:rsidRPr="00C37D2B">
              <w:rPr>
                <w:rFonts w:cs="Arial"/>
                <w:lang w:eastAsia="ja-JP"/>
              </w:rPr>
              <w:t>Maximum no. of E-RABs. Value is 256.</w:t>
            </w:r>
          </w:p>
        </w:tc>
      </w:tr>
    </w:tbl>
    <w:p w14:paraId="19A1CAC1"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52BC85F6" w14:textId="77777777" w:rsidTr="00B30BB2">
        <w:tc>
          <w:tcPr>
            <w:tcW w:w="3686" w:type="dxa"/>
          </w:tcPr>
          <w:p w14:paraId="6EEBFD3E" w14:textId="77777777" w:rsidR="00B30BB2" w:rsidRPr="00C37D2B" w:rsidRDefault="00B30BB2" w:rsidP="00B30BB2">
            <w:pPr>
              <w:pStyle w:val="TAH"/>
              <w:rPr>
                <w:rFonts w:cs="Arial"/>
                <w:lang w:eastAsia="ja-JP"/>
              </w:rPr>
            </w:pPr>
            <w:r w:rsidRPr="00C37D2B">
              <w:rPr>
                <w:rFonts w:cs="Arial"/>
                <w:lang w:eastAsia="ja-JP"/>
              </w:rPr>
              <w:t>Condition</w:t>
            </w:r>
          </w:p>
        </w:tc>
        <w:tc>
          <w:tcPr>
            <w:tcW w:w="5670" w:type="dxa"/>
          </w:tcPr>
          <w:p w14:paraId="6E5F2287"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CD8DE5C" w14:textId="77777777" w:rsidTr="00B30BB2">
        <w:tc>
          <w:tcPr>
            <w:tcW w:w="3686" w:type="dxa"/>
          </w:tcPr>
          <w:p w14:paraId="256BFE05" w14:textId="77777777" w:rsidR="00B30BB2" w:rsidRPr="00C37D2B" w:rsidRDefault="00B30BB2" w:rsidP="00B30BB2">
            <w:pPr>
              <w:pStyle w:val="TAL"/>
              <w:tabs>
                <w:tab w:val="right" w:pos="3470"/>
              </w:tabs>
              <w:rPr>
                <w:rFonts w:cs="Arial"/>
                <w:lang w:eastAsia="zh-CN"/>
              </w:rPr>
            </w:pPr>
            <w:r w:rsidRPr="00C37D2B">
              <w:rPr>
                <w:rFonts w:cs="Arial"/>
                <w:lang w:eastAsia="zh-CN"/>
              </w:rPr>
              <w:t>ifMCGandSCGpresent</w:t>
            </w:r>
          </w:p>
        </w:tc>
        <w:tc>
          <w:tcPr>
            <w:tcW w:w="5670" w:type="dxa"/>
          </w:tcPr>
          <w:p w14:paraId="3AFCBC84"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0BB2" w:rsidRPr="00C37D2B" w14:paraId="6B18EEDE" w14:textId="77777777" w:rsidTr="00B30BB2">
        <w:tc>
          <w:tcPr>
            <w:tcW w:w="3686" w:type="dxa"/>
          </w:tcPr>
          <w:p w14:paraId="76D7310E" w14:textId="77777777" w:rsidR="00B30BB2" w:rsidRPr="00C37D2B" w:rsidRDefault="00B30BB2" w:rsidP="00B30BB2">
            <w:pPr>
              <w:pStyle w:val="TAL"/>
              <w:tabs>
                <w:tab w:val="right" w:pos="3470"/>
              </w:tabs>
              <w:rPr>
                <w:rFonts w:cs="Arial"/>
                <w:lang w:eastAsia="zh-CN"/>
              </w:rPr>
            </w:pPr>
            <w:r w:rsidRPr="00C37D2B">
              <w:rPr>
                <w:rFonts w:cs="Arial"/>
                <w:lang w:eastAsia="zh-CN"/>
              </w:rPr>
              <w:t>ifMCGpresent</w:t>
            </w:r>
          </w:p>
        </w:tc>
        <w:tc>
          <w:tcPr>
            <w:tcW w:w="5670" w:type="dxa"/>
          </w:tcPr>
          <w:p w14:paraId="3881EAC9"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0BB2" w:rsidRPr="00C37D2B" w14:paraId="754DA131" w14:textId="77777777" w:rsidTr="00B30BB2">
        <w:tc>
          <w:tcPr>
            <w:tcW w:w="3686" w:type="dxa"/>
          </w:tcPr>
          <w:p w14:paraId="3690B049" w14:textId="77777777" w:rsidR="00B30BB2" w:rsidRPr="00C37D2B" w:rsidRDefault="00B30BB2" w:rsidP="00B30BB2">
            <w:pPr>
              <w:pStyle w:val="TAL"/>
              <w:tabs>
                <w:tab w:val="right" w:pos="3470"/>
              </w:tabs>
              <w:rPr>
                <w:rFonts w:cs="Arial"/>
                <w:lang w:eastAsia="zh-CN"/>
              </w:rPr>
            </w:pPr>
            <w:r w:rsidRPr="00C37D2B">
              <w:rPr>
                <w:lang w:eastAsia="zh-CN"/>
              </w:rPr>
              <w:t>C-ifMCGandSCGpresent_GBR</w:t>
            </w:r>
          </w:p>
        </w:tc>
        <w:tc>
          <w:tcPr>
            <w:tcW w:w="5670" w:type="dxa"/>
          </w:tcPr>
          <w:p w14:paraId="67C7C140"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E2DD90D" w14:textId="77777777" w:rsidR="00B30BB2" w:rsidRPr="00C37D2B" w:rsidRDefault="00B30BB2" w:rsidP="00B30BB2">
      <w:pPr>
        <w:rPr>
          <w:lang w:eastAsia="zh-CN"/>
        </w:rPr>
      </w:pPr>
    </w:p>
    <w:p w14:paraId="6A48BE3A" w14:textId="77777777" w:rsidR="002850F8" w:rsidRPr="00C37D2B" w:rsidRDefault="002850F8" w:rsidP="002850F8">
      <w:pPr>
        <w:rPr>
          <w:lang w:eastAsia="zh-CN"/>
        </w:rPr>
      </w:pPr>
    </w:p>
    <w:p w14:paraId="2D5C6A85" w14:textId="77777777" w:rsidR="002850F8" w:rsidRDefault="002850F8" w:rsidP="00DF0204">
      <w:pPr>
        <w:jc w:val="center"/>
        <w:rPr>
          <w:b/>
          <w:color w:val="FF0000"/>
        </w:rPr>
      </w:pPr>
    </w:p>
    <w:p w14:paraId="346AC2DD" w14:textId="2435E201" w:rsidR="00DF0204" w:rsidRDefault="00DF0204" w:rsidP="00DF0204">
      <w:pPr>
        <w:jc w:val="center"/>
        <w:rPr>
          <w:b/>
          <w:color w:val="FF0000"/>
        </w:rPr>
      </w:pPr>
      <w:r w:rsidRPr="00E95076">
        <w:rPr>
          <w:b/>
          <w:color w:val="FF0000"/>
        </w:rPr>
        <w:t>&lt;&lt;&lt;&lt;&lt;&lt; NEXT CHANGE &gt;&gt;&gt;&gt;&gt;&gt;</w:t>
      </w:r>
    </w:p>
    <w:p w14:paraId="3071D483" w14:textId="77777777" w:rsidR="00047E69" w:rsidRPr="00C37D2B" w:rsidRDefault="00047E69" w:rsidP="00047E69">
      <w:pPr>
        <w:pStyle w:val="Heading4"/>
      </w:pPr>
      <w:bookmarkStart w:id="418" w:name="_Toc20954434"/>
      <w:bookmarkStart w:id="419" w:name="_Toc29902438"/>
      <w:bookmarkStart w:id="420" w:name="_Toc29906442"/>
      <w:bookmarkStart w:id="421" w:name="_Toc36550432"/>
      <w:bookmarkStart w:id="422" w:name="_Toc45104187"/>
      <w:bookmarkStart w:id="423" w:name="_Toc45227683"/>
      <w:bookmarkStart w:id="424" w:name="_Toc45891497"/>
      <w:bookmarkStart w:id="425" w:name="_Toc51764139"/>
      <w:bookmarkStart w:id="426" w:name="_Toc56528140"/>
      <w:bookmarkStart w:id="427" w:name="_Toc64382107"/>
      <w:bookmarkStart w:id="428" w:name="_Toc66283682"/>
      <w:bookmarkStart w:id="429" w:name="_Toc67911058"/>
      <w:bookmarkStart w:id="430" w:name="_Toc73979836"/>
      <w:bookmarkStart w:id="431" w:name="_Toc88650560"/>
      <w:r w:rsidRPr="00C37D2B">
        <w:t>9.1.4.2</w:t>
      </w:r>
      <w:r w:rsidRPr="00C37D2B">
        <w:tab/>
        <w:t xml:space="preserve">SGNB </w:t>
      </w:r>
      <w:r w:rsidRPr="00C37D2B">
        <w:rPr>
          <w:lang w:eastAsia="zh-CN"/>
        </w:rPr>
        <w:t>ADDITION</w:t>
      </w:r>
      <w:r w:rsidRPr="00C37D2B">
        <w:t xml:space="preserve"> REQUEST ACKNOWLEDGE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9F27CBC" w14:textId="77777777" w:rsidR="00047E69" w:rsidRPr="00C37D2B" w:rsidRDefault="00047E69" w:rsidP="00047E69">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6A7F54B" w14:textId="77777777" w:rsidR="00047E69" w:rsidRPr="00C37D2B" w:rsidRDefault="00047E69" w:rsidP="00047E69">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29"/>
        <w:gridCol w:w="1388"/>
        <w:gridCol w:w="63"/>
        <w:gridCol w:w="1780"/>
        <w:gridCol w:w="20"/>
        <w:gridCol w:w="1080"/>
        <w:gridCol w:w="34"/>
        <w:gridCol w:w="1103"/>
      </w:tblGrid>
      <w:tr w:rsidR="00047E69" w:rsidRPr="00C37D2B" w14:paraId="54811C45" w14:textId="77777777" w:rsidTr="00BC7242">
        <w:tc>
          <w:tcPr>
            <w:tcW w:w="2578" w:type="dxa"/>
          </w:tcPr>
          <w:p w14:paraId="7479EC2D" w14:textId="77777777" w:rsidR="00047E69" w:rsidRPr="00C37D2B" w:rsidRDefault="00047E69" w:rsidP="00BC7242">
            <w:pPr>
              <w:pStyle w:val="TAH"/>
              <w:rPr>
                <w:rFonts w:cs="Arial"/>
                <w:lang w:eastAsia="ja-JP"/>
              </w:rPr>
            </w:pPr>
            <w:r w:rsidRPr="00C37D2B">
              <w:rPr>
                <w:rFonts w:cs="Arial"/>
                <w:lang w:eastAsia="ja-JP"/>
              </w:rPr>
              <w:t>IE/Group Name</w:t>
            </w:r>
          </w:p>
        </w:tc>
        <w:tc>
          <w:tcPr>
            <w:tcW w:w="1104" w:type="dxa"/>
          </w:tcPr>
          <w:p w14:paraId="04666174" w14:textId="77777777" w:rsidR="00047E69" w:rsidRPr="00C37D2B" w:rsidRDefault="00047E69" w:rsidP="00BC7242">
            <w:pPr>
              <w:pStyle w:val="TAH"/>
              <w:rPr>
                <w:rFonts w:cs="Arial"/>
                <w:lang w:eastAsia="ja-JP"/>
              </w:rPr>
            </w:pPr>
            <w:r w:rsidRPr="00C37D2B">
              <w:rPr>
                <w:rFonts w:cs="Arial"/>
                <w:lang w:eastAsia="ja-JP"/>
              </w:rPr>
              <w:t>Presence</w:t>
            </w:r>
          </w:p>
        </w:tc>
        <w:tc>
          <w:tcPr>
            <w:tcW w:w="1306" w:type="dxa"/>
          </w:tcPr>
          <w:p w14:paraId="66B55037" w14:textId="77777777" w:rsidR="00047E69" w:rsidRPr="00C37D2B" w:rsidRDefault="00047E69" w:rsidP="00BC7242">
            <w:pPr>
              <w:pStyle w:val="TAH"/>
              <w:rPr>
                <w:rFonts w:cs="Arial"/>
                <w:lang w:eastAsia="ja-JP"/>
              </w:rPr>
            </w:pPr>
            <w:r w:rsidRPr="00C37D2B">
              <w:rPr>
                <w:rFonts w:cs="Arial"/>
                <w:lang w:eastAsia="ja-JP"/>
              </w:rPr>
              <w:t>Range</w:t>
            </w:r>
          </w:p>
        </w:tc>
        <w:tc>
          <w:tcPr>
            <w:tcW w:w="1417" w:type="dxa"/>
            <w:gridSpan w:val="2"/>
          </w:tcPr>
          <w:p w14:paraId="54D34D35" w14:textId="77777777" w:rsidR="00047E69" w:rsidRPr="00C37D2B" w:rsidRDefault="00047E69" w:rsidP="00BC7242">
            <w:pPr>
              <w:pStyle w:val="TAH"/>
              <w:rPr>
                <w:rFonts w:cs="Arial"/>
                <w:lang w:eastAsia="ja-JP"/>
              </w:rPr>
            </w:pPr>
            <w:r w:rsidRPr="00C37D2B">
              <w:rPr>
                <w:rFonts w:cs="Arial"/>
                <w:lang w:eastAsia="ja-JP"/>
              </w:rPr>
              <w:t>IE type and reference</w:t>
            </w:r>
          </w:p>
        </w:tc>
        <w:tc>
          <w:tcPr>
            <w:tcW w:w="1843" w:type="dxa"/>
            <w:gridSpan w:val="2"/>
          </w:tcPr>
          <w:p w14:paraId="4945D46D" w14:textId="77777777" w:rsidR="00047E69" w:rsidRPr="00C37D2B" w:rsidRDefault="00047E69" w:rsidP="00BC7242">
            <w:pPr>
              <w:pStyle w:val="TAH"/>
              <w:rPr>
                <w:rFonts w:cs="Arial"/>
                <w:lang w:eastAsia="ja-JP"/>
              </w:rPr>
            </w:pPr>
            <w:r w:rsidRPr="00C37D2B">
              <w:rPr>
                <w:rFonts w:cs="Arial"/>
                <w:lang w:eastAsia="ja-JP"/>
              </w:rPr>
              <w:t>Semantics description</w:t>
            </w:r>
          </w:p>
        </w:tc>
        <w:tc>
          <w:tcPr>
            <w:tcW w:w="1134" w:type="dxa"/>
            <w:gridSpan w:val="3"/>
          </w:tcPr>
          <w:p w14:paraId="16F34233" w14:textId="77777777" w:rsidR="00047E69" w:rsidRPr="00C37D2B" w:rsidRDefault="00047E69" w:rsidP="00BC7242">
            <w:pPr>
              <w:pStyle w:val="TAH"/>
              <w:rPr>
                <w:rFonts w:cs="Arial"/>
                <w:b w:val="0"/>
                <w:lang w:eastAsia="ja-JP"/>
              </w:rPr>
            </w:pPr>
            <w:r w:rsidRPr="00C37D2B">
              <w:rPr>
                <w:rFonts w:cs="Arial"/>
                <w:lang w:eastAsia="ja-JP"/>
              </w:rPr>
              <w:t>Criticality</w:t>
            </w:r>
          </w:p>
        </w:tc>
        <w:tc>
          <w:tcPr>
            <w:tcW w:w="1103" w:type="dxa"/>
          </w:tcPr>
          <w:p w14:paraId="0D3F67E3" w14:textId="77777777" w:rsidR="00047E69" w:rsidRPr="00C37D2B" w:rsidRDefault="00047E69" w:rsidP="00BC7242">
            <w:pPr>
              <w:pStyle w:val="TAH"/>
              <w:rPr>
                <w:rFonts w:cs="Arial"/>
                <w:b w:val="0"/>
                <w:lang w:eastAsia="ja-JP"/>
              </w:rPr>
            </w:pPr>
            <w:r w:rsidRPr="00C37D2B">
              <w:rPr>
                <w:rFonts w:cs="Arial"/>
                <w:lang w:eastAsia="ja-JP"/>
              </w:rPr>
              <w:t>Assigned Criticality</w:t>
            </w:r>
          </w:p>
        </w:tc>
      </w:tr>
      <w:tr w:rsidR="00047E69" w:rsidRPr="00C37D2B" w14:paraId="6BDB095A" w14:textId="77777777" w:rsidTr="00BC7242">
        <w:tc>
          <w:tcPr>
            <w:tcW w:w="2578" w:type="dxa"/>
          </w:tcPr>
          <w:p w14:paraId="782674BB" w14:textId="77777777" w:rsidR="00047E69" w:rsidRPr="00C37D2B" w:rsidRDefault="00047E69" w:rsidP="00BC7242">
            <w:pPr>
              <w:pStyle w:val="TAL"/>
              <w:rPr>
                <w:rFonts w:cs="Arial"/>
                <w:lang w:eastAsia="ja-JP"/>
              </w:rPr>
            </w:pPr>
            <w:r w:rsidRPr="00C37D2B">
              <w:rPr>
                <w:rFonts w:cs="Arial"/>
                <w:lang w:eastAsia="ja-JP"/>
              </w:rPr>
              <w:t>Message Type</w:t>
            </w:r>
          </w:p>
        </w:tc>
        <w:tc>
          <w:tcPr>
            <w:tcW w:w="1104" w:type="dxa"/>
          </w:tcPr>
          <w:p w14:paraId="765918D3"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531A5043" w14:textId="77777777" w:rsidR="00047E69" w:rsidRPr="00C37D2B" w:rsidRDefault="00047E69" w:rsidP="00BC7242">
            <w:pPr>
              <w:pStyle w:val="TAL"/>
              <w:rPr>
                <w:rFonts w:cs="Arial"/>
                <w:szCs w:val="18"/>
                <w:lang w:eastAsia="ja-JP"/>
              </w:rPr>
            </w:pPr>
          </w:p>
        </w:tc>
        <w:tc>
          <w:tcPr>
            <w:tcW w:w="1417" w:type="dxa"/>
            <w:gridSpan w:val="2"/>
          </w:tcPr>
          <w:p w14:paraId="3385ECB0" w14:textId="77777777" w:rsidR="00047E69" w:rsidRPr="00C37D2B" w:rsidRDefault="00047E69" w:rsidP="00BC7242">
            <w:pPr>
              <w:pStyle w:val="TAL"/>
              <w:rPr>
                <w:rFonts w:cs="Arial"/>
                <w:lang w:eastAsia="ja-JP"/>
              </w:rPr>
            </w:pPr>
            <w:r w:rsidRPr="00C37D2B">
              <w:rPr>
                <w:rFonts w:cs="Arial"/>
                <w:lang w:eastAsia="ja-JP"/>
              </w:rPr>
              <w:t>9.2.13</w:t>
            </w:r>
          </w:p>
        </w:tc>
        <w:tc>
          <w:tcPr>
            <w:tcW w:w="1843" w:type="dxa"/>
            <w:gridSpan w:val="2"/>
          </w:tcPr>
          <w:p w14:paraId="33D5E751" w14:textId="77777777" w:rsidR="00047E69" w:rsidRPr="00C37D2B" w:rsidRDefault="00047E69" w:rsidP="00BC7242">
            <w:pPr>
              <w:pStyle w:val="TAL"/>
              <w:rPr>
                <w:rFonts w:cs="Arial"/>
                <w:szCs w:val="18"/>
                <w:lang w:eastAsia="ja-JP"/>
              </w:rPr>
            </w:pPr>
          </w:p>
        </w:tc>
        <w:tc>
          <w:tcPr>
            <w:tcW w:w="1134" w:type="dxa"/>
            <w:gridSpan w:val="3"/>
          </w:tcPr>
          <w:p w14:paraId="3017DDED" w14:textId="77777777" w:rsidR="00047E69" w:rsidRPr="00C37D2B" w:rsidRDefault="00047E69" w:rsidP="00BC7242">
            <w:pPr>
              <w:pStyle w:val="TAC"/>
              <w:rPr>
                <w:lang w:eastAsia="ja-JP"/>
              </w:rPr>
            </w:pPr>
            <w:r w:rsidRPr="00C37D2B">
              <w:rPr>
                <w:lang w:eastAsia="ja-JP"/>
              </w:rPr>
              <w:t>YES</w:t>
            </w:r>
          </w:p>
        </w:tc>
        <w:tc>
          <w:tcPr>
            <w:tcW w:w="1103" w:type="dxa"/>
          </w:tcPr>
          <w:p w14:paraId="1EA99C39" w14:textId="77777777" w:rsidR="00047E69" w:rsidRPr="00C37D2B" w:rsidRDefault="00047E69" w:rsidP="00BC7242">
            <w:pPr>
              <w:pStyle w:val="TAC"/>
              <w:rPr>
                <w:lang w:eastAsia="ja-JP"/>
              </w:rPr>
            </w:pPr>
            <w:r w:rsidRPr="00C37D2B">
              <w:rPr>
                <w:lang w:eastAsia="ja-JP"/>
              </w:rPr>
              <w:t>reject</w:t>
            </w:r>
          </w:p>
        </w:tc>
      </w:tr>
      <w:tr w:rsidR="00047E69" w:rsidRPr="00C37D2B" w14:paraId="696BBB21" w14:textId="77777777" w:rsidTr="00BC7242">
        <w:tc>
          <w:tcPr>
            <w:tcW w:w="2578" w:type="dxa"/>
          </w:tcPr>
          <w:p w14:paraId="4D02A8F2" w14:textId="77777777" w:rsidR="00047E69" w:rsidRPr="00C37D2B" w:rsidRDefault="00047E69" w:rsidP="00BC7242">
            <w:pPr>
              <w:pStyle w:val="TAL"/>
              <w:rPr>
                <w:rFonts w:cs="Arial"/>
                <w:lang w:eastAsia="ja-JP"/>
              </w:rPr>
            </w:pPr>
            <w:r w:rsidRPr="00C37D2B">
              <w:rPr>
                <w:rFonts w:cs="Arial"/>
                <w:lang w:eastAsia="ja-JP"/>
              </w:rPr>
              <w:t>MeNB UE X2AP ID</w:t>
            </w:r>
          </w:p>
        </w:tc>
        <w:tc>
          <w:tcPr>
            <w:tcW w:w="1104" w:type="dxa"/>
          </w:tcPr>
          <w:p w14:paraId="7A183170"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0D2D9A9D" w14:textId="77777777" w:rsidR="00047E69" w:rsidRPr="00C37D2B" w:rsidRDefault="00047E69" w:rsidP="00BC7242">
            <w:pPr>
              <w:pStyle w:val="TAL"/>
              <w:rPr>
                <w:rFonts w:cs="Arial"/>
                <w:szCs w:val="18"/>
                <w:lang w:eastAsia="ja-JP"/>
              </w:rPr>
            </w:pPr>
          </w:p>
        </w:tc>
        <w:tc>
          <w:tcPr>
            <w:tcW w:w="1417" w:type="dxa"/>
            <w:gridSpan w:val="2"/>
          </w:tcPr>
          <w:p w14:paraId="29913581" w14:textId="77777777" w:rsidR="00047E69" w:rsidRPr="00C37D2B" w:rsidRDefault="00047E69" w:rsidP="00BC7242">
            <w:pPr>
              <w:pStyle w:val="TAL"/>
              <w:rPr>
                <w:rFonts w:cs="Arial"/>
                <w:snapToGrid w:val="0"/>
                <w:lang w:eastAsia="ja-JP"/>
              </w:rPr>
            </w:pPr>
            <w:r w:rsidRPr="00C37D2B">
              <w:rPr>
                <w:rFonts w:cs="Arial"/>
                <w:snapToGrid w:val="0"/>
                <w:lang w:eastAsia="ja-JP"/>
              </w:rPr>
              <w:t>eNB UE X2AP ID</w:t>
            </w:r>
          </w:p>
          <w:p w14:paraId="42BE5FBE" w14:textId="77777777" w:rsidR="00047E69" w:rsidRPr="00C37D2B" w:rsidRDefault="00047E69" w:rsidP="00BC7242">
            <w:pPr>
              <w:pStyle w:val="TAL"/>
              <w:rPr>
                <w:rFonts w:cs="Arial"/>
                <w:lang w:eastAsia="ja-JP"/>
              </w:rPr>
            </w:pPr>
            <w:r w:rsidRPr="00C37D2B">
              <w:rPr>
                <w:rFonts w:cs="Arial"/>
                <w:snapToGrid w:val="0"/>
                <w:lang w:eastAsia="ja-JP"/>
              </w:rPr>
              <w:t>9.2.24</w:t>
            </w:r>
          </w:p>
        </w:tc>
        <w:tc>
          <w:tcPr>
            <w:tcW w:w="1843" w:type="dxa"/>
            <w:gridSpan w:val="2"/>
          </w:tcPr>
          <w:p w14:paraId="1C6BD99D" w14:textId="77777777" w:rsidR="00047E69" w:rsidRPr="00C37D2B" w:rsidRDefault="00047E69" w:rsidP="00BC7242">
            <w:pPr>
              <w:pStyle w:val="TAL"/>
              <w:rPr>
                <w:rFonts w:cs="Arial"/>
                <w:szCs w:val="18"/>
                <w:lang w:eastAsia="ja-JP"/>
              </w:rPr>
            </w:pPr>
            <w:r w:rsidRPr="00C37D2B">
              <w:rPr>
                <w:rFonts w:cs="Arial"/>
                <w:szCs w:val="18"/>
                <w:lang w:eastAsia="ja-JP"/>
              </w:rPr>
              <w:t>Allocated at the MeNB.</w:t>
            </w:r>
          </w:p>
        </w:tc>
        <w:tc>
          <w:tcPr>
            <w:tcW w:w="1134" w:type="dxa"/>
            <w:gridSpan w:val="3"/>
          </w:tcPr>
          <w:p w14:paraId="70880A7D" w14:textId="77777777" w:rsidR="00047E69" w:rsidRPr="00C37D2B" w:rsidRDefault="00047E69" w:rsidP="00BC7242">
            <w:pPr>
              <w:pStyle w:val="TAC"/>
              <w:rPr>
                <w:lang w:eastAsia="ja-JP"/>
              </w:rPr>
            </w:pPr>
            <w:r w:rsidRPr="00C37D2B">
              <w:rPr>
                <w:lang w:eastAsia="ja-JP"/>
              </w:rPr>
              <w:t>YES</w:t>
            </w:r>
          </w:p>
        </w:tc>
        <w:tc>
          <w:tcPr>
            <w:tcW w:w="1103" w:type="dxa"/>
          </w:tcPr>
          <w:p w14:paraId="2E074EEE" w14:textId="77777777" w:rsidR="00047E69" w:rsidRPr="00C37D2B" w:rsidRDefault="00047E69" w:rsidP="00BC7242">
            <w:pPr>
              <w:pStyle w:val="TAC"/>
              <w:rPr>
                <w:lang w:eastAsia="zh-CN"/>
              </w:rPr>
            </w:pPr>
            <w:r w:rsidRPr="00C37D2B">
              <w:rPr>
                <w:lang w:eastAsia="zh-CN"/>
              </w:rPr>
              <w:t>reject</w:t>
            </w:r>
          </w:p>
        </w:tc>
      </w:tr>
      <w:tr w:rsidR="00047E69" w:rsidRPr="00C37D2B" w14:paraId="212768CD" w14:textId="77777777" w:rsidTr="00BC7242">
        <w:tc>
          <w:tcPr>
            <w:tcW w:w="2578" w:type="dxa"/>
          </w:tcPr>
          <w:p w14:paraId="64F6C371" w14:textId="77777777" w:rsidR="00047E69" w:rsidRPr="00C37D2B" w:rsidRDefault="00047E69" w:rsidP="00BC7242">
            <w:pPr>
              <w:pStyle w:val="TAL"/>
              <w:rPr>
                <w:rFonts w:cs="Arial"/>
                <w:lang w:eastAsia="ja-JP"/>
              </w:rPr>
            </w:pPr>
            <w:r w:rsidRPr="00C37D2B">
              <w:rPr>
                <w:rFonts w:cs="Arial"/>
                <w:lang w:eastAsia="ja-JP"/>
              </w:rPr>
              <w:t>SgNB UE X2AP ID</w:t>
            </w:r>
          </w:p>
        </w:tc>
        <w:tc>
          <w:tcPr>
            <w:tcW w:w="1104" w:type="dxa"/>
          </w:tcPr>
          <w:p w14:paraId="69B4B9D0"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554952C1" w14:textId="77777777" w:rsidR="00047E69" w:rsidRPr="00C37D2B" w:rsidRDefault="00047E69" w:rsidP="00BC7242">
            <w:pPr>
              <w:pStyle w:val="TAL"/>
              <w:rPr>
                <w:rFonts w:cs="Arial"/>
                <w:szCs w:val="18"/>
                <w:lang w:eastAsia="ja-JP"/>
              </w:rPr>
            </w:pPr>
          </w:p>
        </w:tc>
        <w:tc>
          <w:tcPr>
            <w:tcW w:w="1417" w:type="dxa"/>
            <w:gridSpan w:val="2"/>
          </w:tcPr>
          <w:p w14:paraId="78F8890E" w14:textId="77777777" w:rsidR="00047E69" w:rsidRPr="00EE5530" w:rsidRDefault="00047E69" w:rsidP="00BC724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1AEE135" w14:textId="77777777" w:rsidR="00047E69" w:rsidRPr="00EE5530" w:rsidRDefault="00047E69" w:rsidP="00BC7242">
            <w:pPr>
              <w:pStyle w:val="TAL"/>
              <w:rPr>
                <w:rFonts w:cs="Arial"/>
                <w:lang w:val="sv-SE" w:eastAsia="ja-JP"/>
              </w:rPr>
            </w:pPr>
            <w:r w:rsidRPr="00EE5530">
              <w:rPr>
                <w:rFonts w:cs="Arial"/>
                <w:snapToGrid w:val="0"/>
                <w:lang w:val="sv-SE" w:eastAsia="ja-JP"/>
              </w:rPr>
              <w:t>9.2.100</w:t>
            </w:r>
          </w:p>
        </w:tc>
        <w:tc>
          <w:tcPr>
            <w:tcW w:w="1843" w:type="dxa"/>
            <w:gridSpan w:val="2"/>
          </w:tcPr>
          <w:p w14:paraId="5D02A9A9" w14:textId="77777777" w:rsidR="00047E69" w:rsidRPr="00C37D2B" w:rsidRDefault="00047E69" w:rsidP="00BC7242">
            <w:pPr>
              <w:pStyle w:val="TAL"/>
              <w:rPr>
                <w:rFonts w:cs="Arial"/>
                <w:szCs w:val="18"/>
                <w:lang w:eastAsia="ja-JP"/>
              </w:rPr>
            </w:pPr>
            <w:r w:rsidRPr="00C37D2B">
              <w:rPr>
                <w:rFonts w:cs="Arial"/>
                <w:szCs w:val="18"/>
                <w:lang w:eastAsia="ja-JP"/>
              </w:rPr>
              <w:t>Allocated at the en-gNB.</w:t>
            </w:r>
          </w:p>
        </w:tc>
        <w:tc>
          <w:tcPr>
            <w:tcW w:w="1134" w:type="dxa"/>
            <w:gridSpan w:val="3"/>
          </w:tcPr>
          <w:p w14:paraId="4A339887" w14:textId="77777777" w:rsidR="00047E69" w:rsidRPr="00C37D2B" w:rsidRDefault="00047E69" w:rsidP="00BC7242">
            <w:pPr>
              <w:pStyle w:val="TAC"/>
              <w:rPr>
                <w:lang w:eastAsia="ja-JP"/>
              </w:rPr>
            </w:pPr>
            <w:r w:rsidRPr="00C37D2B">
              <w:rPr>
                <w:lang w:eastAsia="ja-JP"/>
              </w:rPr>
              <w:t>YES</w:t>
            </w:r>
          </w:p>
        </w:tc>
        <w:tc>
          <w:tcPr>
            <w:tcW w:w="1103" w:type="dxa"/>
          </w:tcPr>
          <w:p w14:paraId="386F4E9B" w14:textId="77777777" w:rsidR="00047E69" w:rsidRPr="00C37D2B" w:rsidRDefault="00047E69" w:rsidP="00BC7242">
            <w:pPr>
              <w:pStyle w:val="TAC"/>
              <w:rPr>
                <w:lang w:eastAsia="zh-CN"/>
              </w:rPr>
            </w:pPr>
            <w:r w:rsidRPr="00C37D2B">
              <w:rPr>
                <w:lang w:eastAsia="zh-CN"/>
              </w:rPr>
              <w:t>reject</w:t>
            </w:r>
          </w:p>
        </w:tc>
      </w:tr>
      <w:tr w:rsidR="00047E69" w:rsidRPr="00C37D2B" w14:paraId="0ABF1AC3" w14:textId="77777777" w:rsidTr="00BC7242">
        <w:tc>
          <w:tcPr>
            <w:tcW w:w="2578" w:type="dxa"/>
          </w:tcPr>
          <w:p w14:paraId="7FEC47CD" w14:textId="77777777" w:rsidR="00047E69" w:rsidRPr="00C37D2B" w:rsidRDefault="00047E69" w:rsidP="00BC7242">
            <w:pPr>
              <w:pStyle w:val="TAL"/>
              <w:rPr>
                <w:rFonts w:cs="Arial"/>
                <w:b/>
                <w:lang w:eastAsia="ja-JP"/>
              </w:rPr>
            </w:pPr>
            <w:r w:rsidRPr="00C37D2B">
              <w:rPr>
                <w:rFonts w:cs="Arial"/>
                <w:b/>
                <w:lang w:eastAsia="ja-JP"/>
              </w:rPr>
              <w:t>E-RABs Admitted To Be Added List</w:t>
            </w:r>
          </w:p>
        </w:tc>
        <w:tc>
          <w:tcPr>
            <w:tcW w:w="1104" w:type="dxa"/>
          </w:tcPr>
          <w:p w14:paraId="268B80AE" w14:textId="77777777" w:rsidR="00047E69" w:rsidRPr="00C37D2B" w:rsidRDefault="00047E69" w:rsidP="00BC7242">
            <w:pPr>
              <w:pStyle w:val="TAL"/>
              <w:rPr>
                <w:rFonts w:cs="Arial"/>
                <w:lang w:eastAsia="ja-JP"/>
              </w:rPr>
            </w:pPr>
          </w:p>
        </w:tc>
        <w:tc>
          <w:tcPr>
            <w:tcW w:w="1306" w:type="dxa"/>
          </w:tcPr>
          <w:p w14:paraId="50D45AC4" w14:textId="77777777" w:rsidR="00047E69" w:rsidRPr="00C37D2B" w:rsidRDefault="00047E69" w:rsidP="00BC7242">
            <w:pPr>
              <w:pStyle w:val="TAL"/>
              <w:rPr>
                <w:rFonts w:cs="Arial"/>
                <w:i/>
                <w:szCs w:val="18"/>
                <w:lang w:eastAsia="ja-JP"/>
              </w:rPr>
            </w:pPr>
            <w:r w:rsidRPr="00C37D2B">
              <w:rPr>
                <w:rFonts w:cs="Arial"/>
                <w:i/>
                <w:szCs w:val="18"/>
                <w:lang w:eastAsia="ja-JP"/>
              </w:rPr>
              <w:t>1</w:t>
            </w:r>
          </w:p>
        </w:tc>
        <w:tc>
          <w:tcPr>
            <w:tcW w:w="1417" w:type="dxa"/>
            <w:gridSpan w:val="2"/>
          </w:tcPr>
          <w:p w14:paraId="7DAAFCF2" w14:textId="77777777" w:rsidR="00047E69" w:rsidRPr="00C37D2B" w:rsidRDefault="00047E69" w:rsidP="00BC7242">
            <w:pPr>
              <w:pStyle w:val="TAL"/>
              <w:rPr>
                <w:rFonts w:cs="Arial"/>
                <w:lang w:eastAsia="ja-JP"/>
              </w:rPr>
            </w:pPr>
          </w:p>
        </w:tc>
        <w:tc>
          <w:tcPr>
            <w:tcW w:w="1843" w:type="dxa"/>
            <w:gridSpan w:val="2"/>
          </w:tcPr>
          <w:p w14:paraId="23B6D7C3" w14:textId="77777777" w:rsidR="00047E69" w:rsidRPr="00C37D2B" w:rsidRDefault="00047E69" w:rsidP="00BC7242">
            <w:pPr>
              <w:pStyle w:val="TAL"/>
              <w:rPr>
                <w:rFonts w:cs="Arial"/>
                <w:szCs w:val="18"/>
                <w:lang w:eastAsia="ja-JP"/>
              </w:rPr>
            </w:pPr>
          </w:p>
        </w:tc>
        <w:tc>
          <w:tcPr>
            <w:tcW w:w="1134" w:type="dxa"/>
            <w:gridSpan w:val="3"/>
          </w:tcPr>
          <w:p w14:paraId="38801374" w14:textId="77777777" w:rsidR="00047E69" w:rsidRPr="00C37D2B" w:rsidRDefault="00047E69" w:rsidP="00BC7242">
            <w:pPr>
              <w:pStyle w:val="TAC"/>
              <w:rPr>
                <w:lang w:eastAsia="ja-JP"/>
              </w:rPr>
            </w:pPr>
            <w:r w:rsidRPr="00C37D2B">
              <w:rPr>
                <w:lang w:eastAsia="ja-JP"/>
              </w:rPr>
              <w:t>YES</w:t>
            </w:r>
          </w:p>
        </w:tc>
        <w:tc>
          <w:tcPr>
            <w:tcW w:w="1103" w:type="dxa"/>
          </w:tcPr>
          <w:p w14:paraId="24772B26" w14:textId="77777777" w:rsidR="00047E69" w:rsidRPr="00C37D2B" w:rsidRDefault="00047E69" w:rsidP="00BC7242">
            <w:pPr>
              <w:pStyle w:val="TAC"/>
              <w:rPr>
                <w:lang w:eastAsia="ja-JP"/>
              </w:rPr>
            </w:pPr>
            <w:r w:rsidRPr="00C37D2B">
              <w:rPr>
                <w:lang w:eastAsia="ja-JP"/>
              </w:rPr>
              <w:t>ignore</w:t>
            </w:r>
          </w:p>
        </w:tc>
      </w:tr>
      <w:tr w:rsidR="00047E69" w:rsidRPr="00C37D2B" w14:paraId="7A3B54D5" w14:textId="77777777" w:rsidTr="00BC7242">
        <w:tc>
          <w:tcPr>
            <w:tcW w:w="2578" w:type="dxa"/>
          </w:tcPr>
          <w:p w14:paraId="60726907" w14:textId="77777777" w:rsidR="00047E69" w:rsidRPr="00C37D2B" w:rsidRDefault="00047E69" w:rsidP="00BC7242">
            <w:pPr>
              <w:pStyle w:val="TALLeft1cm"/>
              <w:ind w:left="142"/>
              <w:rPr>
                <w:rFonts w:cs="Arial"/>
                <w:b/>
                <w:bCs/>
                <w:lang w:val="en-GB"/>
              </w:rPr>
            </w:pPr>
            <w:r w:rsidRPr="00C37D2B">
              <w:rPr>
                <w:rFonts w:cs="Arial"/>
                <w:b/>
                <w:lang w:val="en-GB"/>
              </w:rPr>
              <w:t>&gt;E-RABs Admitted To Be Added Item</w:t>
            </w:r>
          </w:p>
        </w:tc>
        <w:tc>
          <w:tcPr>
            <w:tcW w:w="1104" w:type="dxa"/>
          </w:tcPr>
          <w:p w14:paraId="2034289B" w14:textId="77777777" w:rsidR="00047E69" w:rsidRPr="00C37D2B" w:rsidRDefault="00047E69" w:rsidP="00BC7242">
            <w:pPr>
              <w:pStyle w:val="TAL"/>
              <w:rPr>
                <w:rFonts w:cs="Arial"/>
                <w:lang w:eastAsia="ja-JP"/>
              </w:rPr>
            </w:pPr>
          </w:p>
        </w:tc>
        <w:tc>
          <w:tcPr>
            <w:tcW w:w="1306" w:type="dxa"/>
          </w:tcPr>
          <w:p w14:paraId="0C068DD7" w14:textId="77777777" w:rsidR="00047E69" w:rsidRPr="00C37D2B" w:rsidRDefault="00047E69" w:rsidP="00BC7242">
            <w:pPr>
              <w:pStyle w:val="TAL"/>
              <w:rPr>
                <w:rFonts w:cs="Arial"/>
                <w:bCs/>
                <w:i/>
                <w:szCs w:val="18"/>
                <w:lang w:eastAsia="ja-JP"/>
              </w:rPr>
            </w:pPr>
            <w:r w:rsidRPr="00C37D2B">
              <w:rPr>
                <w:rFonts w:cs="Arial"/>
                <w:bCs/>
                <w:i/>
                <w:szCs w:val="18"/>
                <w:lang w:eastAsia="ja-JP"/>
              </w:rPr>
              <w:t>1 .. &lt;maxnoofBearers&gt;</w:t>
            </w:r>
          </w:p>
        </w:tc>
        <w:tc>
          <w:tcPr>
            <w:tcW w:w="1417" w:type="dxa"/>
            <w:gridSpan w:val="2"/>
          </w:tcPr>
          <w:p w14:paraId="727C282D" w14:textId="77777777" w:rsidR="00047E69" w:rsidRPr="00C37D2B" w:rsidRDefault="00047E69" w:rsidP="00BC7242">
            <w:pPr>
              <w:pStyle w:val="TAL"/>
              <w:rPr>
                <w:rFonts w:cs="Arial"/>
                <w:lang w:eastAsia="ja-JP"/>
              </w:rPr>
            </w:pPr>
          </w:p>
        </w:tc>
        <w:tc>
          <w:tcPr>
            <w:tcW w:w="1843" w:type="dxa"/>
            <w:gridSpan w:val="2"/>
          </w:tcPr>
          <w:p w14:paraId="201E3398" w14:textId="77777777" w:rsidR="00047E69" w:rsidRPr="00C37D2B" w:rsidRDefault="00047E69" w:rsidP="00BC7242">
            <w:pPr>
              <w:pStyle w:val="TAL"/>
              <w:rPr>
                <w:rFonts w:cs="Arial"/>
                <w:szCs w:val="18"/>
                <w:lang w:eastAsia="ja-JP"/>
              </w:rPr>
            </w:pPr>
          </w:p>
        </w:tc>
        <w:tc>
          <w:tcPr>
            <w:tcW w:w="1134" w:type="dxa"/>
            <w:gridSpan w:val="3"/>
          </w:tcPr>
          <w:p w14:paraId="41AE21C4" w14:textId="77777777" w:rsidR="00047E69" w:rsidRPr="00C37D2B" w:rsidRDefault="00047E69" w:rsidP="00BC7242">
            <w:pPr>
              <w:pStyle w:val="TAC"/>
              <w:rPr>
                <w:lang w:eastAsia="ja-JP"/>
              </w:rPr>
            </w:pPr>
            <w:r w:rsidRPr="00C37D2B">
              <w:rPr>
                <w:lang w:eastAsia="ja-JP"/>
              </w:rPr>
              <w:t>EACH</w:t>
            </w:r>
          </w:p>
        </w:tc>
        <w:tc>
          <w:tcPr>
            <w:tcW w:w="1103" w:type="dxa"/>
          </w:tcPr>
          <w:p w14:paraId="505223FC" w14:textId="77777777" w:rsidR="00047E69" w:rsidRPr="00C37D2B" w:rsidRDefault="00047E69" w:rsidP="00BC7242">
            <w:pPr>
              <w:pStyle w:val="TAC"/>
              <w:rPr>
                <w:lang w:eastAsia="ja-JP"/>
              </w:rPr>
            </w:pPr>
            <w:r w:rsidRPr="00C37D2B">
              <w:rPr>
                <w:lang w:eastAsia="ja-JP"/>
              </w:rPr>
              <w:t>ignore</w:t>
            </w:r>
          </w:p>
        </w:tc>
      </w:tr>
      <w:tr w:rsidR="00047E69" w:rsidRPr="00C37D2B" w14:paraId="4226C19F" w14:textId="77777777" w:rsidTr="00BC7242">
        <w:tc>
          <w:tcPr>
            <w:tcW w:w="2578" w:type="dxa"/>
          </w:tcPr>
          <w:p w14:paraId="51326ADC" w14:textId="77777777" w:rsidR="00047E69" w:rsidRPr="00C37D2B" w:rsidRDefault="00047E69" w:rsidP="00BC7242">
            <w:pPr>
              <w:pStyle w:val="TALLeft1cm"/>
              <w:ind w:left="284"/>
              <w:rPr>
                <w:rFonts w:cs="Arial"/>
                <w:b/>
                <w:lang w:val="en-GB"/>
              </w:rPr>
            </w:pPr>
            <w:r w:rsidRPr="00C37D2B">
              <w:rPr>
                <w:rFonts w:cs="Arial"/>
                <w:lang w:val="en-GB" w:eastAsia="ja-JP"/>
              </w:rPr>
              <w:t>&gt;&gt;E-RAB ID</w:t>
            </w:r>
          </w:p>
        </w:tc>
        <w:tc>
          <w:tcPr>
            <w:tcW w:w="1104" w:type="dxa"/>
          </w:tcPr>
          <w:p w14:paraId="163A60F3"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58A61AC0" w14:textId="77777777" w:rsidR="00047E69" w:rsidRPr="00C37D2B" w:rsidRDefault="00047E69" w:rsidP="00BC7242">
            <w:pPr>
              <w:pStyle w:val="TAL"/>
              <w:rPr>
                <w:rFonts w:cs="Arial"/>
                <w:bCs/>
                <w:i/>
                <w:szCs w:val="18"/>
                <w:lang w:eastAsia="ja-JP"/>
              </w:rPr>
            </w:pPr>
          </w:p>
        </w:tc>
        <w:tc>
          <w:tcPr>
            <w:tcW w:w="1417" w:type="dxa"/>
            <w:gridSpan w:val="2"/>
          </w:tcPr>
          <w:p w14:paraId="775D14BC" w14:textId="77777777" w:rsidR="00047E69" w:rsidRPr="00C37D2B" w:rsidRDefault="00047E69" w:rsidP="00BC7242">
            <w:pPr>
              <w:pStyle w:val="TAL"/>
              <w:rPr>
                <w:rFonts w:cs="Arial"/>
                <w:lang w:eastAsia="ja-JP"/>
              </w:rPr>
            </w:pPr>
            <w:r w:rsidRPr="00C37D2B">
              <w:rPr>
                <w:rFonts w:cs="Arial"/>
                <w:snapToGrid w:val="0"/>
                <w:lang w:eastAsia="ja-JP"/>
              </w:rPr>
              <w:t>9.2.23</w:t>
            </w:r>
          </w:p>
        </w:tc>
        <w:tc>
          <w:tcPr>
            <w:tcW w:w="1843" w:type="dxa"/>
            <w:gridSpan w:val="2"/>
          </w:tcPr>
          <w:p w14:paraId="48F15A18" w14:textId="77777777" w:rsidR="00047E69" w:rsidRPr="00C37D2B" w:rsidRDefault="00047E69" w:rsidP="00BC7242">
            <w:pPr>
              <w:pStyle w:val="TAL"/>
              <w:rPr>
                <w:rFonts w:cs="Arial"/>
                <w:szCs w:val="18"/>
                <w:lang w:eastAsia="ja-JP"/>
              </w:rPr>
            </w:pPr>
          </w:p>
        </w:tc>
        <w:tc>
          <w:tcPr>
            <w:tcW w:w="1134" w:type="dxa"/>
            <w:gridSpan w:val="3"/>
          </w:tcPr>
          <w:p w14:paraId="6E1A36D6" w14:textId="77777777" w:rsidR="00047E69" w:rsidRPr="00C37D2B" w:rsidRDefault="00047E69" w:rsidP="00BC7242">
            <w:pPr>
              <w:pStyle w:val="TAC"/>
              <w:rPr>
                <w:lang w:eastAsia="ja-JP"/>
              </w:rPr>
            </w:pPr>
            <w:r w:rsidRPr="00C37D2B">
              <w:rPr>
                <w:bCs/>
                <w:lang w:eastAsia="ja-JP"/>
              </w:rPr>
              <w:t>–</w:t>
            </w:r>
          </w:p>
        </w:tc>
        <w:tc>
          <w:tcPr>
            <w:tcW w:w="1103" w:type="dxa"/>
          </w:tcPr>
          <w:p w14:paraId="7EB6B410" w14:textId="77777777" w:rsidR="00047E69" w:rsidRPr="00C37D2B" w:rsidRDefault="00047E69" w:rsidP="00BC7242">
            <w:pPr>
              <w:pStyle w:val="TAC"/>
              <w:rPr>
                <w:lang w:eastAsia="ja-JP"/>
              </w:rPr>
            </w:pPr>
          </w:p>
        </w:tc>
      </w:tr>
      <w:tr w:rsidR="00047E69" w:rsidRPr="00C37D2B" w14:paraId="23532BE1" w14:textId="77777777" w:rsidTr="00BC7242">
        <w:tc>
          <w:tcPr>
            <w:tcW w:w="2578" w:type="dxa"/>
          </w:tcPr>
          <w:p w14:paraId="63DEDBAF" w14:textId="77777777" w:rsidR="00047E69" w:rsidRPr="00C37D2B" w:rsidRDefault="00047E69" w:rsidP="00BC7242">
            <w:pPr>
              <w:pStyle w:val="TALLeft1cm"/>
              <w:ind w:left="284"/>
              <w:rPr>
                <w:rFonts w:cs="Arial"/>
                <w:b/>
                <w:lang w:val="en-GB"/>
              </w:rPr>
            </w:pPr>
            <w:r w:rsidRPr="00C37D2B">
              <w:rPr>
                <w:rFonts w:cs="Arial"/>
                <w:lang w:val="en-GB" w:eastAsia="ja-JP"/>
              </w:rPr>
              <w:t>&gt;&gt;EN-DC Resource Configuration</w:t>
            </w:r>
          </w:p>
        </w:tc>
        <w:tc>
          <w:tcPr>
            <w:tcW w:w="1104" w:type="dxa"/>
          </w:tcPr>
          <w:p w14:paraId="779EAA21"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1CF1A0DD" w14:textId="77777777" w:rsidR="00047E69" w:rsidRPr="00C37D2B" w:rsidRDefault="00047E69" w:rsidP="00BC7242">
            <w:pPr>
              <w:pStyle w:val="TAL"/>
              <w:rPr>
                <w:rFonts w:cs="Arial"/>
                <w:bCs/>
                <w:i/>
                <w:szCs w:val="18"/>
                <w:lang w:eastAsia="ja-JP"/>
              </w:rPr>
            </w:pPr>
          </w:p>
        </w:tc>
        <w:tc>
          <w:tcPr>
            <w:tcW w:w="1417" w:type="dxa"/>
            <w:gridSpan w:val="2"/>
          </w:tcPr>
          <w:p w14:paraId="7CB4EEE9" w14:textId="77777777" w:rsidR="00047E69" w:rsidRPr="00C37D2B" w:rsidRDefault="00047E69" w:rsidP="00BC724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gridSpan w:val="2"/>
          </w:tcPr>
          <w:p w14:paraId="443E5C6D" w14:textId="77777777" w:rsidR="00047E69" w:rsidRPr="00C37D2B" w:rsidRDefault="00047E69" w:rsidP="00BC7242">
            <w:pPr>
              <w:pStyle w:val="TAL"/>
              <w:rPr>
                <w:rFonts w:cs="Arial"/>
                <w:szCs w:val="18"/>
                <w:lang w:eastAsia="ja-JP"/>
              </w:rPr>
            </w:pPr>
            <w:r w:rsidRPr="00C37D2B">
              <w:rPr>
                <w:rFonts w:cs="Arial"/>
                <w:lang w:eastAsia="ja-JP"/>
              </w:rPr>
              <w:t>Indicates the PDCP and Lower Layer MCG/SCG configuration.</w:t>
            </w:r>
          </w:p>
        </w:tc>
        <w:tc>
          <w:tcPr>
            <w:tcW w:w="1134" w:type="dxa"/>
            <w:gridSpan w:val="3"/>
          </w:tcPr>
          <w:p w14:paraId="276C9E23" w14:textId="77777777" w:rsidR="00047E69" w:rsidRPr="00C37D2B" w:rsidRDefault="00047E69" w:rsidP="00BC7242">
            <w:pPr>
              <w:pStyle w:val="TAC"/>
              <w:rPr>
                <w:lang w:eastAsia="ja-JP"/>
              </w:rPr>
            </w:pPr>
            <w:r w:rsidRPr="00C37D2B">
              <w:rPr>
                <w:bCs/>
                <w:lang w:eastAsia="ja-JP"/>
              </w:rPr>
              <w:t>–</w:t>
            </w:r>
          </w:p>
        </w:tc>
        <w:tc>
          <w:tcPr>
            <w:tcW w:w="1103" w:type="dxa"/>
          </w:tcPr>
          <w:p w14:paraId="0CFB64B5" w14:textId="77777777" w:rsidR="00047E69" w:rsidRPr="00C37D2B" w:rsidRDefault="00047E69" w:rsidP="00BC7242">
            <w:pPr>
              <w:pStyle w:val="TAC"/>
              <w:rPr>
                <w:lang w:eastAsia="ja-JP"/>
              </w:rPr>
            </w:pPr>
          </w:p>
        </w:tc>
      </w:tr>
      <w:tr w:rsidR="00047E69" w:rsidRPr="00C37D2B" w14:paraId="7D72DFFE" w14:textId="77777777" w:rsidTr="00BC7242">
        <w:tc>
          <w:tcPr>
            <w:tcW w:w="2578" w:type="dxa"/>
          </w:tcPr>
          <w:p w14:paraId="48C70C16" w14:textId="77777777" w:rsidR="00047E69" w:rsidRPr="00C37D2B" w:rsidRDefault="00047E69" w:rsidP="00BC724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17278E6C"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638F8452" w14:textId="77777777" w:rsidR="00047E69" w:rsidRPr="00C37D2B" w:rsidRDefault="00047E69" w:rsidP="00BC7242">
            <w:pPr>
              <w:pStyle w:val="TAL"/>
              <w:rPr>
                <w:rFonts w:cs="Arial"/>
                <w:i/>
                <w:szCs w:val="18"/>
                <w:lang w:eastAsia="ja-JP"/>
              </w:rPr>
            </w:pPr>
          </w:p>
        </w:tc>
        <w:tc>
          <w:tcPr>
            <w:tcW w:w="1417" w:type="dxa"/>
            <w:gridSpan w:val="2"/>
          </w:tcPr>
          <w:p w14:paraId="13D43BBF" w14:textId="77777777" w:rsidR="00047E69" w:rsidRPr="00C37D2B" w:rsidRDefault="00047E69" w:rsidP="00BC7242">
            <w:pPr>
              <w:pStyle w:val="TAL"/>
              <w:rPr>
                <w:rFonts w:cs="Arial"/>
                <w:lang w:eastAsia="ja-JP"/>
              </w:rPr>
            </w:pPr>
          </w:p>
        </w:tc>
        <w:tc>
          <w:tcPr>
            <w:tcW w:w="1843" w:type="dxa"/>
            <w:gridSpan w:val="2"/>
          </w:tcPr>
          <w:p w14:paraId="5004CED3" w14:textId="77777777" w:rsidR="00047E69" w:rsidRPr="00C37D2B" w:rsidRDefault="00047E69" w:rsidP="00BC7242">
            <w:pPr>
              <w:pStyle w:val="TAL"/>
              <w:rPr>
                <w:rFonts w:cs="Arial"/>
                <w:lang w:eastAsia="ja-JP"/>
              </w:rPr>
            </w:pPr>
          </w:p>
        </w:tc>
        <w:tc>
          <w:tcPr>
            <w:tcW w:w="1134" w:type="dxa"/>
            <w:gridSpan w:val="3"/>
          </w:tcPr>
          <w:p w14:paraId="637F5695" w14:textId="77777777" w:rsidR="00047E69" w:rsidRPr="00C37D2B" w:rsidRDefault="00047E69" w:rsidP="00BC7242">
            <w:pPr>
              <w:pStyle w:val="TAC"/>
              <w:rPr>
                <w:lang w:eastAsia="ja-JP"/>
              </w:rPr>
            </w:pPr>
          </w:p>
        </w:tc>
        <w:tc>
          <w:tcPr>
            <w:tcW w:w="1103" w:type="dxa"/>
          </w:tcPr>
          <w:p w14:paraId="27297B7B" w14:textId="77777777" w:rsidR="00047E69" w:rsidRPr="00C37D2B" w:rsidRDefault="00047E69" w:rsidP="00BC7242">
            <w:pPr>
              <w:pStyle w:val="TAC"/>
              <w:rPr>
                <w:lang w:eastAsia="ja-JP"/>
              </w:rPr>
            </w:pPr>
          </w:p>
        </w:tc>
      </w:tr>
      <w:tr w:rsidR="00047E69" w:rsidRPr="00C37D2B" w14:paraId="39D5A32E" w14:textId="77777777" w:rsidTr="00BC7242">
        <w:tc>
          <w:tcPr>
            <w:tcW w:w="2578" w:type="dxa"/>
          </w:tcPr>
          <w:p w14:paraId="3B0809F6" w14:textId="77777777" w:rsidR="00047E69" w:rsidRPr="00C37D2B" w:rsidRDefault="00047E69" w:rsidP="00BC7242">
            <w:pPr>
              <w:pStyle w:val="TAL"/>
              <w:ind w:left="425"/>
              <w:rPr>
                <w:rFonts w:cs="Arial"/>
                <w:i/>
                <w:lang w:eastAsia="ja-JP"/>
              </w:rPr>
            </w:pPr>
            <w:r w:rsidRPr="00C37D2B">
              <w:rPr>
                <w:rFonts w:cs="Arial"/>
                <w:i/>
                <w:lang w:eastAsia="ja-JP"/>
              </w:rPr>
              <w:t>&gt;&gt;&gt;PDCP present in SN</w:t>
            </w:r>
          </w:p>
        </w:tc>
        <w:tc>
          <w:tcPr>
            <w:tcW w:w="1104" w:type="dxa"/>
          </w:tcPr>
          <w:p w14:paraId="3E72F16B" w14:textId="77777777" w:rsidR="00047E69" w:rsidRPr="00C37D2B" w:rsidRDefault="00047E69" w:rsidP="00BC7242">
            <w:pPr>
              <w:pStyle w:val="TAL"/>
              <w:rPr>
                <w:rFonts w:cs="Arial"/>
                <w:lang w:eastAsia="ja-JP"/>
              </w:rPr>
            </w:pPr>
          </w:p>
        </w:tc>
        <w:tc>
          <w:tcPr>
            <w:tcW w:w="1306" w:type="dxa"/>
          </w:tcPr>
          <w:p w14:paraId="5AA4618C" w14:textId="77777777" w:rsidR="00047E69" w:rsidRPr="00C37D2B" w:rsidRDefault="00047E69" w:rsidP="00BC7242">
            <w:pPr>
              <w:pStyle w:val="TAL"/>
              <w:rPr>
                <w:rFonts w:cs="Arial"/>
                <w:i/>
                <w:szCs w:val="18"/>
                <w:lang w:eastAsia="ja-JP"/>
              </w:rPr>
            </w:pPr>
          </w:p>
        </w:tc>
        <w:tc>
          <w:tcPr>
            <w:tcW w:w="1417" w:type="dxa"/>
            <w:gridSpan w:val="2"/>
          </w:tcPr>
          <w:p w14:paraId="6F3F233B" w14:textId="77777777" w:rsidR="00047E69" w:rsidRPr="00C37D2B" w:rsidRDefault="00047E69" w:rsidP="00BC7242">
            <w:pPr>
              <w:pStyle w:val="TAL"/>
              <w:rPr>
                <w:rFonts w:cs="Arial"/>
                <w:snapToGrid w:val="0"/>
                <w:lang w:eastAsia="ja-JP"/>
              </w:rPr>
            </w:pPr>
          </w:p>
        </w:tc>
        <w:tc>
          <w:tcPr>
            <w:tcW w:w="1843" w:type="dxa"/>
            <w:gridSpan w:val="2"/>
          </w:tcPr>
          <w:p w14:paraId="6437736F" w14:textId="77777777" w:rsidR="00047E69" w:rsidRPr="00C37D2B" w:rsidRDefault="00047E69" w:rsidP="00BC724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gridSpan w:val="3"/>
          </w:tcPr>
          <w:p w14:paraId="3E5463D5" w14:textId="77777777" w:rsidR="00047E69" w:rsidRPr="00C37D2B" w:rsidRDefault="00047E69" w:rsidP="00BC7242">
            <w:pPr>
              <w:pStyle w:val="TAC"/>
              <w:rPr>
                <w:bCs/>
                <w:lang w:eastAsia="ja-JP"/>
              </w:rPr>
            </w:pPr>
          </w:p>
        </w:tc>
        <w:tc>
          <w:tcPr>
            <w:tcW w:w="1103" w:type="dxa"/>
          </w:tcPr>
          <w:p w14:paraId="4686BB8B" w14:textId="77777777" w:rsidR="00047E69" w:rsidRPr="00C37D2B" w:rsidRDefault="00047E69" w:rsidP="00BC7242">
            <w:pPr>
              <w:pStyle w:val="TAC"/>
              <w:rPr>
                <w:lang w:eastAsia="ja-JP"/>
              </w:rPr>
            </w:pPr>
          </w:p>
        </w:tc>
      </w:tr>
      <w:tr w:rsidR="00047E69" w:rsidRPr="00C37D2B" w14:paraId="13574BBE" w14:textId="77777777" w:rsidTr="00BC7242">
        <w:tc>
          <w:tcPr>
            <w:tcW w:w="2578" w:type="dxa"/>
          </w:tcPr>
          <w:p w14:paraId="53E1F3D3" w14:textId="77777777" w:rsidR="00047E69" w:rsidRPr="00C37D2B" w:rsidRDefault="00047E69" w:rsidP="00BC7242">
            <w:pPr>
              <w:pStyle w:val="TAL"/>
              <w:ind w:left="567"/>
              <w:rPr>
                <w:rFonts w:cs="Arial"/>
                <w:lang w:eastAsia="ja-JP"/>
              </w:rPr>
            </w:pPr>
            <w:r w:rsidRPr="00C37D2B">
              <w:rPr>
                <w:rFonts w:cs="Arial"/>
                <w:lang w:eastAsia="ja-JP"/>
              </w:rPr>
              <w:t>&gt;&gt;&gt;&gt;S1 DL GTP Tunnel Endpoint at the SgNB</w:t>
            </w:r>
          </w:p>
        </w:tc>
        <w:tc>
          <w:tcPr>
            <w:tcW w:w="1104" w:type="dxa"/>
          </w:tcPr>
          <w:p w14:paraId="1E53D6DF"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1166EE19" w14:textId="77777777" w:rsidR="00047E69" w:rsidRPr="00C37D2B" w:rsidRDefault="00047E69" w:rsidP="00BC7242">
            <w:pPr>
              <w:pStyle w:val="TAL"/>
              <w:rPr>
                <w:rFonts w:cs="Arial"/>
                <w:i/>
                <w:szCs w:val="18"/>
                <w:lang w:eastAsia="ja-JP"/>
              </w:rPr>
            </w:pPr>
          </w:p>
        </w:tc>
        <w:tc>
          <w:tcPr>
            <w:tcW w:w="1417" w:type="dxa"/>
            <w:gridSpan w:val="2"/>
          </w:tcPr>
          <w:p w14:paraId="34C8FAB1"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1D462854" w14:textId="77777777" w:rsidR="00047E69" w:rsidRPr="00C37D2B" w:rsidRDefault="00047E69" w:rsidP="00BC7242">
            <w:pPr>
              <w:pStyle w:val="TAL"/>
              <w:rPr>
                <w:rFonts w:cs="Arial"/>
                <w:lang w:eastAsia="ja-JP"/>
              </w:rPr>
            </w:pPr>
            <w:r w:rsidRPr="00C37D2B">
              <w:rPr>
                <w:rFonts w:cs="Arial"/>
                <w:lang w:eastAsia="ja-JP"/>
              </w:rPr>
              <w:t>en-gNB endpoint of the S1 transport bearer. For delivery of DL PDUs.</w:t>
            </w:r>
          </w:p>
        </w:tc>
        <w:tc>
          <w:tcPr>
            <w:tcW w:w="1134" w:type="dxa"/>
            <w:gridSpan w:val="3"/>
          </w:tcPr>
          <w:p w14:paraId="2785D1B2" w14:textId="77777777" w:rsidR="00047E69" w:rsidRPr="00C37D2B" w:rsidRDefault="00047E69" w:rsidP="00BC7242">
            <w:pPr>
              <w:pStyle w:val="TAC"/>
              <w:rPr>
                <w:lang w:eastAsia="ja-JP"/>
              </w:rPr>
            </w:pPr>
            <w:r w:rsidRPr="00C37D2B">
              <w:rPr>
                <w:bCs/>
                <w:lang w:eastAsia="ja-JP"/>
              </w:rPr>
              <w:t>–</w:t>
            </w:r>
          </w:p>
        </w:tc>
        <w:tc>
          <w:tcPr>
            <w:tcW w:w="1103" w:type="dxa"/>
          </w:tcPr>
          <w:p w14:paraId="53CA4F76" w14:textId="77777777" w:rsidR="00047E69" w:rsidRPr="00C37D2B" w:rsidRDefault="00047E69" w:rsidP="00BC7242">
            <w:pPr>
              <w:pStyle w:val="TAC"/>
              <w:rPr>
                <w:lang w:eastAsia="ja-JP"/>
              </w:rPr>
            </w:pPr>
          </w:p>
        </w:tc>
      </w:tr>
      <w:tr w:rsidR="00047E69" w:rsidRPr="00C37D2B" w14:paraId="3CDD21FE" w14:textId="77777777" w:rsidTr="00BC7242">
        <w:tc>
          <w:tcPr>
            <w:tcW w:w="2578" w:type="dxa"/>
          </w:tcPr>
          <w:p w14:paraId="170184C1" w14:textId="77777777" w:rsidR="00047E69" w:rsidRPr="00C37D2B" w:rsidRDefault="00047E69" w:rsidP="00BC7242">
            <w:pPr>
              <w:pStyle w:val="TAL"/>
              <w:ind w:left="567"/>
              <w:rPr>
                <w:rFonts w:cs="Arial"/>
                <w:lang w:eastAsia="ja-JP"/>
              </w:rPr>
            </w:pPr>
            <w:r w:rsidRPr="00C37D2B">
              <w:rPr>
                <w:rFonts w:cs="Arial"/>
                <w:lang w:eastAsia="ja-JP"/>
              </w:rPr>
              <w:t>&gt;&gt;&gt;&gt;SgNB UL GTP Tunnel Endpoint at PDCP</w:t>
            </w:r>
          </w:p>
        </w:tc>
        <w:tc>
          <w:tcPr>
            <w:tcW w:w="1104" w:type="dxa"/>
          </w:tcPr>
          <w:p w14:paraId="304E9397" w14:textId="77777777" w:rsidR="00047E69" w:rsidRPr="00C37D2B" w:rsidRDefault="00047E69" w:rsidP="00BC7242">
            <w:pPr>
              <w:pStyle w:val="TAL"/>
              <w:rPr>
                <w:rFonts w:cs="Arial"/>
                <w:lang w:eastAsia="ja-JP"/>
              </w:rPr>
            </w:pPr>
            <w:r w:rsidRPr="00C37D2B">
              <w:rPr>
                <w:rFonts w:cs="Arial"/>
                <w:lang w:eastAsia="ja-JP"/>
              </w:rPr>
              <w:t>C-ifMCGpresent</w:t>
            </w:r>
          </w:p>
        </w:tc>
        <w:tc>
          <w:tcPr>
            <w:tcW w:w="1306" w:type="dxa"/>
          </w:tcPr>
          <w:p w14:paraId="5180D987" w14:textId="77777777" w:rsidR="00047E69" w:rsidRPr="00C37D2B" w:rsidRDefault="00047E69" w:rsidP="00BC7242">
            <w:pPr>
              <w:pStyle w:val="TAL"/>
              <w:rPr>
                <w:rFonts w:cs="Arial"/>
                <w:i/>
                <w:szCs w:val="18"/>
                <w:lang w:eastAsia="ja-JP"/>
              </w:rPr>
            </w:pPr>
          </w:p>
        </w:tc>
        <w:tc>
          <w:tcPr>
            <w:tcW w:w="1417" w:type="dxa"/>
            <w:gridSpan w:val="2"/>
          </w:tcPr>
          <w:p w14:paraId="5725E96E"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6479158C" w14:textId="77777777" w:rsidR="00047E69" w:rsidRPr="00C37D2B" w:rsidRDefault="00047E69" w:rsidP="00BC7242">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gridSpan w:val="3"/>
          </w:tcPr>
          <w:p w14:paraId="143C8DFA" w14:textId="77777777" w:rsidR="00047E69" w:rsidRPr="00C37D2B" w:rsidRDefault="00047E69" w:rsidP="00BC7242">
            <w:pPr>
              <w:pStyle w:val="TAC"/>
              <w:rPr>
                <w:bCs/>
                <w:lang w:eastAsia="ja-JP"/>
              </w:rPr>
            </w:pPr>
            <w:r w:rsidRPr="00C37D2B">
              <w:rPr>
                <w:lang w:eastAsia="ja-JP"/>
              </w:rPr>
              <w:t>–</w:t>
            </w:r>
          </w:p>
        </w:tc>
        <w:tc>
          <w:tcPr>
            <w:tcW w:w="1103" w:type="dxa"/>
          </w:tcPr>
          <w:p w14:paraId="721F7BCB" w14:textId="77777777" w:rsidR="00047E69" w:rsidRPr="00C37D2B" w:rsidRDefault="00047E69" w:rsidP="00BC7242">
            <w:pPr>
              <w:pStyle w:val="TAC"/>
              <w:rPr>
                <w:lang w:eastAsia="ja-JP"/>
              </w:rPr>
            </w:pPr>
          </w:p>
        </w:tc>
      </w:tr>
      <w:tr w:rsidR="00047E69" w:rsidRPr="00C37D2B" w14:paraId="5F5BEE10" w14:textId="77777777" w:rsidTr="00BC7242">
        <w:tc>
          <w:tcPr>
            <w:tcW w:w="2578" w:type="dxa"/>
          </w:tcPr>
          <w:p w14:paraId="0A6DE1DF" w14:textId="77777777" w:rsidR="00047E69" w:rsidRPr="00C37D2B" w:rsidRDefault="00047E69" w:rsidP="00BC7242">
            <w:pPr>
              <w:pStyle w:val="TAL"/>
              <w:ind w:left="567"/>
              <w:rPr>
                <w:rFonts w:cs="Arial"/>
                <w:lang w:eastAsia="ja-JP"/>
              </w:rPr>
            </w:pPr>
            <w:r w:rsidRPr="00C37D2B">
              <w:rPr>
                <w:lang w:eastAsia="ja-JP"/>
              </w:rPr>
              <w:t>&gt;&gt;&gt;&gt;RLC Mode</w:t>
            </w:r>
          </w:p>
        </w:tc>
        <w:tc>
          <w:tcPr>
            <w:tcW w:w="1104" w:type="dxa"/>
          </w:tcPr>
          <w:p w14:paraId="347EDE43" w14:textId="77777777" w:rsidR="00047E69" w:rsidRPr="00C37D2B" w:rsidRDefault="00047E69" w:rsidP="00BC7242">
            <w:pPr>
              <w:pStyle w:val="TAL"/>
              <w:rPr>
                <w:rFonts w:cs="Arial"/>
                <w:lang w:eastAsia="ja-JP"/>
              </w:rPr>
            </w:pPr>
            <w:r w:rsidRPr="00C37D2B">
              <w:rPr>
                <w:rFonts w:cs="Arial"/>
              </w:rPr>
              <w:t>C-ifMCGpresent</w:t>
            </w:r>
          </w:p>
        </w:tc>
        <w:tc>
          <w:tcPr>
            <w:tcW w:w="1306" w:type="dxa"/>
          </w:tcPr>
          <w:p w14:paraId="0221774D" w14:textId="77777777" w:rsidR="00047E69" w:rsidRPr="00C37D2B" w:rsidRDefault="00047E69" w:rsidP="00BC7242">
            <w:pPr>
              <w:pStyle w:val="TAL"/>
              <w:rPr>
                <w:rFonts w:cs="Arial"/>
                <w:i/>
                <w:szCs w:val="18"/>
                <w:lang w:eastAsia="ja-JP"/>
              </w:rPr>
            </w:pPr>
          </w:p>
        </w:tc>
        <w:tc>
          <w:tcPr>
            <w:tcW w:w="1417" w:type="dxa"/>
            <w:gridSpan w:val="2"/>
          </w:tcPr>
          <w:p w14:paraId="58EA78F9" w14:textId="77777777" w:rsidR="00047E69" w:rsidRPr="00C37D2B" w:rsidRDefault="00047E69" w:rsidP="00BC7242">
            <w:pPr>
              <w:pStyle w:val="TAL"/>
              <w:rPr>
                <w:lang w:eastAsia="ja-JP"/>
              </w:rPr>
            </w:pPr>
            <w:r w:rsidRPr="00C37D2B">
              <w:rPr>
                <w:lang w:eastAsia="ja-JP"/>
              </w:rPr>
              <w:t>RLC Mode</w:t>
            </w:r>
          </w:p>
          <w:p w14:paraId="362FC48C" w14:textId="77777777" w:rsidR="00047E69" w:rsidRPr="00C37D2B" w:rsidRDefault="00047E69" w:rsidP="00BC7242">
            <w:pPr>
              <w:pStyle w:val="TAL"/>
              <w:rPr>
                <w:rFonts w:cs="Arial"/>
                <w:lang w:eastAsia="ja-JP"/>
              </w:rPr>
            </w:pPr>
            <w:r w:rsidRPr="00C37D2B">
              <w:rPr>
                <w:lang w:eastAsia="ja-JP"/>
              </w:rPr>
              <w:t>9.2.119</w:t>
            </w:r>
          </w:p>
        </w:tc>
        <w:tc>
          <w:tcPr>
            <w:tcW w:w="1843" w:type="dxa"/>
            <w:gridSpan w:val="2"/>
          </w:tcPr>
          <w:p w14:paraId="61940267" w14:textId="77777777" w:rsidR="00047E69" w:rsidRPr="00C37D2B" w:rsidRDefault="00047E69" w:rsidP="00BC7242">
            <w:pPr>
              <w:pStyle w:val="TAL"/>
              <w:rPr>
                <w:rFonts w:cs="Arial"/>
                <w:lang w:eastAsia="zh-CN"/>
              </w:rPr>
            </w:pPr>
            <w:r w:rsidRPr="00C37D2B">
              <w:rPr>
                <w:lang w:eastAsia="ja-JP"/>
              </w:rPr>
              <w:t>Indicates the RLC mode.</w:t>
            </w:r>
          </w:p>
        </w:tc>
        <w:tc>
          <w:tcPr>
            <w:tcW w:w="1134" w:type="dxa"/>
            <w:gridSpan w:val="3"/>
          </w:tcPr>
          <w:p w14:paraId="062D1791" w14:textId="77777777" w:rsidR="00047E69" w:rsidRPr="00C37D2B" w:rsidRDefault="00047E69" w:rsidP="00BC7242">
            <w:pPr>
              <w:pStyle w:val="TAC"/>
              <w:rPr>
                <w:lang w:eastAsia="ja-JP"/>
              </w:rPr>
            </w:pPr>
            <w:r w:rsidRPr="00C37D2B">
              <w:rPr>
                <w:lang w:eastAsia="ja-JP"/>
              </w:rPr>
              <w:t>–</w:t>
            </w:r>
          </w:p>
        </w:tc>
        <w:tc>
          <w:tcPr>
            <w:tcW w:w="1103" w:type="dxa"/>
          </w:tcPr>
          <w:p w14:paraId="0AEDC99B" w14:textId="77777777" w:rsidR="00047E69" w:rsidRPr="00C37D2B" w:rsidRDefault="00047E69" w:rsidP="00BC7242">
            <w:pPr>
              <w:pStyle w:val="TAC"/>
              <w:rPr>
                <w:lang w:eastAsia="ja-JP"/>
              </w:rPr>
            </w:pPr>
          </w:p>
        </w:tc>
      </w:tr>
      <w:tr w:rsidR="00047E69" w:rsidRPr="00C37D2B" w14:paraId="2A02E977" w14:textId="77777777" w:rsidTr="00BC7242">
        <w:tc>
          <w:tcPr>
            <w:tcW w:w="2578" w:type="dxa"/>
          </w:tcPr>
          <w:p w14:paraId="64C8C2D6" w14:textId="77777777" w:rsidR="00047E69" w:rsidRPr="00C37D2B" w:rsidRDefault="00047E69" w:rsidP="00BC7242">
            <w:pPr>
              <w:pStyle w:val="TAL"/>
              <w:ind w:left="567"/>
              <w:rPr>
                <w:rFonts w:cs="Arial"/>
                <w:lang w:eastAsia="ja-JP"/>
              </w:rPr>
            </w:pPr>
            <w:r w:rsidRPr="00C37D2B">
              <w:rPr>
                <w:rFonts w:cs="Arial"/>
                <w:lang w:eastAsia="ja-JP"/>
              </w:rPr>
              <w:t>&gt;&gt;&gt;&gt;DL Forwarding GTP Tunnel Endpoint</w:t>
            </w:r>
          </w:p>
        </w:tc>
        <w:tc>
          <w:tcPr>
            <w:tcW w:w="1104" w:type="dxa"/>
          </w:tcPr>
          <w:p w14:paraId="04E78295"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408944C0" w14:textId="77777777" w:rsidR="00047E69" w:rsidRPr="00C37D2B" w:rsidRDefault="00047E69" w:rsidP="00BC7242">
            <w:pPr>
              <w:pStyle w:val="TAL"/>
              <w:rPr>
                <w:rFonts w:cs="Arial"/>
                <w:i/>
                <w:szCs w:val="18"/>
                <w:lang w:eastAsia="ja-JP"/>
              </w:rPr>
            </w:pPr>
          </w:p>
        </w:tc>
        <w:tc>
          <w:tcPr>
            <w:tcW w:w="1417" w:type="dxa"/>
            <w:gridSpan w:val="2"/>
          </w:tcPr>
          <w:p w14:paraId="6D1F638C"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683ADDFB" w14:textId="77777777" w:rsidR="00047E69" w:rsidRPr="00C37D2B" w:rsidRDefault="00047E69" w:rsidP="00BC7242">
            <w:pPr>
              <w:pStyle w:val="TAL"/>
              <w:rPr>
                <w:rFonts w:cs="Arial"/>
                <w:lang w:eastAsia="ja-JP"/>
              </w:rPr>
            </w:pPr>
            <w:r w:rsidRPr="00C37D2B">
              <w:rPr>
                <w:rFonts w:cs="Arial"/>
                <w:szCs w:val="18"/>
                <w:lang w:eastAsia="ja-JP"/>
              </w:rPr>
              <w:t>Identifies the X2 transport bearer used for forwarding of DL PDUs</w:t>
            </w:r>
          </w:p>
        </w:tc>
        <w:tc>
          <w:tcPr>
            <w:tcW w:w="1134" w:type="dxa"/>
            <w:gridSpan w:val="3"/>
          </w:tcPr>
          <w:p w14:paraId="3562C438" w14:textId="77777777" w:rsidR="00047E69" w:rsidRPr="00C37D2B" w:rsidRDefault="00047E69" w:rsidP="00BC7242">
            <w:pPr>
              <w:pStyle w:val="TAC"/>
              <w:rPr>
                <w:lang w:eastAsia="ja-JP"/>
              </w:rPr>
            </w:pPr>
            <w:r w:rsidRPr="00C37D2B">
              <w:rPr>
                <w:bCs/>
                <w:lang w:eastAsia="ja-JP"/>
              </w:rPr>
              <w:t>–</w:t>
            </w:r>
          </w:p>
        </w:tc>
        <w:tc>
          <w:tcPr>
            <w:tcW w:w="1103" w:type="dxa"/>
          </w:tcPr>
          <w:p w14:paraId="290E709C" w14:textId="77777777" w:rsidR="00047E69" w:rsidRPr="00C37D2B" w:rsidRDefault="00047E69" w:rsidP="00BC7242">
            <w:pPr>
              <w:pStyle w:val="TAC"/>
              <w:rPr>
                <w:lang w:eastAsia="ja-JP"/>
              </w:rPr>
            </w:pPr>
          </w:p>
        </w:tc>
      </w:tr>
      <w:tr w:rsidR="00047E69" w:rsidRPr="00C37D2B" w14:paraId="6C76E661" w14:textId="77777777" w:rsidTr="00BC7242">
        <w:tc>
          <w:tcPr>
            <w:tcW w:w="2578" w:type="dxa"/>
          </w:tcPr>
          <w:p w14:paraId="4CC33712" w14:textId="77777777" w:rsidR="00047E69" w:rsidRPr="00C37D2B" w:rsidRDefault="00047E69" w:rsidP="00BC7242">
            <w:pPr>
              <w:pStyle w:val="TAL"/>
              <w:ind w:left="567"/>
              <w:rPr>
                <w:rFonts w:cs="Arial"/>
                <w:lang w:eastAsia="ja-JP"/>
              </w:rPr>
            </w:pPr>
            <w:r w:rsidRPr="00C37D2B">
              <w:rPr>
                <w:rFonts w:cs="Arial"/>
                <w:lang w:eastAsia="ja-JP"/>
              </w:rPr>
              <w:t>&gt;&gt;&gt;&gt;UL Forwarding GTP Tunnel Endpoint</w:t>
            </w:r>
          </w:p>
        </w:tc>
        <w:tc>
          <w:tcPr>
            <w:tcW w:w="1104" w:type="dxa"/>
          </w:tcPr>
          <w:p w14:paraId="78249A42"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2F3EC552" w14:textId="77777777" w:rsidR="00047E69" w:rsidRPr="00C37D2B" w:rsidRDefault="00047E69" w:rsidP="00BC7242">
            <w:pPr>
              <w:pStyle w:val="TAL"/>
              <w:rPr>
                <w:rFonts w:cs="Arial"/>
                <w:i/>
                <w:szCs w:val="18"/>
                <w:lang w:eastAsia="ja-JP"/>
              </w:rPr>
            </w:pPr>
          </w:p>
        </w:tc>
        <w:tc>
          <w:tcPr>
            <w:tcW w:w="1417" w:type="dxa"/>
            <w:gridSpan w:val="2"/>
          </w:tcPr>
          <w:p w14:paraId="1624B1A2"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18BF5B56" w14:textId="77777777" w:rsidR="00047E69" w:rsidRPr="00C37D2B" w:rsidRDefault="00047E69" w:rsidP="00BC7242">
            <w:pPr>
              <w:pStyle w:val="TAL"/>
              <w:rPr>
                <w:rFonts w:cs="Arial"/>
                <w:lang w:eastAsia="ja-JP"/>
              </w:rPr>
            </w:pPr>
            <w:r w:rsidRPr="00C37D2B">
              <w:rPr>
                <w:rFonts w:cs="Arial"/>
                <w:szCs w:val="18"/>
                <w:lang w:eastAsia="ja-JP"/>
              </w:rPr>
              <w:t>Identifies the X2 transport bearer used for forwarding of UL PDUs</w:t>
            </w:r>
          </w:p>
        </w:tc>
        <w:tc>
          <w:tcPr>
            <w:tcW w:w="1134" w:type="dxa"/>
            <w:gridSpan w:val="3"/>
          </w:tcPr>
          <w:p w14:paraId="001FB0A9" w14:textId="77777777" w:rsidR="00047E69" w:rsidRPr="00C37D2B" w:rsidRDefault="00047E69" w:rsidP="00BC7242">
            <w:pPr>
              <w:pStyle w:val="TAC"/>
              <w:rPr>
                <w:lang w:eastAsia="ja-JP"/>
              </w:rPr>
            </w:pPr>
            <w:r w:rsidRPr="00C37D2B">
              <w:rPr>
                <w:bCs/>
                <w:lang w:eastAsia="ja-JP"/>
              </w:rPr>
              <w:t>–</w:t>
            </w:r>
          </w:p>
        </w:tc>
        <w:tc>
          <w:tcPr>
            <w:tcW w:w="1103" w:type="dxa"/>
          </w:tcPr>
          <w:p w14:paraId="5AC902A2" w14:textId="77777777" w:rsidR="00047E69" w:rsidRPr="00C37D2B" w:rsidRDefault="00047E69" w:rsidP="00BC7242">
            <w:pPr>
              <w:pStyle w:val="TAC"/>
              <w:rPr>
                <w:lang w:eastAsia="ja-JP"/>
              </w:rPr>
            </w:pPr>
          </w:p>
        </w:tc>
      </w:tr>
      <w:tr w:rsidR="00047E69" w:rsidRPr="00C37D2B" w14:paraId="7E5FDFBE" w14:textId="77777777" w:rsidTr="00BC7242">
        <w:tc>
          <w:tcPr>
            <w:tcW w:w="2578" w:type="dxa"/>
          </w:tcPr>
          <w:p w14:paraId="28710430" w14:textId="77777777" w:rsidR="00047E69" w:rsidRPr="00C37D2B" w:rsidRDefault="00047E69" w:rsidP="00BC7242">
            <w:pPr>
              <w:pStyle w:val="TAL"/>
              <w:ind w:left="567"/>
              <w:rPr>
                <w:rFonts w:cs="Arial"/>
                <w:lang w:eastAsia="ja-JP"/>
              </w:rPr>
            </w:pPr>
            <w:r w:rsidRPr="00C37D2B">
              <w:rPr>
                <w:rFonts w:cs="Arial"/>
                <w:lang w:eastAsia="ja-JP"/>
              </w:rPr>
              <w:t>&gt;&gt;&gt;&gt;Requested MCG E-RAB Level QoS Parameters</w:t>
            </w:r>
          </w:p>
        </w:tc>
        <w:tc>
          <w:tcPr>
            <w:tcW w:w="1104" w:type="dxa"/>
          </w:tcPr>
          <w:p w14:paraId="12BA5D1D" w14:textId="77777777" w:rsidR="00047E69" w:rsidRPr="00C37D2B" w:rsidRDefault="00047E69" w:rsidP="00BC7242">
            <w:pPr>
              <w:pStyle w:val="TAL"/>
              <w:rPr>
                <w:rFonts w:cs="Arial"/>
                <w:lang w:eastAsia="ja-JP"/>
              </w:rPr>
            </w:pPr>
            <w:r w:rsidRPr="00C37D2B">
              <w:rPr>
                <w:lang w:eastAsia="zh-CN"/>
              </w:rPr>
              <w:t>C-ifMCGandSCGpresent_GBRpresent</w:t>
            </w:r>
          </w:p>
        </w:tc>
        <w:tc>
          <w:tcPr>
            <w:tcW w:w="1306" w:type="dxa"/>
          </w:tcPr>
          <w:p w14:paraId="1292D371" w14:textId="77777777" w:rsidR="00047E69" w:rsidRPr="00C37D2B" w:rsidRDefault="00047E69" w:rsidP="00BC7242">
            <w:pPr>
              <w:pStyle w:val="TAL"/>
              <w:rPr>
                <w:rFonts w:cs="Arial"/>
                <w:i/>
                <w:szCs w:val="18"/>
                <w:lang w:eastAsia="ja-JP"/>
              </w:rPr>
            </w:pPr>
          </w:p>
        </w:tc>
        <w:tc>
          <w:tcPr>
            <w:tcW w:w="1417" w:type="dxa"/>
            <w:gridSpan w:val="2"/>
          </w:tcPr>
          <w:p w14:paraId="25C6487B" w14:textId="77777777" w:rsidR="00047E69" w:rsidRPr="00C37D2B" w:rsidRDefault="00047E69" w:rsidP="00BC7242">
            <w:pPr>
              <w:pStyle w:val="TAL"/>
              <w:rPr>
                <w:rFonts w:cs="Arial"/>
                <w:lang w:eastAsia="ja-JP"/>
              </w:rPr>
            </w:pPr>
            <w:r w:rsidRPr="00C37D2B">
              <w:rPr>
                <w:rFonts w:cs="Arial"/>
                <w:lang w:eastAsia="ja-JP"/>
              </w:rPr>
              <w:t>E-RAB Level QoS Parameters 9.2.9</w:t>
            </w:r>
          </w:p>
        </w:tc>
        <w:tc>
          <w:tcPr>
            <w:tcW w:w="1843" w:type="dxa"/>
            <w:gridSpan w:val="2"/>
          </w:tcPr>
          <w:p w14:paraId="42D75387" w14:textId="77777777" w:rsidR="00047E69" w:rsidRPr="00C37D2B" w:rsidRDefault="00047E69" w:rsidP="00BC7242">
            <w:pPr>
              <w:pStyle w:val="TAL"/>
              <w:rPr>
                <w:rFonts w:cs="Arial"/>
                <w:szCs w:val="18"/>
                <w:lang w:eastAsia="ja-JP"/>
              </w:rPr>
            </w:pPr>
            <w:r w:rsidRPr="00C37D2B">
              <w:rPr>
                <w:rFonts w:cs="Arial"/>
                <w:bCs/>
                <w:lang w:eastAsia="ja-JP"/>
              </w:rPr>
              <w:t>Includes E-RAB level QoS parameters requested to be provided by the MCG.</w:t>
            </w:r>
          </w:p>
        </w:tc>
        <w:tc>
          <w:tcPr>
            <w:tcW w:w="1134" w:type="dxa"/>
            <w:gridSpan w:val="3"/>
          </w:tcPr>
          <w:p w14:paraId="59AC2866" w14:textId="77777777" w:rsidR="00047E69" w:rsidRPr="00C37D2B" w:rsidRDefault="00047E69" w:rsidP="00BC7242">
            <w:pPr>
              <w:pStyle w:val="TAC"/>
              <w:rPr>
                <w:bCs/>
                <w:lang w:eastAsia="ja-JP"/>
              </w:rPr>
            </w:pPr>
            <w:r w:rsidRPr="00C37D2B">
              <w:rPr>
                <w:bCs/>
                <w:lang w:eastAsia="ja-JP"/>
              </w:rPr>
              <w:t>–</w:t>
            </w:r>
          </w:p>
        </w:tc>
        <w:tc>
          <w:tcPr>
            <w:tcW w:w="1103" w:type="dxa"/>
          </w:tcPr>
          <w:p w14:paraId="3C96C066" w14:textId="77777777" w:rsidR="00047E69" w:rsidRPr="00C37D2B" w:rsidRDefault="00047E69" w:rsidP="00BC7242">
            <w:pPr>
              <w:pStyle w:val="TAC"/>
              <w:rPr>
                <w:lang w:eastAsia="ja-JP"/>
              </w:rPr>
            </w:pPr>
          </w:p>
        </w:tc>
      </w:tr>
      <w:tr w:rsidR="00047E69" w:rsidRPr="00C37D2B" w14:paraId="70754B23" w14:textId="77777777" w:rsidTr="00BC7242">
        <w:tc>
          <w:tcPr>
            <w:tcW w:w="2578" w:type="dxa"/>
          </w:tcPr>
          <w:p w14:paraId="3F17824C" w14:textId="77777777" w:rsidR="00047E69" w:rsidRPr="00C37D2B" w:rsidRDefault="00047E69" w:rsidP="00BC7242">
            <w:pPr>
              <w:pStyle w:val="TAL"/>
              <w:ind w:left="567"/>
              <w:rPr>
                <w:rFonts w:cs="Arial"/>
                <w:lang w:eastAsia="ja-JP"/>
              </w:rPr>
            </w:pPr>
            <w:r w:rsidRPr="00C37D2B">
              <w:rPr>
                <w:rFonts w:cs="Arial"/>
                <w:lang w:eastAsia="ja-JP"/>
              </w:rPr>
              <w:t>&gt;&gt;&gt;&gt;UL Configuration</w:t>
            </w:r>
          </w:p>
        </w:tc>
        <w:tc>
          <w:tcPr>
            <w:tcW w:w="1104" w:type="dxa"/>
          </w:tcPr>
          <w:p w14:paraId="03EE6445" w14:textId="77777777" w:rsidR="00047E69" w:rsidRPr="00C37D2B" w:rsidRDefault="00047E69" w:rsidP="00BC7242">
            <w:pPr>
              <w:pStyle w:val="TAL"/>
              <w:rPr>
                <w:rFonts w:cs="Arial"/>
                <w:lang w:eastAsia="ja-JP"/>
              </w:rPr>
            </w:pPr>
            <w:r w:rsidRPr="00C37D2B">
              <w:rPr>
                <w:rFonts w:cs="Arial"/>
                <w:lang w:eastAsia="zh-CN"/>
              </w:rPr>
              <w:t>C-ifMCGandSCGpresent</w:t>
            </w:r>
          </w:p>
        </w:tc>
        <w:tc>
          <w:tcPr>
            <w:tcW w:w="1306" w:type="dxa"/>
          </w:tcPr>
          <w:p w14:paraId="6B89698E" w14:textId="77777777" w:rsidR="00047E69" w:rsidRPr="00C37D2B" w:rsidRDefault="00047E69" w:rsidP="00BC7242">
            <w:pPr>
              <w:pStyle w:val="TAL"/>
              <w:rPr>
                <w:rFonts w:cs="Arial"/>
                <w:i/>
                <w:szCs w:val="18"/>
                <w:lang w:eastAsia="ja-JP"/>
              </w:rPr>
            </w:pPr>
          </w:p>
        </w:tc>
        <w:tc>
          <w:tcPr>
            <w:tcW w:w="1417" w:type="dxa"/>
            <w:gridSpan w:val="2"/>
          </w:tcPr>
          <w:p w14:paraId="11A35929" w14:textId="77777777" w:rsidR="00047E69" w:rsidRPr="00C37D2B" w:rsidRDefault="00047E69" w:rsidP="00BC7242">
            <w:pPr>
              <w:pStyle w:val="TAL"/>
              <w:rPr>
                <w:rFonts w:cs="Arial"/>
                <w:lang w:eastAsia="ja-JP"/>
              </w:rPr>
            </w:pPr>
            <w:r w:rsidRPr="00C37D2B">
              <w:rPr>
                <w:rFonts w:cs="Arial"/>
                <w:lang w:eastAsia="ja-JP"/>
              </w:rPr>
              <w:t>9.2.118</w:t>
            </w:r>
          </w:p>
        </w:tc>
        <w:tc>
          <w:tcPr>
            <w:tcW w:w="1843" w:type="dxa"/>
            <w:gridSpan w:val="2"/>
          </w:tcPr>
          <w:p w14:paraId="42A03503" w14:textId="77777777" w:rsidR="00047E69" w:rsidRPr="00C37D2B" w:rsidRDefault="00047E69" w:rsidP="00BC7242">
            <w:pPr>
              <w:pStyle w:val="TAL"/>
              <w:rPr>
                <w:rFonts w:cs="Arial"/>
                <w:lang w:eastAsia="ja-JP"/>
              </w:rPr>
            </w:pPr>
            <w:r w:rsidRPr="00C37D2B">
              <w:rPr>
                <w:rFonts w:cs="Arial"/>
                <w:lang w:eastAsia="zh-CN"/>
              </w:rPr>
              <w:t>Information about UL usage in the MeNB.</w:t>
            </w:r>
          </w:p>
        </w:tc>
        <w:tc>
          <w:tcPr>
            <w:tcW w:w="1134" w:type="dxa"/>
            <w:gridSpan w:val="3"/>
          </w:tcPr>
          <w:p w14:paraId="171E99FF" w14:textId="77777777" w:rsidR="00047E69" w:rsidRPr="00C37D2B" w:rsidRDefault="00047E69" w:rsidP="00BC7242">
            <w:pPr>
              <w:pStyle w:val="TAC"/>
              <w:rPr>
                <w:bCs/>
                <w:lang w:eastAsia="ja-JP"/>
              </w:rPr>
            </w:pPr>
            <w:r w:rsidRPr="00C37D2B">
              <w:rPr>
                <w:lang w:eastAsia="ja-JP"/>
              </w:rPr>
              <w:t>–</w:t>
            </w:r>
          </w:p>
        </w:tc>
        <w:tc>
          <w:tcPr>
            <w:tcW w:w="1103" w:type="dxa"/>
          </w:tcPr>
          <w:p w14:paraId="0C068051" w14:textId="77777777" w:rsidR="00047E69" w:rsidRPr="00C37D2B" w:rsidRDefault="00047E69" w:rsidP="00BC7242">
            <w:pPr>
              <w:pStyle w:val="TAC"/>
              <w:rPr>
                <w:lang w:eastAsia="ja-JP"/>
              </w:rPr>
            </w:pPr>
          </w:p>
        </w:tc>
      </w:tr>
      <w:tr w:rsidR="00047E69" w:rsidRPr="00C37D2B" w14:paraId="5D523C32" w14:textId="77777777" w:rsidTr="00BC7242">
        <w:tc>
          <w:tcPr>
            <w:tcW w:w="2578" w:type="dxa"/>
          </w:tcPr>
          <w:p w14:paraId="5ED061E4" w14:textId="77777777" w:rsidR="00047E69" w:rsidRPr="00C37D2B" w:rsidRDefault="00047E69" w:rsidP="00BC724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48627C" w14:textId="77777777" w:rsidR="00047E69" w:rsidRPr="00C37D2B" w:rsidRDefault="00047E69" w:rsidP="00BC7242">
            <w:pPr>
              <w:pStyle w:val="TAL"/>
              <w:rPr>
                <w:rFonts w:cs="Arial"/>
                <w:lang w:eastAsia="zh-CN"/>
              </w:rPr>
            </w:pPr>
            <w:r w:rsidRPr="00C37D2B">
              <w:rPr>
                <w:rFonts w:cs="Arial"/>
                <w:lang w:eastAsia="zh-CN"/>
              </w:rPr>
              <w:t>O</w:t>
            </w:r>
          </w:p>
        </w:tc>
        <w:tc>
          <w:tcPr>
            <w:tcW w:w="1306" w:type="dxa"/>
          </w:tcPr>
          <w:p w14:paraId="22F71626" w14:textId="77777777" w:rsidR="00047E69" w:rsidRPr="00C37D2B" w:rsidRDefault="00047E69" w:rsidP="00BC7242">
            <w:pPr>
              <w:pStyle w:val="TAL"/>
              <w:rPr>
                <w:rFonts w:cs="Arial"/>
                <w:i/>
                <w:szCs w:val="18"/>
                <w:lang w:eastAsia="ja-JP"/>
              </w:rPr>
            </w:pPr>
          </w:p>
        </w:tc>
        <w:tc>
          <w:tcPr>
            <w:tcW w:w="1417" w:type="dxa"/>
            <w:gridSpan w:val="2"/>
          </w:tcPr>
          <w:p w14:paraId="7C19873E" w14:textId="77777777" w:rsidR="00047E69" w:rsidRPr="00C37D2B" w:rsidRDefault="00047E69" w:rsidP="00BC7242">
            <w:pPr>
              <w:pStyle w:val="TAL"/>
              <w:rPr>
                <w:rFonts w:cs="Arial"/>
                <w:lang w:eastAsia="ja-JP"/>
              </w:rPr>
            </w:pPr>
            <w:r w:rsidRPr="00C37D2B">
              <w:rPr>
                <w:rFonts w:cs="Arial"/>
                <w:lang w:eastAsia="ja-JP"/>
              </w:rPr>
              <w:t>PDCP SN Length</w:t>
            </w:r>
          </w:p>
          <w:p w14:paraId="7A6654C0" w14:textId="77777777" w:rsidR="00047E69" w:rsidRPr="00C37D2B" w:rsidRDefault="00047E69" w:rsidP="00BC7242">
            <w:pPr>
              <w:pStyle w:val="TAL"/>
              <w:rPr>
                <w:rFonts w:cs="Arial"/>
                <w:lang w:eastAsia="ja-JP"/>
              </w:rPr>
            </w:pPr>
            <w:r w:rsidRPr="00C37D2B">
              <w:rPr>
                <w:rFonts w:cs="Arial"/>
                <w:lang w:eastAsia="ja-JP"/>
              </w:rPr>
              <w:t>9.2.133</w:t>
            </w:r>
          </w:p>
        </w:tc>
        <w:tc>
          <w:tcPr>
            <w:tcW w:w="1843" w:type="dxa"/>
            <w:gridSpan w:val="2"/>
          </w:tcPr>
          <w:p w14:paraId="42CE3413" w14:textId="77777777" w:rsidR="00047E69" w:rsidRPr="00C37D2B" w:rsidRDefault="00047E69" w:rsidP="00BC7242">
            <w:pPr>
              <w:pStyle w:val="TAL"/>
              <w:rPr>
                <w:rFonts w:cs="Arial"/>
                <w:lang w:eastAsia="zh-CN"/>
              </w:rPr>
            </w:pPr>
            <w:r w:rsidRPr="00C37D2B">
              <w:rPr>
                <w:rFonts w:cs="Arial"/>
                <w:lang w:eastAsia="zh-CN"/>
              </w:rPr>
              <w:t>Indicates the PDCP SN length of the bearer for the UL.</w:t>
            </w:r>
          </w:p>
        </w:tc>
        <w:tc>
          <w:tcPr>
            <w:tcW w:w="1134" w:type="dxa"/>
            <w:gridSpan w:val="3"/>
          </w:tcPr>
          <w:p w14:paraId="7BB08D26" w14:textId="77777777" w:rsidR="00047E69" w:rsidRPr="00C37D2B" w:rsidRDefault="00047E69" w:rsidP="00BC7242">
            <w:pPr>
              <w:pStyle w:val="TAC"/>
              <w:rPr>
                <w:lang w:eastAsia="ja-JP"/>
              </w:rPr>
            </w:pPr>
            <w:r w:rsidRPr="00C37D2B">
              <w:rPr>
                <w:lang w:eastAsia="ja-JP"/>
              </w:rPr>
              <w:t>YES</w:t>
            </w:r>
          </w:p>
        </w:tc>
        <w:tc>
          <w:tcPr>
            <w:tcW w:w="1103" w:type="dxa"/>
          </w:tcPr>
          <w:p w14:paraId="3F23D940" w14:textId="77777777" w:rsidR="00047E69" w:rsidRPr="00C37D2B" w:rsidRDefault="00047E69" w:rsidP="00BC7242">
            <w:pPr>
              <w:pStyle w:val="TAC"/>
              <w:rPr>
                <w:lang w:eastAsia="ja-JP"/>
              </w:rPr>
            </w:pPr>
            <w:r w:rsidRPr="00C37D2B">
              <w:rPr>
                <w:lang w:eastAsia="ja-JP"/>
              </w:rPr>
              <w:t>ignore</w:t>
            </w:r>
          </w:p>
        </w:tc>
      </w:tr>
      <w:tr w:rsidR="00047E69" w:rsidRPr="00C37D2B" w14:paraId="556867A2" w14:textId="77777777" w:rsidTr="00BC724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DC4319" w14:textId="77777777" w:rsidR="00047E69" w:rsidRPr="00C37D2B" w:rsidRDefault="00047E69" w:rsidP="00BC724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B06F65E" w14:textId="77777777" w:rsidR="00047E69" w:rsidRPr="00C37D2B" w:rsidRDefault="00047E69" w:rsidP="00BC724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526374A" w14:textId="77777777" w:rsidR="00047E69" w:rsidRPr="00C37D2B" w:rsidRDefault="00047E69" w:rsidP="00BC7242">
            <w:pPr>
              <w:pStyle w:val="TAL"/>
              <w:rPr>
                <w:rFonts w:cs="Arial"/>
                <w:i/>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7623BBC4" w14:textId="77777777" w:rsidR="00047E69" w:rsidRPr="00C37D2B" w:rsidRDefault="00047E69" w:rsidP="00BC7242">
            <w:pPr>
              <w:pStyle w:val="TAL"/>
              <w:rPr>
                <w:rFonts w:cs="Arial"/>
                <w:lang w:eastAsia="ja-JP"/>
              </w:rPr>
            </w:pPr>
            <w:r w:rsidRPr="00C37D2B">
              <w:rPr>
                <w:rFonts w:cs="Arial"/>
                <w:lang w:eastAsia="ja-JP"/>
              </w:rPr>
              <w:t>PDCP SN Length</w:t>
            </w:r>
          </w:p>
          <w:p w14:paraId="53E73CA6" w14:textId="77777777" w:rsidR="00047E69" w:rsidRPr="00C37D2B" w:rsidRDefault="00047E69" w:rsidP="00BC7242">
            <w:pPr>
              <w:pStyle w:val="TAL"/>
              <w:rPr>
                <w:rFonts w:cs="Arial"/>
                <w:lang w:eastAsia="ja-JP"/>
              </w:rPr>
            </w:pPr>
            <w:r w:rsidRPr="00C37D2B">
              <w:rPr>
                <w:rFonts w:cs="Arial"/>
                <w:lang w:eastAsia="ja-JP"/>
              </w:rPr>
              <w:t>9.2.133</w:t>
            </w:r>
          </w:p>
        </w:tc>
        <w:tc>
          <w:tcPr>
            <w:tcW w:w="1843" w:type="dxa"/>
            <w:gridSpan w:val="2"/>
            <w:tcBorders>
              <w:top w:val="single" w:sz="4" w:space="0" w:color="auto"/>
              <w:left w:val="single" w:sz="4" w:space="0" w:color="auto"/>
              <w:bottom w:val="single" w:sz="4" w:space="0" w:color="auto"/>
              <w:right w:val="single" w:sz="4" w:space="0" w:color="auto"/>
            </w:tcBorders>
            <w:hideMark/>
          </w:tcPr>
          <w:p w14:paraId="690E7C40" w14:textId="77777777" w:rsidR="00047E69" w:rsidRPr="00C37D2B" w:rsidRDefault="00047E69" w:rsidP="00BC7242">
            <w:pPr>
              <w:pStyle w:val="TAL"/>
              <w:rPr>
                <w:rFonts w:cs="Arial"/>
                <w:lang w:eastAsia="zh-CN"/>
              </w:rPr>
            </w:pPr>
            <w:r w:rsidRPr="00C37D2B">
              <w:rPr>
                <w:rFonts w:cs="Arial"/>
                <w:lang w:eastAsia="zh-CN"/>
              </w:rPr>
              <w:t>Indicates the PDCP SN length of the bearer for the DL.</w:t>
            </w:r>
          </w:p>
        </w:tc>
        <w:tc>
          <w:tcPr>
            <w:tcW w:w="1134" w:type="dxa"/>
            <w:gridSpan w:val="3"/>
            <w:tcBorders>
              <w:top w:val="single" w:sz="4" w:space="0" w:color="auto"/>
              <w:left w:val="single" w:sz="4" w:space="0" w:color="auto"/>
              <w:bottom w:val="single" w:sz="4" w:space="0" w:color="auto"/>
              <w:right w:val="single" w:sz="4" w:space="0" w:color="auto"/>
            </w:tcBorders>
            <w:hideMark/>
          </w:tcPr>
          <w:p w14:paraId="6BC19C2F"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D91975B" w14:textId="77777777" w:rsidR="00047E69" w:rsidRPr="00C37D2B" w:rsidRDefault="00047E69" w:rsidP="00BC7242">
            <w:pPr>
              <w:pStyle w:val="TAC"/>
              <w:rPr>
                <w:lang w:eastAsia="ja-JP"/>
              </w:rPr>
            </w:pPr>
            <w:r w:rsidRPr="00C37D2B">
              <w:rPr>
                <w:lang w:eastAsia="ja-JP"/>
              </w:rPr>
              <w:t>ignore</w:t>
            </w:r>
          </w:p>
        </w:tc>
      </w:tr>
      <w:tr w:rsidR="009237E7" w:rsidRPr="009B06A7" w14:paraId="2F34F1AE" w14:textId="77777777" w:rsidTr="009237E7">
        <w:trPr>
          <w:ins w:id="432" w:author="Ericsson User " w:date="2022-02-03T17:36:00Z"/>
        </w:trPr>
        <w:tc>
          <w:tcPr>
            <w:tcW w:w="2578" w:type="dxa"/>
            <w:tcBorders>
              <w:top w:val="single" w:sz="4" w:space="0" w:color="auto"/>
              <w:left w:val="single" w:sz="4" w:space="0" w:color="auto"/>
              <w:bottom w:val="single" w:sz="4" w:space="0" w:color="auto"/>
              <w:right w:val="single" w:sz="4" w:space="0" w:color="auto"/>
            </w:tcBorders>
          </w:tcPr>
          <w:p w14:paraId="53AE1FBB" w14:textId="77777777" w:rsidR="009237E7" w:rsidRPr="009B06A7" w:rsidRDefault="009237E7" w:rsidP="00BC7242">
            <w:pPr>
              <w:pStyle w:val="TAL"/>
              <w:ind w:left="567"/>
              <w:rPr>
                <w:ins w:id="433" w:author="Ericsson User " w:date="2022-02-03T17:36:00Z"/>
                <w:lang w:eastAsia="ja-JP"/>
              </w:rPr>
            </w:pPr>
            <w:ins w:id="434" w:author="Ericsson User " w:date="2022-02-03T17:3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A042C83" w14:textId="77777777" w:rsidR="009237E7" w:rsidRPr="009B06A7" w:rsidRDefault="009237E7" w:rsidP="00BC7242">
            <w:pPr>
              <w:pStyle w:val="TAL"/>
              <w:rPr>
                <w:ins w:id="435" w:author="Ericsson User " w:date="2022-02-03T17:36:00Z"/>
                <w:lang w:eastAsia="ja-JP"/>
              </w:rPr>
            </w:pPr>
            <w:ins w:id="436" w:author="Ericsson User " w:date="2022-02-03T17:36: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6D2C86C9" w14:textId="77777777" w:rsidR="009237E7" w:rsidRPr="009B06A7" w:rsidRDefault="009237E7" w:rsidP="00BC7242">
            <w:pPr>
              <w:pStyle w:val="TAL"/>
              <w:rPr>
                <w:ins w:id="437" w:author="Ericsson User " w:date="2022-02-03T17:36: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603BCE1F" w14:textId="77777777" w:rsidR="009237E7" w:rsidRPr="009B06A7" w:rsidRDefault="009237E7" w:rsidP="00BC7242">
            <w:pPr>
              <w:pStyle w:val="TAL"/>
              <w:rPr>
                <w:ins w:id="438" w:author="Ericsson User " w:date="2022-02-03T17:36:00Z"/>
                <w:lang w:eastAsia="ja-JP"/>
              </w:rPr>
            </w:pPr>
            <w:ins w:id="439" w:author="Ericsson User " w:date="2022-02-03T17:36:00Z">
              <w:r w:rsidRPr="007C0B2A">
                <w:rPr>
                  <w:lang w:eastAsia="ja-JP"/>
                </w:rPr>
                <w:t>BIT STRING (1..160, ...)</w:t>
              </w:r>
            </w:ins>
          </w:p>
        </w:tc>
        <w:tc>
          <w:tcPr>
            <w:tcW w:w="1800" w:type="dxa"/>
            <w:gridSpan w:val="2"/>
            <w:tcBorders>
              <w:top w:val="single" w:sz="4" w:space="0" w:color="auto"/>
              <w:left w:val="single" w:sz="4" w:space="0" w:color="auto"/>
              <w:bottom w:val="single" w:sz="4" w:space="0" w:color="auto"/>
              <w:right w:val="single" w:sz="4" w:space="0" w:color="auto"/>
            </w:tcBorders>
          </w:tcPr>
          <w:p w14:paraId="715F53E6" w14:textId="77777777" w:rsidR="009237E7" w:rsidRPr="009B06A7" w:rsidRDefault="009237E7" w:rsidP="00BC7242">
            <w:pPr>
              <w:pStyle w:val="TAL"/>
              <w:rPr>
                <w:ins w:id="440" w:author="Ericsson User " w:date="2022-02-03T17:36:00Z"/>
                <w:lang w:eastAsia="zh-CN"/>
              </w:rPr>
            </w:pPr>
            <w:ins w:id="441" w:author="Ericsson User " w:date="2022-02-03T17:36: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1229A2F" w14:textId="77777777" w:rsidR="009237E7" w:rsidRPr="009B06A7" w:rsidRDefault="009237E7" w:rsidP="00BC7242">
            <w:pPr>
              <w:pStyle w:val="TAC"/>
              <w:rPr>
                <w:ins w:id="442" w:author="Ericsson User " w:date="2022-02-03T17:36:00Z"/>
                <w:lang w:eastAsia="ja-JP"/>
              </w:rPr>
            </w:pPr>
            <w:ins w:id="443" w:author="Ericsson User " w:date="2022-02-03T17:36: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5781F230" w14:textId="77777777" w:rsidR="009237E7" w:rsidRPr="009B06A7" w:rsidRDefault="009237E7" w:rsidP="00BC7242">
            <w:pPr>
              <w:pStyle w:val="TAC"/>
              <w:rPr>
                <w:ins w:id="444" w:author="Ericsson User " w:date="2022-02-03T17:36:00Z"/>
                <w:lang w:eastAsia="ja-JP"/>
              </w:rPr>
            </w:pPr>
            <w:ins w:id="445" w:author="Ericsson User " w:date="2022-02-03T17:36:00Z">
              <w:r>
                <w:rPr>
                  <w:lang w:eastAsia="ja-JP"/>
                </w:rPr>
                <w:t>ignore</w:t>
              </w:r>
            </w:ins>
          </w:p>
        </w:tc>
      </w:tr>
      <w:tr w:rsidR="00047E69" w:rsidRPr="00C37D2B" w14:paraId="65AF21E8" w14:textId="77777777" w:rsidTr="00BC7242">
        <w:tc>
          <w:tcPr>
            <w:tcW w:w="2578" w:type="dxa"/>
          </w:tcPr>
          <w:p w14:paraId="215C8925" w14:textId="77777777" w:rsidR="00047E69" w:rsidRPr="00C37D2B" w:rsidRDefault="00047E69" w:rsidP="00BC724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6061B5E" w14:textId="77777777" w:rsidR="00047E69" w:rsidRPr="00C37D2B" w:rsidRDefault="00047E69" w:rsidP="00BC7242">
            <w:pPr>
              <w:pStyle w:val="TAL"/>
              <w:rPr>
                <w:rFonts w:cs="Arial"/>
                <w:lang w:eastAsia="ja-JP"/>
              </w:rPr>
            </w:pPr>
          </w:p>
        </w:tc>
        <w:tc>
          <w:tcPr>
            <w:tcW w:w="1306" w:type="dxa"/>
          </w:tcPr>
          <w:p w14:paraId="6354D790" w14:textId="77777777" w:rsidR="00047E69" w:rsidRPr="00C37D2B" w:rsidRDefault="00047E69" w:rsidP="00BC7242">
            <w:pPr>
              <w:pStyle w:val="TAL"/>
              <w:rPr>
                <w:rFonts w:cs="Arial"/>
                <w:i/>
                <w:szCs w:val="18"/>
                <w:lang w:eastAsia="ja-JP"/>
              </w:rPr>
            </w:pPr>
          </w:p>
        </w:tc>
        <w:tc>
          <w:tcPr>
            <w:tcW w:w="1417" w:type="dxa"/>
            <w:gridSpan w:val="2"/>
          </w:tcPr>
          <w:p w14:paraId="48DE973D" w14:textId="77777777" w:rsidR="00047E69" w:rsidRPr="00C37D2B" w:rsidRDefault="00047E69" w:rsidP="00BC7242">
            <w:pPr>
              <w:pStyle w:val="TAL"/>
              <w:rPr>
                <w:rFonts w:cs="Arial"/>
                <w:snapToGrid w:val="0"/>
                <w:lang w:eastAsia="ja-JP"/>
              </w:rPr>
            </w:pPr>
          </w:p>
        </w:tc>
        <w:tc>
          <w:tcPr>
            <w:tcW w:w="1843" w:type="dxa"/>
            <w:gridSpan w:val="2"/>
          </w:tcPr>
          <w:p w14:paraId="1E5CD687" w14:textId="77777777" w:rsidR="00047E69" w:rsidRPr="00C37D2B" w:rsidRDefault="00047E69" w:rsidP="00BC724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gridSpan w:val="3"/>
          </w:tcPr>
          <w:p w14:paraId="6A9ECAF0" w14:textId="77777777" w:rsidR="00047E69" w:rsidRPr="00C37D2B" w:rsidRDefault="00047E69" w:rsidP="00BC7242">
            <w:pPr>
              <w:pStyle w:val="TAC"/>
              <w:rPr>
                <w:bCs/>
                <w:lang w:eastAsia="ja-JP"/>
              </w:rPr>
            </w:pPr>
          </w:p>
        </w:tc>
        <w:tc>
          <w:tcPr>
            <w:tcW w:w="1103" w:type="dxa"/>
          </w:tcPr>
          <w:p w14:paraId="68DC477B" w14:textId="77777777" w:rsidR="00047E69" w:rsidRPr="00C37D2B" w:rsidRDefault="00047E69" w:rsidP="00BC7242">
            <w:pPr>
              <w:pStyle w:val="TAC"/>
              <w:rPr>
                <w:lang w:eastAsia="ja-JP"/>
              </w:rPr>
            </w:pPr>
          </w:p>
        </w:tc>
      </w:tr>
      <w:tr w:rsidR="00047E69" w:rsidRPr="00C37D2B" w14:paraId="662DC515" w14:textId="77777777" w:rsidTr="00BC7242">
        <w:tc>
          <w:tcPr>
            <w:tcW w:w="2578" w:type="dxa"/>
          </w:tcPr>
          <w:p w14:paraId="0AB4B486" w14:textId="77777777" w:rsidR="00047E69" w:rsidRPr="00C37D2B" w:rsidRDefault="00047E69" w:rsidP="00BC7242">
            <w:pPr>
              <w:pStyle w:val="TAL"/>
              <w:ind w:left="567"/>
              <w:rPr>
                <w:rFonts w:cs="Arial"/>
                <w:lang w:eastAsia="ja-JP"/>
              </w:rPr>
            </w:pPr>
            <w:r w:rsidRPr="00C37D2B">
              <w:rPr>
                <w:rFonts w:cs="Arial"/>
                <w:lang w:eastAsia="ja-JP"/>
              </w:rPr>
              <w:t>&gt;&gt;&gt;&gt;SgNB DL GTP Tunnel Endpoint at SCG</w:t>
            </w:r>
          </w:p>
        </w:tc>
        <w:tc>
          <w:tcPr>
            <w:tcW w:w="1104" w:type="dxa"/>
          </w:tcPr>
          <w:p w14:paraId="517E3A17"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72877425" w14:textId="77777777" w:rsidR="00047E69" w:rsidRPr="00C37D2B" w:rsidRDefault="00047E69" w:rsidP="00BC7242">
            <w:pPr>
              <w:pStyle w:val="TAL"/>
              <w:rPr>
                <w:rFonts w:cs="Arial"/>
                <w:i/>
                <w:szCs w:val="18"/>
                <w:lang w:eastAsia="ja-JP"/>
              </w:rPr>
            </w:pPr>
          </w:p>
        </w:tc>
        <w:tc>
          <w:tcPr>
            <w:tcW w:w="1417" w:type="dxa"/>
            <w:gridSpan w:val="2"/>
          </w:tcPr>
          <w:p w14:paraId="517FAFF1"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2A8D9E2C" w14:textId="77777777" w:rsidR="00047E69" w:rsidRPr="00C37D2B" w:rsidRDefault="00047E69" w:rsidP="00BC7242">
            <w:pPr>
              <w:pStyle w:val="TAL"/>
              <w:rPr>
                <w:rFonts w:cs="Arial"/>
                <w:lang w:eastAsia="ja-JP"/>
              </w:rPr>
            </w:pPr>
            <w:r w:rsidRPr="00C37D2B">
              <w:rPr>
                <w:rFonts w:cs="Arial"/>
                <w:lang w:eastAsia="ja-JP"/>
              </w:rPr>
              <w:t>SgNB endpoint of the X2-U transport bearer at the SCG. For delivery of DL PDCP PDUs.</w:t>
            </w:r>
          </w:p>
        </w:tc>
        <w:tc>
          <w:tcPr>
            <w:tcW w:w="1134" w:type="dxa"/>
            <w:gridSpan w:val="3"/>
          </w:tcPr>
          <w:p w14:paraId="15F9CDDC" w14:textId="77777777" w:rsidR="00047E69" w:rsidRPr="00C37D2B" w:rsidRDefault="00047E69" w:rsidP="00BC7242">
            <w:pPr>
              <w:pStyle w:val="TAC"/>
              <w:rPr>
                <w:lang w:eastAsia="ja-JP"/>
              </w:rPr>
            </w:pPr>
            <w:r w:rsidRPr="00C37D2B">
              <w:rPr>
                <w:bCs/>
                <w:lang w:eastAsia="ja-JP"/>
              </w:rPr>
              <w:t>–</w:t>
            </w:r>
          </w:p>
        </w:tc>
        <w:tc>
          <w:tcPr>
            <w:tcW w:w="1103" w:type="dxa"/>
          </w:tcPr>
          <w:p w14:paraId="2B5B3C87" w14:textId="77777777" w:rsidR="00047E69" w:rsidRPr="00C37D2B" w:rsidRDefault="00047E69" w:rsidP="00BC7242">
            <w:pPr>
              <w:pStyle w:val="TAC"/>
              <w:rPr>
                <w:lang w:eastAsia="ja-JP"/>
              </w:rPr>
            </w:pPr>
          </w:p>
        </w:tc>
      </w:tr>
      <w:tr w:rsidR="00047E69" w:rsidRPr="00C37D2B" w14:paraId="249A9B62" w14:textId="77777777" w:rsidTr="00BC7242">
        <w:tc>
          <w:tcPr>
            <w:tcW w:w="2578" w:type="dxa"/>
          </w:tcPr>
          <w:p w14:paraId="04EE9FC2" w14:textId="77777777" w:rsidR="00047E69" w:rsidRPr="00C37D2B" w:rsidRDefault="00047E69" w:rsidP="00BC7242">
            <w:pPr>
              <w:pStyle w:val="TAL"/>
              <w:ind w:left="567"/>
              <w:rPr>
                <w:rFonts w:cs="Arial"/>
                <w:lang w:eastAsia="ja-JP"/>
              </w:rPr>
            </w:pPr>
            <w:r w:rsidRPr="00C37D2B">
              <w:rPr>
                <w:rFonts w:cs="Arial"/>
                <w:lang w:eastAsia="ja-JP"/>
              </w:rPr>
              <w:t>&gt;&gt;&gt;&gt;Secondary SgNB DL GTP Tunnel Endpoint at SCG</w:t>
            </w:r>
          </w:p>
        </w:tc>
        <w:tc>
          <w:tcPr>
            <w:tcW w:w="1104" w:type="dxa"/>
          </w:tcPr>
          <w:p w14:paraId="517382E2"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5770F4C9" w14:textId="77777777" w:rsidR="00047E69" w:rsidRPr="00C37D2B" w:rsidRDefault="00047E69" w:rsidP="00BC7242">
            <w:pPr>
              <w:pStyle w:val="TAL"/>
              <w:rPr>
                <w:rFonts w:cs="Arial"/>
                <w:i/>
                <w:szCs w:val="18"/>
                <w:lang w:eastAsia="ja-JP"/>
              </w:rPr>
            </w:pPr>
          </w:p>
        </w:tc>
        <w:tc>
          <w:tcPr>
            <w:tcW w:w="1417" w:type="dxa"/>
            <w:gridSpan w:val="2"/>
          </w:tcPr>
          <w:p w14:paraId="236BB74F"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766427F0" w14:textId="77777777" w:rsidR="00047E69" w:rsidRPr="00C37D2B" w:rsidRDefault="00047E69" w:rsidP="00BC7242">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gridSpan w:val="3"/>
          </w:tcPr>
          <w:p w14:paraId="7B5D2502" w14:textId="77777777" w:rsidR="00047E69" w:rsidRPr="00C37D2B" w:rsidRDefault="00047E69" w:rsidP="00BC7242">
            <w:pPr>
              <w:pStyle w:val="TAC"/>
              <w:rPr>
                <w:bCs/>
                <w:lang w:eastAsia="ja-JP"/>
              </w:rPr>
            </w:pPr>
            <w:r w:rsidRPr="00C37D2B">
              <w:rPr>
                <w:bCs/>
                <w:lang w:eastAsia="ja-JP"/>
              </w:rPr>
              <w:t>–</w:t>
            </w:r>
          </w:p>
        </w:tc>
        <w:tc>
          <w:tcPr>
            <w:tcW w:w="1103" w:type="dxa"/>
          </w:tcPr>
          <w:p w14:paraId="3F61C3A0" w14:textId="77777777" w:rsidR="00047E69" w:rsidRPr="00C37D2B" w:rsidRDefault="00047E69" w:rsidP="00BC7242">
            <w:pPr>
              <w:pStyle w:val="TAC"/>
              <w:rPr>
                <w:lang w:eastAsia="ja-JP"/>
              </w:rPr>
            </w:pPr>
          </w:p>
        </w:tc>
      </w:tr>
      <w:tr w:rsidR="00047E69" w:rsidRPr="00C37D2B" w14:paraId="00F7DBB1" w14:textId="77777777" w:rsidTr="00BC7242">
        <w:tc>
          <w:tcPr>
            <w:tcW w:w="2578" w:type="dxa"/>
          </w:tcPr>
          <w:p w14:paraId="5A47B24D" w14:textId="77777777" w:rsidR="00047E69" w:rsidRPr="00C37D2B" w:rsidRDefault="00047E69" w:rsidP="00BC7242">
            <w:pPr>
              <w:pStyle w:val="TAL"/>
              <w:ind w:left="567"/>
              <w:rPr>
                <w:rFonts w:cs="Arial"/>
                <w:lang w:eastAsia="zh-CN"/>
              </w:rPr>
            </w:pPr>
            <w:r w:rsidRPr="00C37D2B">
              <w:rPr>
                <w:rFonts w:cs="Arial"/>
                <w:lang w:eastAsia="zh-CN"/>
              </w:rPr>
              <w:t>&gt;&gt;&gt;&gt;LCID</w:t>
            </w:r>
          </w:p>
        </w:tc>
        <w:tc>
          <w:tcPr>
            <w:tcW w:w="1104" w:type="dxa"/>
          </w:tcPr>
          <w:p w14:paraId="0B901A8E" w14:textId="77777777" w:rsidR="00047E69" w:rsidRPr="00C37D2B" w:rsidRDefault="00047E69" w:rsidP="00BC7242">
            <w:pPr>
              <w:pStyle w:val="TAL"/>
              <w:rPr>
                <w:rFonts w:cs="Arial"/>
                <w:lang w:eastAsia="zh-CN"/>
              </w:rPr>
            </w:pPr>
            <w:r w:rsidRPr="00C37D2B">
              <w:rPr>
                <w:rFonts w:cs="Arial"/>
                <w:lang w:eastAsia="zh-CN"/>
              </w:rPr>
              <w:t>O</w:t>
            </w:r>
          </w:p>
        </w:tc>
        <w:tc>
          <w:tcPr>
            <w:tcW w:w="1306" w:type="dxa"/>
          </w:tcPr>
          <w:p w14:paraId="32576040" w14:textId="77777777" w:rsidR="00047E69" w:rsidRPr="00C37D2B" w:rsidRDefault="00047E69" w:rsidP="00BC7242">
            <w:pPr>
              <w:pStyle w:val="TAL"/>
              <w:rPr>
                <w:rFonts w:cs="Arial"/>
                <w:i/>
                <w:szCs w:val="18"/>
                <w:lang w:eastAsia="ja-JP"/>
              </w:rPr>
            </w:pPr>
          </w:p>
        </w:tc>
        <w:tc>
          <w:tcPr>
            <w:tcW w:w="1417" w:type="dxa"/>
            <w:gridSpan w:val="2"/>
          </w:tcPr>
          <w:p w14:paraId="5D144699" w14:textId="77777777" w:rsidR="00047E69" w:rsidRPr="00C37D2B" w:rsidRDefault="00047E69" w:rsidP="00BC7242">
            <w:pPr>
              <w:pStyle w:val="TAL"/>
              <w:rPr>
                <w:rFonts w:cs="Arial"/>
                <w:lang w:eastAsia="zh-CN"/>
              </w:rPr>
            </w:pPr>
            <w:r w:rsidRPr="00C37D2B">
              <w:rPr>
                <w:rFonts w:cs="Arial"/>
                <w:lang w:eastAsia="zh-CN"/>
              </w:rPr>
              <w:t>9.2.138</w:t>
            </w:r>
          </w:p>
        </w:tc>
        <w:tc>
          <w:tcPr>
            <w:tcW w:w="1843" w:type="dxa"/>
            <w:gridSpan w:val="2"/>
          </w:tcPr>
          <w:p w14:paraId="6DE54321" w14:textId="77777777" w:rsidR="00047E69" w:rsidRPr="00C37D2B" w:rsidRDefault="00047E69" w:rsidP="00BC7242">
            <w:pPr>
              <w:pStyle w:val="TAL"/>
              <w:rPr>
                <w:rFonts w:cs="Arial"/>
                <w:lang w:eastAsia="zh-CN"/>
              </w:rPr>
            </w:pPr>
            <w:r w:rsidRPr="00C37D2B">
              <w:rPr>
                <w:rFonts w:cs="Arial"/>
                <w:lang w:eastAsia="zh-CN"/>
              </w:rPr>
              <w:t>LCID for the primary path in case of PDCP duplication</w:t>
            </w:r>
          </w:p>
        </w:tc>
        <w:tc>
          <w:tcPr>
            <w:tcW w:w="1134" w:type="dxa"/>
            <w:gridSpan w:val="3"/>
          </w:tcPr>
          <w:p w14:paraId="0F4D4A3E" w14:textId="77777777" w:rsidR="00047E69" w:rsidRPr="00C37D2B" w:rsidRDefault="00047E69" w:rsidP="00BC7242">
            <w:pPr>
              <w:pStyle w:val="TAC"/>
              <w:rPr>
                <w:bCs/>
                <w:lang w:eastAsia="ja-JP"/>
              </w:rPr>
            </w:pPr>
            <w:r w:rsidRPr="00C37D2B">
              <w:rPr>
                <w:bCs/>
                <w:lang w:eastAsia="ja-JP"/>
              </w:rPr>
              <w:t>YES</w:t>
            </w:r>
          </w:p>
        </w:tc>
        <w:tc>
          <w:tcPr>
            <w:tcW w:w="1103" w:type="dxa"/>
          </w:tcPr>
          <w:p w14:paraId="2325ECBD" w14:textId="77777777" w:rsidR="00047E69" w:rsidRPr="00C37D2B" w:rsidRDefault="00047E69" w:rsidP="00BC7242">
            <w:pPr>
              <w:pStyle w:val="TAC"/>
              <w:rPr>
                <w:lang w:eastAsia="ja-JP"/>
              </w:rPr>
            </w:pPr>
            <w:r w:rsidRPr="00C37D2B">
              <w:rPr>
                <w:lang w:eastAsia="ja-JP"/>
              </w:rPr>
              <w:t>ignore</w:t>
            </w:r>
          </w:p>
        </w:tc>
      </w:tr>
      <w:tr w:rsidR="00047E69" w:rsidRPr="00C37D2B" w14:paraId="69B97AB1" w14:textId="77777777" w:rsidTr="00BC7242">
        <w:tc>
          <w:tcPr>
            <w:tcW w:w="2578" w:type="dxa"/>
          </w:tcPr>
          <w:p w14:paraId="3FB3BE49" w14:textId="77777777" w:rsidR="00047E69" w:rsidRPr="00C37D2B" w:rsidRDefault="00047E69" w:rsidP="00BC7242">
            <w:pPr>
              <w:pStyle w:val="TAL"/>
              <w:rPr>
                <w:rFonts w:cs="Arial"/>
                <w:bCs/>
                <w:lang w:eastAsia="ja-JP"/>
              </w:rPr>
            </w:pPr>
            <w:r w:rsidRPr="00C37D2B">
              <w:rPr>
                <w:rFonts w:cs="Arial"/>
                <w:bCs/>
                <w:lang w:eastAsia="ja-JP"/>
              </w:rPr>
              <w:t>E-RABs Not Admitted List</w:t>
            </w:r>
          </w:p>
        </w:tc>
        <w:tc>
          <w:tcPr>
            <w:tcW w:w="1104" w:type="dxa"/>
          </w:tcPr>
          <w:p w14:paraId="6D97DE12"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762F3EE3" w14:textId="77777777" w:rsidR="00047E69" w:rsidRPr="00C37D2B" w:rsidRDefault="00047E69" w:rsidP="00BC7242">
            <w:pPr>
              <w:pStyle w:val="TAL"/>
              <w:rPr>
                <w:rFonts w:cs="Arial"/>
                <w:i/>
                <w:szCs w:val="18"/>
                <w:lang w:eastAsia="ja-JP"/>
              </w:rPr>
            </w:pPr>
          </w:p>
        </w:tc>
        <w:tc>
          <w:tcPr>
            <w:tcW w:w="1417" w:type="dxa"/>
            <w:gridSpan w:val="2"/>
          </w:tcPr>
          <w:p w14:paraId="0D8C8F77" w14:textId="77777777" w:rsidR="00047E69" w:rsidRPr="00C37D2B" w:rsidRDefault="00047E69" w:rsidP="00BC7242">
            <w:pPr>
              <w:pStyle w:val="TAL"/>
              <w:rPr>
                <w:rFonts w:cs="Arial"/>
                <w:lang w:eastAsia="zh-CN"/>
              </w:rPr>
            </w:pPr>
            <w:r w:rsidRPr="00C37D2B">
              <w:rPr>
                <w:rFonts w:cs="Arial"/>
                <w:lang w:eastAsia="zh-CN"/>
              </w:rPr>
              <w:t>E-RAB List</w:t>
            </w:r>
          </w:p>
          <w:p w14:paraId="64688B97" w14:textId="77777777" w:rsidR="00047E69" w:rsidRPr="00C37D2B" w:rsidRDefault="00047E69" w:rsidP="00BC7242">
            <w:pPr>
              <w:pStyle w:val="TAL"/>
              <w:rPr>
                <w:rFonts w:cs="Arial"/>
                <w:lang w:eastAsia="ja-JP"/>
              </w:rPr>
            </w:pPr>
            <w:r w:rsidRPr="00C37D2B">
              <w:rPr>
                <w:rFonts w:cs="Arial"/>
                <w:lang w:eastAsia="zh-CN"/>
              </w:rPr>
              <w:t>9.2.28</w:t>
            </w:r>
          </w:p>
        </w:tc>
        <w:tc>
          <w:tcPr>
            <w:tcW w:w="1843" w:type="dxa"/>
            <w:gridSpan w:val="2"/>
          </w:tcPr>
          <w:p w14:paraId="19C00503" w14:textId="77777777" w:rsidR="00047E69" w:rsidRPr="00C37D2B" w:rsidRDefault="00047E69" w:rsidP="00BC724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gridSpan w:val="3"/>
          </w:tcPr>
          <w:p w14:paraId="768CFFCE" w14:textId="77777777" w:rsidR="00047E69" w:rsidRPr="00C37D2B" w:rsidRDefault="00047E69" w:rsidP="00BC7242">
            <w:pPr>
              <w:pStyle w:val="TAC"/>
              <w:rPr>
                <w:bCs/>
                <w:lang w:eastAsia="ja-JP"/>
              </w:rPr>
            </w:pPr>
            <w:r w:rsidRPr="00C37D2B">
              <w:rPr>
                <w:bCs/>
                <w:lang w:eastAsia="ja-JP"/>
              </w:rPr>
              <w:t>YES</w:t>
            </w:r>
          </w:p>
        </w:tc>
        <w:tc>
          <w:tcPr>
            <w:tcW w:w="1103" w:type="dxa"/>
          </w:tcPr>
          <w:p w14:paraId="1A3E7920" w14:textId="77777777" w:rsidR="00047E69" w:rsidRPr="00C37D2B" w:rsidRDefault="00047E69" w:rsidP="00BC7242">
            <w:pPr>
              <w:pStyle w:val="TAC"/>
              <w:rPr>
                <w:lang w:eastAsia="ja-JP"/>
              </w:rPr>
            </w:pPr>
            <w:r w:rsidRPr="00C37D2B">
              <w:rPr>
                <w:lang w:eastAsia="ja-JP"/>
              </w:rPr>
              <w:t>ignore</w:t>
            </w:r>
          </w:p>
        </w:tc>
      </w:tr>
      <w:tr w:rsidR="00047E69" w:rsidRPr="00C37D2B" w14:paraId="489BB6FC" w14:textId="77777777" w:rsidTr="00BC7242">
        <w:tc>
          <w:tcPr>
            <w:tcW w:w="2578" w:type="dxa"/>
          </w:tcPr>
          <w:p w14:paraId="0BA4CFBD" w14:textId="77777777" w:rsidR="00047E69" w:rsidRPr="00C37D2B" w:rsidRDefault="00047E69" w:rsidP="00BC7242">
            <w:pPr>
              <w:pStyle w:val="TAL"/>
              <w:rPr>
                <w:rFonts w:cs="Arial"/>
                <w:lang w:eastAsia="ja-JP"/>
              </w:rPr>
            </w:pPr>
            <w:r w:rsidRPr="00C37D2B">
              <w:rPr>
                <w:rFonts w:cs="Arial"/>
                <w:lang w:eastAsia="ja-JP"/>
              </w:rPr>
              <w:t>SgNB to MeNB Container</w:t>
            </w:r>
          </w:p>
        </w:tc>
        <w:tc>
          <w:tcPr>
            <w:tcW w:w="1104" w:type="dxa"/>
          </w:tcPr>
          <w:p w14:paraId="4CC24DAA" w14:textId="77777777" w:rsidR="00047E69" w:rsidRPr="00C37D2B" w:rsidRDefault="00047E69" w:rsidP="00BC7242">
            <w:pPr>
              <w:pStyle w:val="TAL"/>
              <w:rPr>
                <w:rFonts w:cs="Arial"/>
                <w:lang w:eastAsia="zh-CN"/>
              </w:rPr>
            </w:pPr>
            <w:r w:rsidRPr="00C37D2B">
              <w:rPr>
                <w:rFonts w:cs="Arial"/>
                <w:lang w:eastAsia="zh-CN"/>
              </w:rPr>
              <w:t>M</w:t>
            </w:r>
          </w:p>
        </w:tc>
        <w:tc>
          <w:tcPr>
            <w:tcW w:w="1306" w:type="dxa"/>
          </w:tcPr>
          <w:p w14:paraId="552A61F3" w14:textId="77777777" w:rsidR="00047E69" w:rsidRPr="00C37D2B" w:rsidRDefault="00047E69" w:rsidP="00BC7242">
            <w:pPr>
              <w:pStyle w:val="TAL"/>
              <w:rPr>
                <w:rFonts w:cs="Arial"/>
                <w:szCs w:val="18"/>
                <w:lang w:eastAsia="ja-JP"/>
              </w:rPr>
            </w:pPr>
          </w:p>
        </w:tc>
        <w:tc>
          <w:tcPr>
            <w:tcW w:w="1417" w:type="dxa"/>
            <w:gridSpan w:val="2"/>
          </w:tcPr>
          <w:p w14:paraId="55FC9665" w14:textId="77777777" w:rsidR="00047E69" w:rsidRPr="00C37D2B" w:rsidRDefault="00047E69" w:rsidP="00BC7242">
            <w:pPr>
              <w:pStyle w:val="TAL"/>
              <w:rPr>
                <w:rFonts w:cs="Arial"/>
                <w:lang w:eastAsia="ja-JP"/>
              </w:rPr>
            </w:pPr>
            <w:r w:rsidRPr="00C37D2B">
              <w:rPr>
                <w:rFonts w:cs="Arial"/>
                <w:snapToGrid w:val="0"/>
                <w:lang w:eastAsia="ja-JP"/>
              </w:rPr>
              <w:t>OCTET STRING</w:t>
            </w:r>
          </w:p>
        </w:tc>
        <w:tc>
          <w:tcPr>
            <w:tcW w:w="1843" w:type="dxa"/>
            <w:gridSpan w:val="2"/>
          </w:tcPr>
          <w:p w14:paraId="562288D7" w14:textId="77777777" w:rsidR="00047E69" w:rsidRPr="00C37D2B" w:rsidRDefault="00047E69" w:rsidP="00BC724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gridSpan w:val="3"/>
          </w:tcPr>
          <w:p w14:paraId="05E88C61" w14:textId="77777777" w:rsidR="00047E69" w:rsidRPr="00C37D2B" w:rsidRDefault="00047E69" w:rsidP="00BC7242">
            <w:pPr>
              <w:pStyle w:val="TAC"/>
              <w:rPr>
                <w:lang w:eastAsia="ja-JP"/>
              </w:rPr>
            </w:pPr>
            <w:r w:rsidRPr="00C37D2B">
              <w:rPr>
                <w:lang w:eastAsia="ja-JP"/>
              </w:rPr>
              <w:t>YES</w:t>
            </w:r>
          </w:p>
        </w:tc>
        <w:tc>
          <w:tcPr>
            <w:tcW w:w="1103" w:type="dxa"/>
          </w:tcPr>
          <w:p w14:paraId="455E2AC6" w14:textId="77777777" w:rsidR="00047E69" w:rsidRPr="00C37D2B" w:rsidRDefault="00047E69" w:rsidP="00BC7242">
            <w:pPr>
              <w:pStyle w:val="TAC"/>
              <w:rPr>
                <w:lang w:eastAsia="zh-CN"/>
              </w:rPr>
            </w:pPr>
            <w:r w:rsidRPr="00C37D2B">
              <w:rPr>
                <w:lang w:eastAsia="zh-CN"/>
              </w:rPr>
              <w:t>reject</w:t>
            </w:r>
          </w:p>
        </w:tc>
      </w:tr>
      <w:tr w:rsidR="00047E69" w:rsidRPr="00C37D2B" w14:paraId="09179C8E" w14:textId="77777777" w:rsidTr="00BC7242">
        <w:tc>
          <w:tcPr>
            <w:tcW w:w="2578" w:type="dxa"/>
          </w:tcPr>
          <w:p w14:paraId="18C7BF36" w14:textId="77777777" w:rsidR="00047E69" w:rsidRPr="00C37D2B" w:rsidRDefault="00047E69" w:rsidP="00BC7242">
            <w:pPr>
              <w:pStyle w:val="TAL"/>
              <w:rPr>
                <w:rFonts w:cs="Arial"/>
                <w:lang w:eastAsia="ja-JP"/>
              </w:rPr>
            </w:pPr>
            <w:r w:rsidRPr="00C37D2B">
              <w:rPr>
                <w:rFonts w:cs="Arial"/>
                <w:lang w:eastAsia="ja-JP"/>
              </w:rPr>
              <w:t>Criticality Diagnostics</w:t>
            </w:r>
          </w:p>
        </w:tc>
        <w:tc>
          <w:tcPr>
            <w:tcW w:w="1104" w:type="dxa"/>
          </w:tcPr>
          <w:p w14:paraId="41FF300B"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75E2DD06" w14:textId="77777777" w:rsidR="00047E69" w:rsidRPr="00C37D2B" w:rsidRDefault="00047E69" w:rsidP="00BC7242">
            <w:pPr>
              <w:pStyle w:val="TAL"/>
              <w:rPr>
                <w:rFonts w:cs="Arial"/>
                <w:szCs w:val="18"/>
                <w:lang w:eastAsia="ja-JP"/>
              </w:rPr>
            </w:pPr>
          </w:p>
        </w:tc>
        <w:tc>
          <w:tcPr>
            <w:tcW w:w="1417" w:type="dxa"/>
            <w:gridSpan w:val="2"/>
          </w:tcPr>
          <w:p w14:paraId="1B4636E1" w14:textId="77777777" w:rsidR="00047E69" w:rsidRPr="00C37D2B" w:rsidRDefault="00047E69" w:rsidP="00BC7242">
            <w:pPr>
              <w:pStyle w:val="TAL"/>
              <w:rPr>
                <w:rFonts w:cs="Arial"/>
                <w:snapToGrid w:val="0"/>
                <w:lang w:eastAsia="ja-JP"/>
              </w:rPr>
            </w:pPr>
            <w:r w:rsidRPr="00C37D2B">
              <w:rPr>
                <w:rFonts w:cs="Arial"/>
                <w:snapToGrid w:val="0"/>
                <w:lang w:eastAsia="ja-JP"/>
              </w:rPr>
              <w:t>9.2.7</w:t>
            </w:r>
          </w:p>
        </w:tc>
        <w:tc>
          <w:tcPr>
            <w:tcW w:w="1843" w:type="dxa"/>
            <w:gridSpan w:val="2"/>
          </w:tcPr>
          <w:p w14:paraId="6FB4076A" w14:textId="77777777" w:rsidR="00047E69" w:rsidRPr="00C37D2B" w:rsidRDefault="00047E69" w:rsidP="00BC7242">
            <w:pPr>
              <w:pStyle w:val="TAL"/>
              <w:rPr>
                <w:rFonts w:cs="Arial"/>
                <w:szCs w:val="18"/>
                <w:lang w:eastAsia="ja-JP"/>
              </w:rPr>
            </w:pPr>
          </w:p>
        </w:tc>
        <w:tc>
          <w:tcPr>
            <w:tcW w:w="1134" w:type="dxa"/>
            <w:gridSpan w:val="3"/>
          </w:tcPr>
          <w:p w14:paraId="688D57C1" w14:textId="77777777" w:rsidR="00047E69" w:rsidRPr="00C37D2B" w:rsidRDefault="00047E69" w:rsidP="00BC7242">
            <w:pPr>
              <w:pStyle w:val="TAC"/>
              <w:rPr>
                <w:lang w:eastAsia="ja-JP"/>
              </w:rPr>
            </w:pPr>
            <w:r w:rsidRPr="00C37D2B">
              <w:rPr>
                <w:lang w:eastAsia="ja-JP"/>
              </w:rPr>
              <w:t>YES</w:t>
            </w:r>
          </w:p>
        </w:tc>
        <w:tc>
          <w:tcPr>
            <w:tcW w:w="1103" w:type="dxa"/>
          </w:tcPr>
          <w:p w14:paraId="116C76D6" w14:textId="77777777" w:rsidR="00047E69" w:rsidRPr="00C37D2B" w:rsidRDefault="00047E69" w:rsidP="00BC7242">
            <w:pPr>
              <w:pStyle w:val="TAC"/>
              <w:rPr>
                <w:lang w:eastAsia="ja-JP"/>
              </w:rPr>
            </w:pPr>
            <w:r w:rsidRPr="00C37D2B">
              <w:rPr>
                <w:lang w:eastAsia="ja-JP"/>
              </w:rPr>
              <w:t>ignore</w:t>
            </w:r>
          </w:p>
        </w:tc>
      </w:tr>
      <w:tr w:rsidR="00047E69" w:rsidRPr="00C37D2B" w14:paraId="64974AFB" w14:textId="77777777" w:rsidTr="00BC7242">
        <w:tc>
          <w:tcPr>
            <w:tcW w:w="2578" w:type="dxa"/>
            <w:tcBorders>
              <w:top w:val="single" w:sz="4" w:space="0" w:color="auto"/>
              <w:left w:val="single" w:sz="4" w:space="0" w:color="auto"/>
              <w:bottom w:val="single" w:sz="4" w:space="0" w:color="auto"/>
              <w:right w:val="single" w:sz="4" w:space="0" w:color="auto"/>
            </w:tcBorders>
          </w:tcPr>
          <w:p w14:paraId="69DD9886" w14:textId="77777777" w:rsidR="00047E69" w:rsidRPr="00C37D2B" w:rsidRDefault="00047E69" w:rsidP="00BC724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5313B92" w14:textId="77777777" w:rsidR="00047E69" w:rsidRPr="00C37D2B" w:rsidRDefault="00047E69" w:rsidP="00BC724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C749A5" w14:textId="77777777" w:rsidR="00047E69" w:rsidRPr="00C37D2B" w:rsidRDefault="00047E69" w:rsidP="00BC7242">
            <w:pPr>
              <w:pStyle w:val="TAL"/>
              <w:rPr>
                <w:rFonts w:cs="Arial"/>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46137A8" w14:textId="77777777" w:rsidR="00047E69" w:rsidRPr="00C37D2B" w:rsidRDefault="00047E69" w:rsidP="00BC7242">
            <w:pPr>
              <w:pStyle w:val="TAL"/>
              <w:rPr>
                <w:rFonts w:cs="Arial"/>
                <w:snapToGrid w:val="0"/>
                <w:lang w:eastAsia="ja-JP"/>
              </w:rPr>
            </w:pPr>
            <w:r w:rsidRPr="00C37D2B">
              <w:rPr>
                <w:rFonts w:cs="Arial"/>
                <w:snapToGrid w:val="0"/>
                <w:lang w:eastAsia="ja-JP"/>
              </w:rPr>
              <w:t>Extended eNB UE X2AP ID</w:t>
            </w:r>
          </w:p>
          <w:p w14:paraId="20A0CD1F" w14:textId="77777777" w:rsidR="00047E69" w:rsidRPr="00C37D2B" w:rsidRDefault="00047E69" w:rsidP="00BC7242">
            <w:pPr>
              <w:pStyle w:val="TAL"/>
              <w:rPr>
                <w:rFonts w:cs="Arial"/>
                <w:snapToGrid w:val="0"/>
                <w:lang w:eastAsia="ja-JP"/>
              </w:rPr>
            </w:pPr>
            <w:r w:rsidRPr="00C37D2B">
              <w:rPr>
                <w:rFonts w:cs="Arial"/>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53E9F4BA" w14:textId="77777777" w:rsidR="00047E69" w:rsidRPr="00C37D2B" w:rsidRDefault="00047E69" w:rsidP="00BC7242">
            <w:pPr>
              <w:pStyle w:val="TAL"/>
              <w:rPr>
                <w:rFonts w:cs="Arial"/>
                <w:szCs w:val="18"/>
                <w:lang w:eastAsia="ja-JP"/>
              </w:rPr>
            </w:pPr>
            <w:r w:rsidRPr="00C37D2B">
              <w:rPr>
                <w:rFonts w:cs="Arial"/>
                <w:szCs w:val="18"/>
                <w:lang w:eastAsia="ja-JP"/>
              </w:rPr>
              <w:t>Allocated at the MeNB</w:t>
            </w:r>
          </w:p>
        </w:tc>
        <w:tc>
          <w:tcPr>
            <w:tcW w:w="1134" w:type="dxa"/>
            <w:gridSpan w:val="3"/>
            <w:tcBorders>
              <w:top w:val="single" w:sz="4" w:space="0" w:color="auto"/>
              <w:left w:val="single" w:sz="4" w:space="0" w:color="auto"/>
              <w:bottom w:val="single" w:sz="4" w:space="0" w:color="auto"/>
              <w:right w:val="single" w:sz="4" w:space="0" w:color="auto"/>
            </w:tcBorders>
          </w:tcPr>
          <w:p w14:paraId="515E74F0"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B8EE36" w14:textId="77777777" w:rsidR="00047E69" w:rsidRPr="00C37D2B" w:rsidRDefault="00047E69" w:rsidP="00BC7242">
            <w:pPr>
              <w:pStyle w:val="TAC"/>
              <w:rPr>
                <w:lang w:eastAsia="ja-JP"/>
              </w:rPr>
            </w:pPr>
            <w:r w:rsidRPr="00C37D2B">
              <w:rPr>
                <w:lang w:eastAsia="ja-JP"/>
              </w:rPr>
              <w:t>reject</w:t>
            </w:r>
          </w:p>
        </w:tc>
      </w:tr>
      <w:tr w:rsidR="00047E69" w:rsidRPr="00C37D2B" w14:paraId="5AE82BEC" w14:textId="77777777" w:rsidTr="00BC7242">
        <w:tc>
          <w:tcPr>
            <w:tcW w:w="2578" w:type="dxa"/>
            <w:tcBorders>
              <w:top w:val="single" w:sz="4" w:space="0" w:color="auto"/>
              <w:left w:val="single" w:sz="4" w:space="0" w:color="auto"/>
              <w:bottom w:val="single" w:sz="4" w:space="0" w:color="auto"/>
              <w:right w:val="single" w:sz="4" w:space="0" w:color="auto"/>
            </w:tcBorders>
          </w:tcPr>
          <w:p w14:paraId="1B247652" w14:textId="77777777" w:rsidR="00047E69" w:rsidRPr="00C37D2B" w:rsidRDefault="00047E69" w:rsidP="00BC724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0DBFA49" w14:textId="77777777" w:rsidR="00047E69" w:rsidRPr="00C37D2B" w:rsidRDefault="00047E69" w:rsidP="00BC724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21D9BD5" w14:textId="77777777" w:rsidR="00047E69" w:rsidRPr="00C37D2B" w:rsidRDefault="00047E69" w:rsidP="00BC7242">
            <w:pPr>
              <w:pStyle w:val="TAL"/>
              <w:rPr>
                <w:rFonts w:cs="Arial"/>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74F027FF" w14:textId="77777777" w:rsidR="00047E69" w:rsidRPr="00C37D2B" w:rsidRDefault="00047E69" w:rsidP="00BC7242">
            <w:pPr>
              <w:pStyle w:val="TAL"/>
              <w:rPr>
                <w:rFonts w:cs="Arial"/>
                <w:snapToGrid w:val="0"/>
                <w:lang w:eastAsia="ja-JP"/>
              </w:rPr>
            </w:pPr>
            <w:r w:rsidRPr="00C37D2B">
              <w:rPr>
                <w:rFonts w:cs="Arial"/>
                <w:snapToGrid w:val="0"/>
                <w:lang w:eastAsia="ja-JP"/>
              </w:rPr>
              <w:t>ENUMERATED (srb1, srb2, srb1&amp;2, ...)</w:t>
            </w:r>
          </w:p>
        </w:tc>
        <w:tc>
          <w:tcPr>
            <w:tcW w:w="1843" w:type="dxa"/>
            <w:gridSpan w:val="2"/>
            <w:tcBorders>
              <w:top w:val="single" w:sz="4" w:space="0" w:color="auto"/>
              <w:left w:val="single" w:sz="4" w:space="0" w:color="auto"/>
              <w:bottom w:val="single" w:sz="4" w:space="0" w:color="auto"/>
              <w:right w:val="single" w:sz="4" w:space="0" w:color="auto"/>
            </w:tcBorders>
          </w:tcPr>
          <w:p w14:paraId="3C3B57F3" w14:textId="77777777" w:rsidR="00047E69" w:rsidRPr="00C37D2B" w:rsidRDefault="00047E69" w:rsidP="00BC7242">
            <w:pPr>
              <w:pStyle w:val="TAL"/>
              <w:rPr>
                <w:rFonts w:cs="Arial"/>
                <w:szCs w:val="18"/>
                <w:lang w:eastAsia="ja-JP"/>
              </w:rPr>
            </w:pPr>
            <w:r w:rsidRPr="00C37D2B">
              <w:rPr>
                <w:rFonts w:cs="Arial"/>
                <w:szCs w:val="18"/>
                <w:lang w:eastAsia="ja-JP"/>
              </w:rPr>
              <w:t>Indicates admitted SRBs</w:t>
            </w:r>
          </w:p>
        </w:tc>
        <w:tc>
          <w:tcPr>
            <w:tcW w:w="1134" w:type="dxa"/>
            <w:gridSpan w:val="3"/>
            <w:tcBorders>
              <w:top w:val="single" w:sz="4" w:space="0" w:color="auto"/>
              <w:left w:val="single" w:sz="4" w:space="0" w:color="auto"/>
              <w:bottom w:val="single" w:sz="4" w:space="0" w:color="auto"/>
              <w:right w:val="single" w:sz="4" w:space="0" w:color="auto"/>
            </w:tcBorders>
          </w:tcPr>
          <w:p w14:paraId="4BA9D7EC"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CD5FFC" w14:textId="77777777" w:rsidR="00047E69" w:rsidRPr="00C37D2B" w:rsidRDefault="00047E69" w:rsidP="00BC7242">
            <w:pPr>
              <w:pStyle w:val="TAC"/>
              <w:rPr>
                <w:lang w:eastAsia="ja-JP"/>
              </w:rPr>
            </w:pPr>
            <w:r w:rsidRPr="00C37D2B">
              <w:rPr>
                <w:lang w:eastAsia="ja-JP"/>
              </w:rPr>
              <w:t>reject</w:t>
            </w:r>
          </w:p>
        </w:tc>
      </w:tr>
      <w:tr w:rsidR="00047E69" w:rsidRPr="00C37D2B" w14:paraId="5CA7E78D" w14:textId="77777777" w:rsidTr="00BC7242">
        <w:tc>
          <w:tcPr>
            <w:tcW w:w="2578" w:type="dxa"/>
            <w:tcBorders>
              <w:top w:val="single" w:sz="4" w:space="0" w:color="auto"/>
              <w:left w:val="single" w:sz="4" w:space="0" w:color="auto"/>
              <w:bottom w:val="single" w:sz="4" w:space="0" w:color="auto"/>
              <w:right w:val="single" w:sz="4" w:space="0" w:color="auto"/>
            </w:tcBorders>
          </w:tcPr>
          <w:p w14:paraId="17E9F3B9" w14:textId="77777777" w:rsidR="00047E69" w:rsidRPr="00C37D2B" w:rsidRDefault="00047E69" w:rsidP="00BC724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537C4C5"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78474C2"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F802359" w14:textId="77777777" w:rsidR="00047E69" w:rsidRPr="00C37D2B" w:rsidRDefault="00047E69" w:rsidP="00BC7242">
            <w:pPr>
              <w:pStyle w:val="TAL"/>
              <w:rPr>
                <w:snapToGrid w:val="0"/>
                <w:lang w:eastAsia="ja-JP"/>
              </w:rPr>
            </w:pPr>
            <w:r w:rsidRPr="00C37D2B">
              <w:rPr>
                <w:snapToGrid w:val="0"/>
                <w:lang w:eastAsia="ja-JP"/>
              </w:rPr>
              <w:t>9.2.117</w:t>
            </w:r>
          </w:p>
        </w:tc>
        <w:tc>
          <w:tcPr>
            <w:tcW w:w="1843" w:type="dxa"/>
            <w:gridSpan w:val="2"/>
            <w:tcBorders>
              <w:top w:val="single" w:sz="4" w:space="0" w:color="auto"/>
              <w:left w:val="single" w:sz="4" w:space="0" w:color="auto"/>
              <w:bottom w:val="single" w:sz="4" w:space="0" w:color="auto"/>
              <w:right w:val="single" w:sz="4" w:space="0" w:color="auto"/>
            </w:tcBorders>
          </w:tcPr>
          <w:p w14:paraId="31D8E440" w14:textId="77777777" w:rsidR="00047E69" w:rsidRPr="00C37D2B" w:rsidRDefault="00047E69" w:rsidP="00BC7242">
            <w:pPr>
              <w:pStyle w:val="TAL"/>
              <w:rPr>
                <w:szCs w:val="18"/>
                <w:lang w:eastAsia="ja-JP"/>
              </w:rPr>
            </w:pPr>
            <w:r w:rsidRPr="00C37D2B">
              <w:rPr>
                <w:lang w:eastAsia="ja-JP"/>
              </w:rPr>
              <w:t>Information used to coordinate resources utilisation between en-gNB and MeNB.</w:t>
            </w:r>
          </w:p>
        </w:tc>
        <w:tc>
          <w:tcPr>
            <w:tcW w:w="1134" w:type="dxa"/>
            <w:gridSpan w:val="3"/>
            <w:tcBorders>
              <w:top w:val="single" w:sz="4" w:space="0" w:color="auto"/>
              <w:left w:val="single" w:sz="4" w:space="0" w:color="auto"/>
              <w:bottom w:val="single" w:sz="4" w:space="0" w:color="auto"/>
              <w:right w:val="single" w:sz="4" w:space="0" w:color="auto"/>
            </w:tcBorders>
          </w:tcPr>
          <w:p w14:paraId="68B939B3" w14:textId="77777777" w:rsidR="00047E69" w:rsidRPr="00C37D2B" w:rsidRDefault="00047E69" w:rsidP="00BC724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4E768B0" w14:textId="77777777" w:rsidR="00047E69" w:rsidRPr="00C37D2B" w:rsidRDefault="00047E69" w:rsidP="00BC7242">
            <w:pPr>
              <w:pStyle w:val="TAC"/>
              <w:rPr>
                <w:lang w:eastAsia="ja-JP"/>
              </w:rPr>
            </w:pPr>
            <w:r w:rsidRPr="00C37D2B">
              <w:rPr>
                <w:lang w:eastAsia="ja-JP"/>
              </w:rPr>
              <w:t>ignore</w:t>
            </w:r>
          </w:p>
        </w:tc>
      </w:tr>
      <w:tr w:rsidR="00047E69" w:rsidRPr="00C37D2B" w14:paraId="5D609D7C" w14:textId="77777777" w:rsidTr="00BC7242">
        <w:tc>
          <w:tcPr>
            <w:tcW w:w="2578" w:type="dxa"/>
            <w:tcBorders>
              <w:top w:val="single" w:sz="4" w:space="0" w:color="auto"/>
              <w:left w:val="single" w:sz="4" w:space="0" w:color="auto"/>
              <w:bottom w:val="single" w:sz="4" w:space="0" w:color="auto"/>
              <w:right w:val="single" w:sz="4" w:space="0" w:color="auto"/>
            </w:tcBorders>
          </w:tcPr>
          <w:p w14:paraId="306AEE3B" w14:textId="77777777" w:rsidR="00047E69" w:rsidRPr="00C37D2B" w:rsidRDefault="00047E69" w:rsidP="00BC724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421764"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881585"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12AE6004" w14:textId="77777777" w:rsidR="00047E69" w:rsidRPr="00C37D2B" w:rsidRDefault="00047E69" w:rsidP="00BC7242">
            <w:pPr>
              <w:pStyle w:val="TAL"/>
              <w:rPr>
                <w:snapToGrid w:val="0"/>
                <w:lang w:eastAsia="ja-JP"/>
              </w:rPr>
            </w:pPr>
            <w:r w:rsidRPr="00C37D2B">
              <w:rPr>
                <w:snapToGrid w:val="0"/>
                <w:lang w:eastAsia="ja-JP"/>
              </w:rPr>
              <w:t>9.2.132</w:t>
            </w:r>
          </w:p>
        </w:tc>
        <w:tc>
          <w:tcPr>
            <w:tcW w:w="1843" w:type="dxa"/>
            <w:gridSpan w:val="2"/>
            <w:tcBorders>
              <w:top w:val="single" w:sz="4" w:space="0" w:color="auto"/>
              <w:left w:val="single" w:sz="4" w:space="0" w:color="auto"/>
              <w:bottom w:val="single" w:sz="4" w:space="0" w:color="auto"/>
              <w:right w:val="single" w:sz="4" w:space="0" w:color="auto"/>
            </w:tcBorders>
          </w:tcPr>
          <w:p w14:paraId="46A644FB" w14:textId="77777777" w:rsidR="00047E69" w:rsidRPr="00C37D2B" w:rsidRDefault="00047E69" w:rsidP="00BC7242">
            <w:pPr>
              <w:pStyle w:val="TAL"/>
              <w:rPr>
                <w:lang w:eastAsia="ja-JP"/>
              </w:rPr>
            </w:pPr>
            <w:r w:rsidRPr="00C37D2B">
              <w:rPr>
                <w:lang w:eastAsia="ja-JP"/>
              </w:rPr>
              <w:t>Indicates the type of RRC configuration used at the en-gNB.</w:t>
            </w:r>
          </w:p>
        </w:tc>
        <w:tc>
          <w:tcPr>
            <w:tcW w:w="1134" w:type="dxa"/>
            <w:gridSpan w:val="3"/>
            <w:tcBorders>
              <w:top w:val="single" w:sz="4" w:space="0" w:color="auto"/>
              <w:left w:val="single" w:sz="4" w:space="0" w:color="auto"/>
              <w:bottom w:val="single" w:sz="4" w:space="0" w:color="auto"/>
              <w:right w:val="single" w:sz="4" w:space="0" w:color="auto"/>
            </w:tcBorders>
          </w:tcPr>
          <w:p w14:paraId="73B12E9E" w14:textId="77777777" w:rsidR="00047E69" w:rsidRPr="00C37D2B" w:rsidRDefault="00047E69" w:rsidP="00BC724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F5650A4" w14:textId="77777777" w:rsidR="00047E69" w:rsidRPr="00C37D2B" w:rsidRDefault="00047E69" w:rsidP="00BC7242">
            <w:pPr>
              <w:pStyle w:val="TAC"/>
              <w:rPr>
                <w:lang w:eastAsia="ja-JP"/>
              </w:rPr>
            </w:pPr>
            <w:r w:rsidRPr="00C37D2B">
              <w:rPr>
                <w:lang w:eastAsia="ja-JP"/>
              </w:rPr>
              <w:t>reject</w:t>
            </w:r>
          </w:p>
        </w:tc>
      </w:tr>
      <w:tr w:rsidR="00047E69" w:rsidRPr="00C37D2B" w14:paraId="271ECB1D" w14:textId="77777777" w:rsidTr="00BC7242">
        <w:tc>
          <w:tcPr>
            <w:tcW w:w="2578" w:type="dxa"/>
            <w:tcBorders>
              <w:top w:val="single" w:sz="4" w:space="0" w:color="auto"/>
              <w:left w:val="single" w:sz="4" w:space="0" w:color="auto"/>
              <w:bottom w:val="single" w:sz="4" w:space="0" w:color="auto"/>
              <w:right w:val="single" w:sz="4" w:space="0" w:color="auto"/>
            </w:tcBorders>
          </w:tcPr>
          <w:p w14:paraId="5E868C44" w14:textId="77777777" w:rsidR="00047E69" w:rsidRPr="00C37D2B" w:rsidRDefault="00047E69" w:rsidP="00BC724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ABFEDF5"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18C75D"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1A52230" w14:textId="77777777" w:rsidR="00047E69" w:rsidRPr="00C37D2B" w:rsidRDefault="00047E69" w:rsidP="00BC7242">
            <w:pPr>
              <w:pStyle w:val="TAL"/>
              <w:rPr>
                <w:snapToGrid w:val="0"/>
                <w:lang w:eastAsia="ja-JP"/>
              </w:rPr>
            </w:pPr>
            <w:r w:rsidRPr="00C37D2B">
              <w:rPr>
                <w:snapToGrid w:val="0"/>
                <w:lang w:eastAsia="ja-JP"/>
              </w:rPr>
              <w:t>9.2.142</w:t>
            </w:r>
          </w:p>
        </w:tc>
        <w:tc>
          <w:tcPr>
            <w:tcW w:w="1843" w:type="dxa"/>
            <w:gridSpan w:val="2"/>
            <w:tcBorders>
              <w:top w:val="single" w:sz="4" w:space="0" w:color="auto"/>
              <w:left w:val="single" w:sz="4" w:space="0" w:color="auto"/>
              <w:bottom w:val="single" w:sz="4" w:space="0" w:color="auto"/>
              <w:right w:val="single" w:sz="4" w:space="0" w:color="auto"/>
            </w:tcBorders>
          </w:tcPr>
          <w:p w14:paraId="271D5864" w14:textId="77777777" w:rsidR="00047E69" w:rsidRPr="00C37D2B" w:rsidRDefault="00047E69" w:rsidP="00BC7242">
            <w:pPr>
              <w:pStyle w:val="TAL"/>
              <w:rPr>
                <w:lang w:eastAsia="ja-JP"/>
              </w:rPr>
            </w:pPr>
            <w:r w:rsidRPr="00C37D2B">
              <w:rPr>
                <w:lang w:eastAsia="ja-JP"/>
              </w:rPr>
              <w:t>Contains information to support localisation of the UE</w:t>
            </w:r>
          </w:p>
        </w:tc>
        <w:tc>
          <w:tcPr>
            <w:tcW w:w="1134" w:type="dxa"/>
            <w:gridSpan w:val="3"/>
            <w:tcBorders>
              <w:top w:val="single" w:sz="4" w:space="0" w:color="auto"/>
              <w:left w:val="single" w:sz="4" w:space="0" w:color="auto"/>
              <w:bottom w:val="single" w:sz="4" w:space="0" w:color="auto"/>
              <w:right w:val="single" w:sz="4" w:space="0" w:color="auto"/>
            </w:tcBorders>
          </w:tcPr>
          <w:p w14:paraId="2BD4BCB6" w14:textId="77777777" w:rsidR="00047E69" w:rsidRPr="00C37D2B" w:rsidRDefault="00047E69" w:rsidP="00BC724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B58576E" w14:textId="77777777" w:rsidR="00047E69" w:rsidRPr="00C37D2B" w:rsidRDefault="00047E69" w:rsidP="00BC7242">
            <w:pPr>
              <w:pStyle w:val="TAC"/>
              <w:rPr>
                <w:lang w:eastAsia="ja-JP"/>
              </w:rPr>
            </w:pPr>
            <w:r w:rsidRPr="00C37D2B">
              <w:rPr>
                <w:lang w:eastAsia="ja-JP"/>
              </w:rPr>
              <w:t>ignore</w:t>
            </w:r>
          </w:p>
        </w:tc>
      </w:tr>
      <w:tr w:rsidR="00047E69" w:rsidRPr="00C37D2B" w14:paraId="4F6AA90B" w14:textId="77777777" w:rsidTr="00BC7242">
        <w:tc>
          <w:tcPr>
            <w:tcW w:w="2578" w:type="dxa"/>
            <w:tcBorders>
              <w:top w:val="single" w:sz="4" w:space="0" w:color="auto"/>
              <w:left w:val="single" w:sz="4" w:space="0" w:color="auto"/>
              <w:bottom w:val="single" w:sz="4" w:space="0" w:color="auto"/>
              <w:right w:val="single" w:sz="4" w:space="0" w:color="auto"/>
            </w:tcBorders>
          </w:tcPr>
          <w:p w14:paraId="6362DB32" w14:textId="77777777" w:rsidR="00047E69" w:rsidRPr="00C37D2B" w:rsidRDefault="00047E69" w:rsidP="00BC724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27FE7D3"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ED819C"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5923675" w14:textId="77777777" w:rsidR="00047E69" w:rsidRPr="00C37D2B" w:rsidRDefault="00047E69" w:rsidP="00BC7242">
            <w:pPr>
              <w:pStyle w:val="TAL"/>
              <w:rPr>
                <w:snapToGrid w:val="0"/>
                <w:lang w:eastAsia="ja-JP"/>
              </w:rPr>
            </w:pPr>
            <w:r w:rsidRPr="00C37D2B">
              <w:t>ENUMERATED (true, ...)</w:t>
            </w:r>
          </w:p>
        </w:tc>
        <w:tc>
          <w:tcPr>
            <w:tcW w:w="1843" w:type="dxa"/>
            <w:gridSpan w:val="2"/>
            <w:tcBorders>
              <w:top w:val="single" w:sz="4" w:space="0" w:color="auto"/>
              <w:left w:val="single" w:sz="4" w:space="0" w:color="auto"/>
              <w:bottom w:val="single" w:sz="4" w:space="0" w:color="auto"/>
              <w:right w:val="single" w:sz="4" w:space="0" w:color="auto"/>
            </w:tcBorders>
          </w:tcPr>
          <w:p w14:paraId="453FF8DA" w14:textId="77777777" w:rsidR="00047E69" w:rsidRPr="00C37D2B" w:rsidRDefault="00047E69" w:rsidP="00BC7242">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tcPr>
          <w:p w14:paraId="423A8E93" w14:textId="77777777" w:rsidR="00047E69" w:rsidRPr="00C37D2B" w:rsidRDefault="00047E69" w:rsidP="00BC724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7C6CE6" w14:textId="77777777" w:rsidR="00047E69" w:rsidRPr="00C37D2B" w:rsidRDefault="00047E69" w:rsidP="00BC7242">
            <w:pPr>
              <w:pStyle w:val="TAC"/>
              <w:rPr>
                <w:lang w:eastAsia="zh-CN"/>
              </w:rPr>
            </w:pPr>
            <w:r w:rsidRPr="00C37D2B">
              <w:rPr>
                <w:lang w:eastAsia="zh-CN"/>
              </w:rPr>
              <w:t>ignore</w:t>
            </w:r>
          </w:p>
        </w:tc>
      </w:tr>
      <w:tr w:rsidR="00047E69" w:rsidRPr="00C37D2B" w14:paraId="485F2458" w14:textId="77777777" w:rsidTr="00BC7242">
        <w:tc>
          <w:tcPr>
            <w:tcW w:w="2578" w:type="dxa"/>
            <w:tcBorders>
              <w:top w:val="single" w:sz="4" w:space="0" w:color="auto"/>
              <w:left w:val="single" w:sz="4" w:space="0" w:color="auto"/>
              <w:bottom w:val="single" w:sz="4" w:space="0" w:color="auto"/>
              <w:right w:val="single" w:sz="4" w:space="0" w:color="auto"/>
            </w:tcBorders>
          </w:tcPr>
          <w:p w14:paraId="49E3DDA4" w14:textId="77777777" w:rsidR="00047E69" w:rsidRDefault="00047E69" w:rsidP="00BC7242">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5BAC3D4" w14:textId="77777777" w:rsidR="00047E69" w:rsidRPr="00C37D2B" w:rsidRDefault="00047E69" w:rsidP="00BC7242">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8F78165"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A2BD051" w14:textId="77777777" w:rsidR="00047E69" w:rsidRPr="00C37D2B" w:rsidRDefault="00047E69" w:rsidP="00BC7242">
            <w:pPr>
              <w:pStyle w:val="TAL"/>
            </w:pPr>
            <w:r w:rsidRPr="00B1750A">
              <w:t>ENUMERATED (direct path available, …)</w:t>
            </w:r>
          </w:p>
        </w:tc>
        <w:tc>
          <w:tcPr>
            <w:tcW w:w="1843" w:type="dxa"/>
            <w:gridSpan w:val="2"/>
            <w:tcBorders>
              <w:top w:val="single" w:sz="4" w:space="0" w:color="auto"/>
              <w:left w:val="single" w:sz="4" w:space="0" w:color="auto"/>
              <w:bottom w:val="single" w:sz="4" w:space="0" w:color="auto"/>
              <w:right w:val="single" w:sz="4" w:space="0" w:color="auto"/>
            </w:tcBorders>
          </w:tcPr>
          <w:p w14:paraId="3DE377FC" w14:textId="77777777" w:rsidR="00047E69" w:rsidRPr="00C37D2B" w:rsidRDefault="00047E69" w:rsidP="00BC7242">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gridSpan w:val="3"/>
            <w:tcBorders>
              <w:top w:val="single" w:sz="4" w:space="0" w:color="auto"/>
              <w:left w:val="single" w:sz="4" w:space="0" w:color="auto"/>
              <w:bottom w:val="single" w:sz="4" w:space="0" w:color="auto"/>
              <w:right w:val="single" w:sz="4" w:space="0" w:color="auto"/>
            </w:tcBorders>
          </w:tcPr>
          <w:p w14:paraId="5A7EE01A" w14:textId="77777777" w:rsidR="00047E69" w:rsidRPr="00C37D2B" w:rsidRDefault="00047E69" w:rsidP="00BC724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683251" w14:textId="77777777" w:rsidR="00047E69" w:rsidRPr="00C37D2B" w:rsidRDefault="00047E69" w:rsidP="00BC7242">
            <w:pPr>
              <w:pStyle w:val="TAC"/>
              <w:rPr>
                <w:lang w:eastAsia="zh-CN"/>
              </w:rPr>
            </w:pPr>
            <w:r>
              <w:rPr>
                <w:lang w:eastAsia="zh-CN"/>
              </w:rPr>
              <w:t>i</w:t>
            </w:r>
            <w:r w:rsidRPr="00FD0425">
              <w:rPr>
                <w:lang w:eastAsia="zh-CN"/>
              </w:rPr>
              <w:t>gnore</w:t>
            </w:r>
          </w:p>
        </w:tc>
      </w:tr>
    </w:tbl>
    <w:p w14:paraId="0502126C" w14:textId="77777777" w:rsidR="00047E69" w:rsidRPr="00C37D2B" w:rsidRDefault="00047E69" w:rsidP="00047E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66CEE9D2" w14:textId="77777777" w:rsidTr="00BC7242">
        <w:tc>
          <w:tcPr>
            <w:tcW w:w="3686" w:type="dxa"/>
            <w:tcBorders>
              <w:bottom w:val="single" w:sz="4" w:space="0" w:color="auto"/>
            </w:tcBorders>
          </w:tcPr>
          <w:p w14:paraId="3B897387" w14:textId="77777777" w:rsidR="00047E69" w:rsidRPr="00C37D2B" w:rsidRDefault="00047E69" w:rsidP="00BC7242">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321E806" w14:textId="77777777" w:rsidR="00047E69" w:rsidRPr="00C37D2B" w:rsidRDefault="00047E69" w:rsidP="00BC7242">
            <w:pPr>
              <w:pStyle w:val="TAH"/>
              <w:rPr>
                <w:rFonts w:cs="Arial"/>
                <w:lang w:eastAsia="ja-JP"/>
              </w:rPr>
            </w:pPr>
            <w:r w:rsidRPr="00C37D2B">
              <w:rPr>
                <w:rFonts w:cs="Arial"/>
                <w:lang w:eastAsia="ja-JP"/>
              </w:rPr>
              <w:t>Explanation</w:t>
            </w:r>
          </w:p>
        </w:tc>
      </w:tr>
      <w:tr w:rsidR="00047E69" w:rsidRPr="00C37D2B" w14:paraId="3D7909FC" w14:textId="77777777" w:rsidTr="00BC7242">
        <w:tc>
          <w:tcPr>
            <w:tcW w:w="3686" w:type="dxa"/>
            <w:tcBorders>
              <w:bottom w:val="single" w:sz="4" w:space="0" w:color="auto"/>
            </w:tcBorders>
          </w:tcPr>
          <w:p w14:paraId="2AED0D9C" w14:textId="77777777" w:rsidR="00047E69" w:rsidRPr="00C37D2B" w:rsidRDefault="00047E69" w:rsidP="00BC7242">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632FD7DC" w14:textId="77777777" w:rsidR="00047E69" w:rsidRPr="00C37D2B" w:rsidRDefault="00047E69" w:rsidP="00BC7242">
            <w:pPr>
              <w:pStyle w:val="TAL"/>
              <w:rPr>
                <w:rFonts w:cs="Arial"/>
                <w:lang w:eastAsia="ja-JP"/>
              </w:rPr>
            </w:pPr>
            <w:r w:rsidRPr="00C37D2B">
              <w:rPr>
                <w:rFonts w:cs="Arial"/>
                <w:lang w:eastAsia="ja-JP"/>
              </w:rPr>
              <w:t>Maximum no. of E-RABs. Value is 256</w:t>
            </w:r>
          </w:p>
        </w:tc>
      </w:tr>
    </w:tbl>
    <w:p w14:paraId="6780D413" w14:textId="77777777" w:rsidR="00047E69" w:rsidRPr="00C37D2B" w:rsidRDefault="00047E69" w:rsidP="00047E69"/>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523828CE" w14:textId="77777777" w:rsidTr="00BC7242">
        <w:tc>
          <w:tcPr>
            <w:tcW w:w="3686" w:type="dxa"/>
          </w:tcPr>
          <w:p w14:paraId="5454BA56" w14:textId="77777777" w:rsidR="00047E69" w:rsidRPr="00C37D2B" w:rsidRDefault="00047E69" w:rsidP="00BC7242">
            <w:pPr>
              <w:pStyle w:val="TAH"/>
              <w:rPr>
                <w:rFonts w:cs="Arial"/>
                <w:lang w:eastAsia="ja-JP"/>
              </w:rPr>
            </w:pPr>
            <w:r w:rsidRPr="00C37D2B">
              <w:rPr>
                <w:rFonts w:cs="Arial"/>
                <w:lang w:eastAsia="ja-JP"/>
              </w:rPr>
              <w:t>Condition</w:t>
            </w:r>
          </w:p>
        </w:tc>
        <w:tc>
          <w:tcPr>
            <w:tcW w:w="5670" w:type="dxa"/>
          </w:tcPr>
          <w:p w14:paraId="517D627D" w14:textId="77777777" w:rsidR="00047E69" w:rsidRPr="00C37D2B" w:rsidRDefault="00047E69" w:rsidP="00BC7242">
            <w:pPr>
              <w:pStyle w:val="TAH"/>
              <w:rPr>
                <w:rFonts w:cs="Arial"/>
                <w:lang w:eastAsia="ja-JP"/>
              </w:rPr>
            </w:pPr>
            <w:r w:rsidRPr="00C37D2B">
              <w:rPr>
                <w:rFonts w:cs="Arial"/>
                <w:lang w:eastAsia="ja-JP"/>
              </w:rPr>
              <w:t>Explanation</w:t>
            </w:r>
          </w:p>
        </w:tc>
      </w:tr>
      <w:tr w:rsidR="00047E69" w:rsidRPr="00C37D2B" w14:paraId="2C4D366A" w14:textId="77777777" w:rsidTr="00BC7242">
        <w:tc>
          <w:tcPr>
            <w:tcW w:w="3686" w:type="dxa"/>
          </w:tcPr>
          <w:p w14:paraId="4F82470B" w14:textId="77777777" w:rsidR="00047E69" w:rsidRPr="00C37D2B" w:rsidRDefault="00047E69" w:rsidP="00BC7242">
            <w:pPr>
              <w:pStyle w:val="TAL"/>
              <w:tabs>
                <w:tab w:val="right" w:pos="3470"/>
              </w:tabs>
              <w:rPr>
                <w:rFonts w:cs="Arial"/>
                <w:lang w:eastAsia="zh-CN"/>
              </w:rPr>
            </w:pPr>
            <w:r w:rsidRPr="00C37D2B">
              <w:rPr>
                <w:rFonts w:cs="Arial"/>
                <w:lang w:eastAsia="zh-CN"/>
              </w:rPr>
              <w:t>ifMCGpresent</w:t>
            </w:r>
          </w:p>
        </w:tc>
        <w:tc>
          <w:tcPr>
            <w:tcW w:w="5670" w:type="dxa"/>
          </w:tcPr>
          <w:p w14:paraId="53EC5387" w14:textId="77777777" w:rsidR="00047E69" w:rsidRPr="00C37D2B" w:rsidRDefault="00047E69" w:rsidP="00BC724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47E69" w:rsidRPr="00C37D2B" w14:paraId="0CFB1837" w14:textId="77777777" w:rsidTr="00BC7242">
        <w:tc>
          <w:tcPr>
            <w:tcW w:w="3686" w:type="dxa"/>
          </w:tcPr>
          <w:p w14:paraId="292D4837" w14:textId="77777777" w:rsidR="00047E69" w:rsidRPr="00C37D2B" w:rsidRDefault="00047E69" w:rsidP="00BC7242">
            <w:pPr>
              <w:pStyle w:val="TAL"/>
              <w:tabs>
                <w:tab w:val="right" w:pos="3470"/>
              </w:tabs>
              <w:rPr>
                <w:rFonts w:cs="Arial"/>
                <w:lang w:eastAsia="zh-CN"/>
              </w:rPr>
            </w:pPr>
            <w:r w:rsidRPr="00C37D2B">
              <w:rPr>
                <w:rFonts w:cs="Arial"/>
                <w:lang w:eastAsia="zh-CN"/>
              </w:rPr>
              <w:t>ifMCGandSCGpresent</w:t>
            </w:r>
          </w:p>
        </w:tc>
        <w:tc>
          <w:tcPr>
            <w:tcW w:w="5670" w:type="dxa"/>
          </w:tcPr>
          <w:p w14:paraId="4938394D" w14:textId="77777777" w:rsidR="00047E69" w:rsidRPr="00C37D2B" w:rsidRDefault="00047E69" w:rsidP="00BC724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47E69" w:rsidRPr="00C37D2B" w14:paraId="5B84B60A" w14:textId="77777777" w:rsidTr="00BC7242">
        <w:tc>
          <w:tcPr>
            <w:tcW w:w="3686" w:type="dxa"/>
          </w:tcPr>
          <w:p w14:paraId="17DCB646" w14:textId="77777777" w:rsidR="00047E69" w:rsidRPr="00C37D2B" w:rsidRDefault="00047E69" w:rsidP="00BC7242">
            <w:pPr>
              <w:pStyle w:val="TAL"/>
              <w:tabs>
                <w:tab w:val="right" w:pos="3470"/>
              </w:tabs>
              <w:rPr>
                <w:rFonts w:cs="Arial"/>
                <w:lang w:eastAsia="zh-CN"/>
              </w:rPr>
            </w:pPr>
            <w:r w:rsidRPr="00C37D2B">
              <w:rPr>
                <w:lang w:eastAsia="zh-CN"/>
              </w:rPr>
              <w:t>C-ifMCGandSCGpresent_GBRpresent</w:t>
            </w:r>
          </w:p>
        </w:tc>
        <w:tc>
          <w:tcPr>
            <w:tcW w:w="5670" w:type="dxa"/>
          </w:tcPr>
          <w:p w14:paraId="09494911" w14:textId="77777777" w:rsidR="00047E69" w:rsidRPr="00C37D2B" w:rsidRDefault="00047E69" w:rsidP="00BC724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0D488590" w14:textId="77777777" w:rsidR="00047E69" w:rsidRPr="00C37D2B" w:rsidRDefault="00047E69" w:rsidP="00047E69"/>
    <w:p w14:paraId="422C16C1" w14:textId="77777777" w:rsidR="00047E69" w:rsidRDefault="00047E69" w:rsidP="00DF0204">
      <w:pPr>
        <w:jc w:val="center"/>
        <w:rPr>
          <w:b/>
          <w:color w:val="FF0000"/>
        </w:rPr>
      </w:pPr>
    </w:p>
    <w:p w14:paraId="71BFDFDD" w14:textId="77777777" w:rsidR="002850F8" w:rsidRDefault="002850F8" w:rsidP="00DF0204">
      <w:pPr>
        <w:jc w:val="center"/>
        <w:rPr>
          <w:b/>
          <w:color w:val="FF0000"/>
        </w:rPr>
      </w:pPr>
    </w:p>
    <w:p w14:paraId="7EC27A10" w14:textId="6B9B2AF0" w:rsidR="00DF0204" w:rsidRDefault="00DF0204" w:rsidP="00DF0204">
      <w:pPr>
        <w:jc w:val="center"/>
        <w:rPr>
          <w:b/>
          <w:color w:val="FF0000"/>
        </w:rPr>
      </w:pPr>
      <w:r w:rsidRPr="00E95076">
        <w:rPr>
          <w:b/>
          <w:color w:val="FF0000"/>
        </w:rPr>
        <w:t>&lt;&lt;&lt;&lt;&lt;&lt; NEXT CHANGE &gt;&gt;&gt;&gt;&gt;&gt;</w:t>
      </w:r>
    </w:p>
    <w:p w14:paraId="3ACB3353" w14:textId="77777777" w:rsidR="002850F8" w:rsidRDefault="002850F8" w:rsidP="00DF0204">
      <w:pPr>
        <w:jc w:val="center"/>
        <w:rPr>
          <w:b/>
          <w:color w:val="FF0000"/>
        </w:rPr>
      </w:pPr>
    </w:p>
    <w:p w14:paraId="7F1D5017" w14:textId="77777777" w:rsidR="00396B93" w:rsidRDefault="00396B93">
      <w:pPr>
        <w:rPr>
          <w:noProof/>
        </w:rPr>
        <w:sectPr w:rsidR="00396B93" w:rsidSect="00951918">
          <w:footnotePr>
            <w:numRestart w:val="eachSect"/>
          </w:footnotePr>
          <w:pgSz w:w="11907" w:h="16840" w:code="9"/>
          <w:pgMar w:top="1418" w:right="1134" w:bottom="1134" w:left="1134" w:header="680" w:footer="567" w:gutter="0"/>
          <w:cols w:space="720"/>
          <w:docGrid w:linePitch="272"/>
        </w:sectPr>
      </w:pPr>
    </w:p>
    <w:p w14:paraId="30E93A70" w14:textId="77777777" w:rsidR="00B30BB2" w:rsidRPr="00C37D2B" w:rsidRDefault="00B30BB2" w:rsidP="00B30BB2">
      <w:pPr>
        <w:pStyle w:val="Heading3"/>
      </w:pPr>
      <w:bookmarkStart w:id="446" w:name="_Toc20954612"/>
      <w:bookmarkStart w:id="447" w:name="_Toc29902622"/>
      <w:bookmarkStart w:id="448" w:name="_Toc29906626"/>
      <w:bookmarkStart w:id="449" w:name="_Toc36550620"/>
      <w:bookmarkStart w:id="450" w:name="_Toc45104396"/>
      <w:bookmarkStart w:id="451" w:name="_Toc45227892"/>
      <w:bookmarkStart w:id="452" w:name="_Toc45891706"/>
      <w:bookmarkStart w:id="453" w:name="_Toc51764351"/>
      <w:bookmarkStart w:id="454" w:name="_Toc56528353"/>
      <w:bookmarkStart w:id="455" w:name="_Toc64382321"/>
      <w:bookmarkStart w:id="456" w:name="_Toc66283896"/>
      <w:bookmarkStart w:id="457" w:name="_Toc67911272"/>
      <w:bookmarkStart w:id="458" w:name="_Toc73980050"/>
      <w:bookmarkStart w:id="459" w:name="_Toc88650775"/>
      <w:bookmarkStart w:id="460" w:name="_Hlk44084407"/>
      <w:r w:rsidRPr="00C37D2B">
        <w:t>9.3.4</w:t>
      </w:r>
      <w:r w:rsidRPr="00C37D2B">
        <w:tab/>
        <w:t>PDU Definitions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bookmarkEnd w:id="460"/>
    <w:p w14:paraId="7E73A8DF" w14:textId="77777777" w:rsidR="00B30BB2" w:rsidRPr="00C37D2B" w:rsidRDefault="00B30BB2" w:rsidP="00B30BB2">
      <w:pPr>
        <w:pStyle w:val="PL"/>
        <w:spacing w:line="0" w:lineRule="atLeast"/>
        <w:rPr>
          <w:noProof w:val="0"/>
          <w:snapToGrid w:val="0"/>
        </w:rPr>
      </w:pPr>
      <w:r w:rsidRPr="00C37D2B">
        <w:rPr>
          <w:noProof w:val="0"/>
          <w:snapToGrid w:val="0"/>
        </w:rPr>
        <w:t>-- ASN1START</w:t>
      </w:r>
    </w:p>
    <w:p w14:paraId="362274D3" w14:textId="77777777" w:rsidR="00B30BB2" w:rsidRPr="00C37D2B" w:rsidRDefault="00B30BB2" w:rsidP="00B30BB2">
      <w:pPr>
        <w:pStyle w:val="PL"/>
        <w:spacing w:line="0" w:lineRule="atLeast"/>
        <w:rPr>
          <w:noProof w:val="0"/>
          <w:snapToGrid w:val="0"/>
        </w:rPr>
      </w:pPr>
      <w:r w:rsidRPr="00C37D2B">
        <w:rPr>
          <w:noProof w:val="0"/>
          <w:snapToGrid w:val="0"/>
        </w:rPr>
        <w:t>-- **************************************************************</w:t>
      </w:r>
    </w:p>
    <w:p w14:paraId="62E8A3FB" w14:textId="77777777" w:rsidR="00B30BB2" w:rsidRPr="00C37D2B" w:rsidRDefault="00B30BB2" w:rsidP="00B30BB2">
      <w:pPr>
        <w:pStyle w:val="PL"/>
        <w:spacing w:line="0" w:lineRule="atLeast"/>
        <w:rPr>
          <w:noProof w:val="0"/>
          <w:snapToGrid w:val="0"/>
        </w:rPr>
      </w:pPr>
      <w:r w:rsidRPr="00C37D2B">
        <w:rPr>
          <w:noProof w:val="0"/>
          <w:snapToGrid w:val="0"/>
        </w:rPr>
        <w:t>--</w:t>
      </w:r>
    </w:p>
    <w:p w14:paraId="11E7D284" w14:textId="77777777" w:rsidR="00B30BB2" w:rsidRPr="00C37D2B" w:rsidRDefault="00B30BB2" w:rsidP="00B30BB2">
      <w:pPr>
        <w:pStyle w:val="PL"/>
        <w:spacing w:line="0" w:lineRule="atLeast"/>
        <w:outlineLvl w:val="3"/>
        <w:rPr>
          <w:noProof w:val="0"/>
          <w:snapToGrid w:val="0"/>
        </w:rPr>
      </w:pPr>
      <w:r w:rsidRPr="00C37D2B">
        <w:rPr>
          <w:noProof w:val="0"/>
          <w:snapToGrid w:val="0"/>
        </w:rPr>
        <w:t>-- PDU definitions for X2AP.</w:t>
      </w:r>
    </w:p>
    <w:p w14:paraId="0583CEE0" w14:textId="77777777" w:rsidR="00B30BB2" w:rsidRPr="00C37D2B" w:rsidRDefault="00B30BB2" w:rsidP="00B30BB2">
      <w:pPr>
        <w:pStyle w:val="PL"/>
        <w:spacing w:line="0" w:lineRule="atLeast"/>
        <w:rPr>
          <w:noProof w:val="0"/>
          <w:snapToGrid w:val="0"/>
        </w:rPr>
      </w:pPr>
      <w:r w:rsidRPr="00C37D2B">
        <w:rPr>
          <w:noProof w:val="0"/>
          <w:snapToGrid w:val="0"/>
        </w:rPr>
        <w:t>--</w:t>
      </w:r>
    </w:p>
    <w:p w14:paraId="2CA40E57" w14:textId="77777777" w:rsidR="00B30BB2" w:rsidRPr="00C37D2B" w:rsidRDefault="00B30BB2" w:rsidP="00B30BB2">
      <w:pPr>
        <w:pStyle w:val="PL"/>
        <w:spacing w:line="0" w:lineRule="atLeast"/>
        <w:rPr>
          <w:noProof w:val="0"/>
          <w:snapToGrid w:val="0"/>
        </w:rPr>
      </w:pPr>
      <w:r w:rsidRPr="00C37D2B">
        <w:rPr>
          <w:noProof w:val="0"/>
          <w:snapToGrid w:val="0"/>
        </w:rPr>
        <w:t>-- **************************************************************</w:t>
      </w:r>
    </w:p>
    <w:p w14:paraId="2CC6E477" w14:textId="77777777" w:rsidR="00B30BB2" w:rsidRPr="00C37D2B" w:rsidRDefault="00B30BB2" w:rsidP="00B30BB2">
      <w:pPr>
        <w:pStyle w:val="PL"/>
        <w:spacing w:line="0" w:lineRule="atLeast"/>
        <w:rPr>
          <w:noProof w:val="0"/>
          <w:snapToGrid w:val="0"/>
        </w:rPr>
      </w:pPr>
    </w:p>
    <w:p w14:paraId="6537804C" w14:textId="77777777" w:rsidR="00B30BB2" w:rsidRPr="00C37D2B" w:rsidRDefault="00B30BB2" w:rsidP="00B30BB2">
      <w:pPr>
        <w:pStyle w:val="PL"/>
        <w:spacing w:line="0" w:lineRule="atLeast"/>
        <w:rPr>
          <w:noProof w:val="0"/>
          <w:snapToGrid w:val="0"/>
        </w:rPr>
      </w:pPr>
      <w:r w:rsidRPr="00C37D2B">
        <w:rPr>
          <w:noProof w:val="0"/>
          <w:snapToGrid w:val="0"/>
        </w:rPr>
        <w:t>X2AP-PDU-Contents {</w:t>
      </w:r>
    </w:p>
    <w:p w14:paraId="1D41C000" w14:textId="77777777" w:rsidR="00B30BB2" w:rsidRPr="00C37D2B" w:rsidRDefault="00B30BB2" w:rsidP="00B30BB2">
      <w:pPr>
        <w:pStyle w:val="PL"/>
        <w:spacing w:line="0" w:lineRule="atLeast"/>
        <w:rPr>
          <w:noProof w:val="0"/>
          <w:snapToGrid w:val="0"/>
        </w:rPr>
      </w:pPr>
      <w:r w:rsidRPr="00C37D2B">
        <w:rPr>
          <w:noProof w:val="0"/>
          <w:snapToGrid w:val="0"/>
        </w:rPr>
        <w:t xml:space="preserve">itu-t (0) identified-organization (4) etsi (0) mobileDomain (0) </w:t>
      </w:r>
    </w:p>
    <w:p w14:paraId="7E6F720C" w14:textId="77777777" w:rsidR="00B30BB2" w:rsidRPr="00C37D2B" w:rsidRDefault="00B30BB2" w:rsidP="00B30BB2">
      <w:pPr>
        <w:pStyle w:val="PL"/>
        <w:spacing w:line="0" w:lineRule="atLeast"/>
        <w:rPr>
          <w:noProof w:val="0"/>
          <w:snapToGrid w:val="0"/>
        </w:rPr>
      </w:pPr>
      <w:r w:rsidRPr="00C37D2B">
        <w:rPr>
          <w:noProof w:val="0"/>
          <w:snapToGrid w:val="0"/>
        </w:rPr>
        <w:t>eps-Access (21) modules (3) x2ap (2) version1 (1) x2ap-PDU-Contents (1) }</w:t>
      </w:r>
    </w:p>
    <w:p w14:paraId="14774374" w14:textId="77777777" w:rsidR="00B30BB2" w:rsidRPr="00C37D2B" w:rsidRDefault="00B30BB2" w:rsidP="00B30BB2">
      <w:pPr>
        <w:pStyle w:val="PL"/>
        <w:spacing w:line="0" w:lineRule="atLeast"/>
        <w:rPr>
          <w:noProof w:val="0"/>
          <w:snapToGrid w:val="0"/>
        </w:rPr>
      </w:pPr>
    </w:p>
    <w:p w14:paraId="3E636DD1" w14:textId="77777777" w:rsidR="00B30BB2" w:rsidRPr="00C37D2B" w:rsidRDefault="00B30BB2" w:rsidP="00B30BB2">
      <w:pPr>
        <w:pStyle w:val="PL"/>
        <w:spacing w:line="0" w:lineRule="atLeast"/>
        <w:rPr>
          <w:noProof w:val="0"/>
          <w:snapToGrid w:val="0"/>
        </w:rPr>
      </w:pPr>
      <w:r w:rsidRPr="00C37D2B">
        <w:rPr>
          <w:noProof w:val="0"/>
          <w:snapToGrid w:val="0"/>
        </w:rPr>
        <w:t xml:space="preserve">DEFINITIONS AUTOMATIC TAGS ::= </w:t>
      </w:r>
    </w:p>
    <w:p w14:paraId="0778B901" w14:textId="77777777" w:rsidR="00B30BB2" w:rsidRPr="00C37D2B" w:rsidRDefault="00B30BB2" w:rsidP="00B30BB2">
      <w:pPr>
        <w:pStyle w:val="PL"/>
        <w:spacing w:line="0" w:lineRule="atLeast"/>
        <w:rPr>
          <w:noProof w:val="0"/>
          <w:snapToGrid w:val="0"/>
        </w:rPr>
      </w:pPr>
    </w:p>
    <w:p w14:paraId="3D5E192E" w14:textId="77777777" w:rsidR="00B30BB2" w:rsidRPr="00C37D2B" w:rsidRDefault="00B30BB2" w:rsidP="00B30BB2">
      <w:pPr>
        <w:pStyle w:val="PL"/>
        <w:spacing w:line="0" w:lineRule="atLeast"/>
        <w:rPr>
          <w:noProof w:val="0"/>
          <w:snapToGrid w:val="0"/>
        </w:rPr>
      </w:pPr>
      <w:r w:rsidRPr="00C37D2B">
        <w:rPr>
          <w:noProof w:val="0"/>
          <w:snapToGrid w:val="0"/>
        </w:rPr>
        <w:t>BEGIN</w:t>
      </w:r>
    </w:p>
    <w:p w14:paraId="5DF8CDEE" w14:textId="77777777" w:rsidR="00B30BB2" w:rsidRPr="00C37D2B" w:rsidRDefault="00B30BB2" w:rsidP="00B30BB2">
      <w:pPr>
        <w:pStyle w:val="PL"/>
        <w:spacing w:line="0" w:lineRule="atLeast"/>
        <w:rPr>
          <w:noProof w:val="0"/>
          <w:snapToGrid w:val="0"/>
        </w:rPr>
      </w:pPr>
    </w:p>
    <w:p w14:paraId="2D010398" w14:textId="77777777" w:rsidR="00B30BB2" w:rsidRPr="00C37D2B" w:rsidRDefault="00B30BB2" w:rsidP="00B30BB2">
      <w:pPr>
        <w:pStyle w:val="PL"/>
        <w:spacing w:line="0" w:lineRule="atLeast"/>
        <w:rPr>
          <w:noProof w:val="0"/>
          <w:snapToGrid w:val="0"/>
        </w:rPr>
      </w:pPr>
      <w:r w:rsidRPr="00C37D2B">
        <w:rPr>
          <w:noProof w:val="0"/>
          <w:snapToGrid w:val="0"/>
        </w:rPr>
        <w:t>-- **************************************************************</w:t>
      </w:r>
    </w:p>
    <w:p w14:paraId="1AF3B9C9" w14:textId="77777777" w:rsidR="00B30BB2" w:rsidRPr="00C37D2B" w:rsidRDefault="00B30BB2" w:rsidP="00B30BB2">
      <w:pPr>
        <w:pStyle w:val="PL"/>
        <w:spacing w:line="0" w:lineRule="atLeast"/>
        <w:rPr>
          <w:noProof w:val="0"/>
          <w:snapToGrid w:val="0"/>
        </w:rPr>
      </w:pPr>
      <w:r w:rsidRPr="00C37D2B">
        <w:rPr>
          <w:noProof w:val="0"/>
          <w:snapToGrid w:val="0"/>
        </w:rPr>
        <w:t>--</w:t>
      </w:r>
    </w:p>
    <w:p w14:paraId="132B0626" w14:textId="77777777" w:rsidR="00B30BB2" w:rsidRPr="00C37D2B" w:rsidRDefault="00B30BB2" w:rsidP="00B30BB2">
      <w:pPr>
        <w:pStyle w:val="PL"/>
        <w:spacing w:line="0" w:lineRule="atLeast"/>
        <w:outlineLvl w:val="3"/>
        <w:rPr>
          <w:noProof w:val="0"/>
          <w:snapToGrid w:val="0"/>
        </w:rPr>
      </w:pPr>
      <w:r w:rsidRPr="00C37D2B">
        <w:rPr>
          <w:noProof w:val="0"/>
          <w:snapToGrid w:val="0"/>
        </w:rPr>
        <w:t>-- IE parameter types from other modules.</w:t>
      </w:r>
    </w:p>
    <w:p w14:paraId="7497A722" w14:textId="77777777" w:rsidR="00B30BB2" w:rsidRPr="00C37D2B" w:rsidRDefault="00B30BB2" w:rsidP="00B30BB2">
      <w:pPr>
        <w:pStyle w:val="PL"/>
        <w:spacing w:line="0" w:lineRule="atLeast"/>
        <w:rPr>
          <w:noProof w:val="0"/>
          <w:snapToGrid w:val="0"/>
        </w:rPr>
      </w:pPr>
      <w:r w:rsidRPr="00C37D2B">
        <w:rPr>
          <w:noProof w:val="0"/>
          <w:snapToGrid w:val="0"/>
        </w:rPr>
        <w:t>--</w:t>
      </w:r>
    </w:p>
    <w:p w14:paraId="78F3C08E" w14:textId="77777777" w:rsidR="00B30BB2" w:rsidRPr="00C37D2B" w:rsidRDefault="00B30BB2" w:rsidP="00B30BB2">
      <w:pPr>
        <w:pStyle w:val="PL"/>
        <w:spacing w:line="0" w:lineRule="atLeast"/>
        <w:rPr>
          <w:noProof w:val="0"/>
          <w:snapToGrid w:val="0"/>
        </w:rPr>
      </w:pPr>
      <w:r w:rsidRPr="00C37D2B">
        <w:rPr>
          <w:noProof w:val="0"/>
          <w:snapToGrid w:val="0"/>
        </w:rPr>
        <w:t>-- **************************************************************</w:t>
      </w:r>
    </w:p>
    <w:p w14:paraId="3A2EF582" w14:textId="77777777" w:rsidR="00B30BB2" w:rsidRPr="00C37D2B" w:rsidRDefault="00B30BB2" w:rsidP="00B30BB2">
      <w:pPr>
        <w:pStyle w:val="PL"/>
        <w:rPr>
          <w:snapToGrid w:val="0"/>
        </w:rPr>
      </w:pPr>
    </w:p>
    <w:p w14:paraId="368D41B0" w14:textId="77777777" w:rsidR="00B30BB2" w:rsidRPr="00C37D2B" w:rsidRDefault="00B30BB2" w:rsidP="00B30BB2">
      <w:pPr>
        <w:pStyle w:val="PL"/>
        <w:rPr>
          <w:snapToGrid w:val="0"/>
        </w:rPr>
      </w:pPr>
      <w:r w:rsidRPr="00C37D2B">
        <w:rPr>
          <w:snapToGrid w:val="0"/>
        </w:rPr>
        <w:t>IMPORTS</w:t>
      </w:r>
    </w:p>
    <w:p w14:paraId="641DBF06" w14:textId="77777777" w:rsidR="00B30BB2" w:rsidRPr="00C37D2B" w:rsidRDefault="00B30BB2" w:rsidP="00B30BB2">
      <w:pPr>
        <w:pStyle w:val="PL"/>
        <w:rPr>
          <w:snapToGrid w:val="0"/>
        </w:rPr>
      </w:pPr>
      <w:r w:rsidRPr="00C37D2B">
        <w:rPr>
          <w:snapToGrid w:val="0"/>
        </w:rPr>
        <w:tab/>
        <w:t>ABSInformation,</w:t>
      </w:r>
    </w:p>
    <w:p w14:paraId="64362AF6" w14:textId="77777777" w:rsidR="00B30BB2" w:rsidRPr="00C37D2B" w:rsidRDefault="00B30BB2" w:rsidP="00B30BB2">
      <w:pPr>
        <w:pStyle w:val="PL"/>
        <w:rPr>
          <w:snapToGrid w:val="0"/>
        </w:rPr>
      </w:pPr>
      <w:r w:rsidRPr="00C37D2B">
        <w:rPr>
          <w:snapToGrid w:val="0"/>
        </w:rPr>
        <w:tab/>
        <w:t>ABS-Status,</w:t>
      </w:r>
    </w:p>
    <w:p w14:paraId="0D1AFAC8" w14:textId="77777777" w:rsidR="00B30BB2" w:rsidRPr="00C37D2B" w:rsidRDefault="00B30BB2" w:rsidP="00B30BB2">
      <w:pPr>
        <w:pStyle w:val="PL"/>
        <w:rPr>
          <w:snapToGrid w:val="0"/>
        </w:rPr>
      </w:pPr>
      <w:r w:rsidRPr="00C37D2B">
        <w:rPr>
          <w:snapToGrid w:val="0"/>
        </w:rPr>
        <w:tab/>
        <w:t>AS-SecurityInformation,</w:t>
      </w:r>
    </w:p>
    <w:p w14:paraId="5F139535" w14:textId="77777777" w:rsidR="00B30BB2" w:rsidRPr="00C37D2B" w:rsidRDefault="00B30BB2" w:rsidP="00B30BB2">
      <w:pPr>
        <w:pStyle w:val="PL"/>
        <w:rPr>
          <w:snapToGrid w:val="0"/>
        </w:rPr>
      </w:pPr>
      <w:r w:rsidRPr="00C37D2B">
        <w:rPr>
          <w:snapToGrid w:val="0"/>
        </w:rPr>
        <w:tab/>
        <w:t>BearerType,</w:t>
      </w:r>
    </w:p>
    <w:p w14:paraId="0D500832" w14:textId="77777777" w:rsidR="00B30BB2" w:rsidRPr="00C37D2B" w:rsidRDefault="00B30BB2" w:rsidP="00B30BB2">
      <w:pPr>
        <w:pStyle w:val="PL"/>
        <w:rPr>
          <w:snapToGrid w:val="0"/>
        </w:rPr>
      </w:pPr>
      <w:r w:rsidRPr="00C37D2B">
        <w:rPr>
          <w:snapToGrid w:val="0"/>
        </w:rPr>
        <w:tab/>
        <w:t>Cause,</w:t>
      </w:r>
    </w:p>
    <w:p w14:paraId="525715E5" w14:textId="77777777" w:rsidR="00B30BB2" w:rsidRPr="00C37D2B" w:rsidRDefault="00B30BB2" w:rsidP="00B30BB2">
      <w:pPr>
        <w:pStyle w:val="PL"/>
        <w:rPr>
          <w:snapToGrid w:val="0"/>
        </w:rPr>
      </w:pPr>
      <w:r w:rsidRPr="00C37D2B">
        <w:rPr>
          <w:snapToGrid w:val="0"/>
        </w:rPr>
        <w:tab/>
        <w:t>CompositeAvailableCapacityGroup,</w:t>
      </w:r>
    </w:p>
    <w:p w14:paraId="71EFC0B7" w14:textId="77777777" w:rsidR="00B30BB2" w:rsidRPr="00C37D2B" w:rsidRDefault="00B30BB2" w:rsidP="00B30BB2">
      <w:pPr>
        <w:pStyle w:val="PL"/>
        <w:rPr>
          <w:snapToGrid w:val="0"/>
        </w:rPr>
      </w:pPr>
      <w:r w:rsidRPr="00C37D2B">
        <w:rPr>
          <w:snapToGrid w:val="0"/>
        </w:rPr>
        <w:tab/>
        <w:t>Correlation-ID,</w:t>
      </w:r>
    </w:p>
    <w:p w14:paraId="15C1141C" w14:textId="77777777" w:rsidR="00B30BB2" w:rsidRPr="00C37D2B" w:rsidRDefault="00B30BB2" w:rsidP="00B30BB2">
      <w:pPr>
        <w:pStyle w:val="PL"/>
        <w:rPr>
          <w:snapToGrid w:val="0"/>
        </w:rPr>
      </w:pPr>
      <w:r w:rsidRPr="00C37D2B">
        <w:rPr>
          <w:snapToGrid w:val="0"/>
        </w:rPr>
        <w:tab/>
        <w:t>COUNTvalue,</w:t>
      </w:r>
    </w:p>
    <w:p w14:paraId="2B2D31BE" w14:textId="77777777" w:rsidR="00B30BB2" w:rsidRPr="00C37D2B" w:rsidRDefault="00B30BB2" w:rsidP="00B30BB2">
      <w:pPr>
        <w:pStyle w:val="PL"/>
      </w:pPr>
      <w:r w:rsidRPr="00C37D2B">
        <w:tab/>
        <w:t>CellReportingIndicator,</w:t>
      </w:r>
    </w:p>
    <w:p w14:paraId="7FDA0901" w14:textId="77777777" w:rsidR="00B30BB2" w:rsidRPr="00C37D2B" w:rsidRDefault="00B30BB2" w:rsidP="00B30BB2">
      <w:pPr>
        <w:pStyle w:val="PL"/>
      </w:pPr>
      <w:r w:rsidRPr="00C37D2B">
        <w:tab/>
        <w:t>AerialUEsubscriptionInformation,</w:t>
      </w:r>
    </w:p>
    <w:p w14:paraId="6A987A66" w14:textId="77777777" w:rsidR="00B30BB2" w:rsidRPr="00C37D2B" w:rsidRDefault="00B30BB2" w:rsidP="00B30BB2">
      <w:pPr>
        <w:pStyle w:val="PL"/>
        <w:rPr>
          <w:snapToGrid w:val="0"/>
        </w:rPr>
      </w:pPr>
      <w:r w:rsidRPr="00C37D2B">
        <w:tab/>
      </w:r>
      <w:r w:rsidRPr="00C37D2B">
        <w:rPr>
          <w:snapToGrid w:val="0"/>
        </w:rPr>
        <w:t>CriticalityDiagnostics,</w:t>
      </w:r>
    </w:p>
    <w:p w14:paraId="769C91D0" w14:textId="77777777" w:rsidR="00B30BB2" w:rsidRPr="00C37D2B" w:rsidRDefault="00B30BB2" w:rsidP="00B30BB2">
      <w:pPr>
        <w:pStyle w:val="PL"/>
      </w:pPr>
      <w:r w:rsidRPr="00C37D2B">
        <w:rPr>
          <w:snapToGrid w:val="0"/>
        </w:rPr>
        <w:tab/>
        <w:t>CRNTI,</w:t>
      </w:r>
    </w:p>
    <w:p w14:paraId="6F92D4F1" w14:textId="77777777" w:rsidR="00B30BB2" w:rsidRPr="00C37D2B" w:rsidRDefault="00B30BB2" w:rsidP="00B30BB2">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F000F78" w14:textId="77777777" w:rsidR="00B30BB2" w:rsidRPr="00C37D2B" w:rsidRDefault="00B30BB2" w:rsidP="00B30BB2">
      <w:pPr>
        <w:pStyle w:val="PL"/>
        <w:rPr>
          <w:snapToGrid w:val="0"/>
        </w:rPr>
      </w:pPr>
      <w:r w:rsidRPr="00C37D2B">
        <w:rPr>
          <w:snapToGrid w:val="0"/>
        </w:rPr>
        <w:tab/>
        <w:t>CSG-Id,</w:t>
      </w:r>
    </w:p>
    <w:p w14:paraId="705E5A6A" w14:textId="77777777" w:rsidR="00B30BB2" w:rsidRPr="00C37D2B" w:rsidRDefault="00B30BB2" w:rsidP="00B30BB2">
      <w:pPr>
        <w:pStyle w:val="PL"/>
        <w:rPr>
          <w:snapToGrid w:val="0"/>
        </w:rPr>
      </w:pPr>
      <w:r w:rsidRPr="00C37D2B">
        <w:rPr>
          <w:snapToGrid w:val="0"/>
        </w:rPr>
        <w:tab/>
        <w:t>DeactivationIndication,</w:t>
      </w:r>
    </w:p>
    <w:p w14:paraId="6EBF7D08" w14:textId="77777777" w:rsidR="00B30BB2" w:rsidRPr="00C37D2B" w:rsidRDefault="00B30BB2" w:rsidP="00B30BB2">
      <w:pPr>
        <w:pStyle w:val="PL"/>
      </w:pPr>
      <w:r w:rsidRPr="00C37D2B">
        <w:rPr>
          <w:snapToGrid w:val="0"/>
        </w:rPr>
        <w:tab/>
      </w:r>
      <w:r w:rsidRPr="00C37D2B">
        <w:t>DL-Forwarding,</w:t>
      </w:r>
    </w:p>
    <w:p w14:paraId="432C84BB" w14:textId="77777777" w:rsidR="00B30BB2" w:rsidRDefault="00B30BB2" w:rsidP="00B30BB2">
      <w:pPr>
        <w:pStyle w:val="PL"/>
      </w:pPr>
      <w:r w:rsidRPr="00C37D2B">
        <w:tab/>
        <w:t>DynamicDLTransmissionInformation,</w:t>
      </w:r>
      <w:r w:rsidRPr="00A67485">
        <w:t xml:space="preserve"> </w:t>
      </w:r>
    </w:p>
    <w:p w14:paraId="1DECD845" w14:textId="77777777" w:rsidR="00B30BB2" w:rsidRDefault="00B30BB2" w:rsidP="00B30BB2">
      <w:pPr>
        <w:pStyle w:val="PL"/>
      </w:pPr>
      <w:r>
        <w:rPr>
          <w:lang w:val="fr-FR" w:eastAsia="ja-JP"/>
        </w:rPr>
        <w:tab/>
        <w:t>E-RABsSubjectToDLDiscarding-List,</w:t>
      </w:r>
    </w:p>
    <w:p w14:paraId="22319CD8" w14:textId="77777777" w:rsidR="00B30BB2" w:rsidRPr="00C37D2B" w:rsidRDefault="00B30BB2" w:rsidP="00B30BB2">
      <w:pPr>
        <w:pStyle w:val="PL"/>
      </w:pPr>
      <w:r>
        <w:rPr>
          <w:snapToGrid w:val="0"/>
        </w:rPr>
        <w:tab/>
        <w:t>E-RABsSubjectToEarlyStatusTransfer-List,</w:t>
      </w:r>
    </w:p>
    <w:p w14:paraId="645AD2C6" w14:textId="77777777" w:rsidR="00B30BB2" w:rsidRPr="00454C7B" w:rsidRDefault="00B30BB2" w:rsidP="00B30BB2">
      <w:pPr>
        <w:pStyle w:val="PL"/>
        <w:rPr>
          <w:lang w:val="it-IT"/>
          <w:rPrChange w:id="461" w:author="Ericsson User" w:date="2022-02-26T19:19:00Z">
            <w:rPr/>
          </w:rPrChange>
        </w:rPr>
      </w:pPr>
      <w:r w:rsidRPr="00C37D2B">
        <w:tab/>
      </w:r>
      <w:r w:rsidRPr="00454C7B">
        <w:rPr>
          <w:lang w:val="it-IT"/>
          <w:rPrChange w:id="462" w:author="Ericsson User" w:date="2022-02-26T19:19:00Z">
            <w:rPr/>
          </w:rPrChange>
        </w:rPr>
        <w:t>ECGI,</w:t>
      </w:r>
    </w:p>
    <w:p w14:paraId="0B54DAA3" w14:textId="77777777" w:rsidR="00B30BB2" w:rsidRPr="00454C7B" w:rsidRDefault="00B30BB2" w:rsidP="00B30BB2">
      <w:pPr>
        <w:pStyle w:val="PL"/>
        <w:rPr>
          <w:lang w:val="it-IT"/>
          <w:rPrChange w:id="463" w:author="Ericsson User" w:date="2022-02-26T19:19:00Z">
            <w:rPr/>
          </w:rPrChange>
        </w:rPr>
      </w:pPr>
      <w:r w:rsidRPr="00454C7B">
        <w:rPr>
          <w:lang w:val="it-IT"/>
          <w:rPrChange w:id="464" w:author="Ericsson User" w:date="2022-02-26T19:19:00Z">
            <w:rPr/>
          </w:rPrChange>
        </w:rPr>
        <w:tab/>
        <w:t>E-RAB-ID,</w:t>
      </w:r>
    </w:p>
    <w:p w14:paraId="5154577C" w14:textId="77777777" w:rsidR="00B30BB2" w:rsidRPr="00454C7B" w:rsidRDefault="00B30BB2" w:rsidP="00B30BB2">
      <w:pPr>
        <w:pStyle w:val="PL"/>
        <w:rPr>
          <w:lang w:val="it-IT"/>
          <w:rPrChange w:id="465" w:author="Ericsson User" w:date="2022-02-26T19:19:00Z">
            <w:rPr/>
          </w:rPrChange>
        </w:rPr>
      </w:pPr>
      <w:r w:rsidRPr="00454C7B">
        <w:rPr>
          <w:lang w:val="it-IT"/>
          <w:rPrChange w:id="466" w:author="Ericsson User" w:date="2022-02-26T19:19:00Z">
            <w:rPr/>
          </w:rPrChange>
        </w:rPr>
        <w:tab/>
        <w:t>E-RAB-Level-QoS-Parameters,</w:t>
      </w:r>
    </w:p>
    <w:p w14:paraId="2BAD19B3" w14:textId="77777777" w:rsidR="00B30BB2" w:rsidRPr="00454C7B" w:rsidRDefault="00B30BB2" w:rsidP="00B30BB2">
      <w:pPr>
        <w:pStyle w:val="PL"/>
        <w:rPr>
          <w:lang w:val="it-IT"/>
          <w:rPrChange w:id="467" w:author="Ericsson User" w:date="2022-02-26T19:19:00Z">
            <w:rPr/>
          </w:rPrChange>
        </w:rPr>
      </w:pPr>
      <w:r w:rsidRPr="00454C7B">
        <w:rPr>
          <w:lang w:val="it-IT"/>
          <w:rPrChange w:id="468" w:author="Ericsson User" w:date="2022-02-26T19:19:00Z">
            <w:rPr/>
          </w:rPrChange>
        </w:rPr>
        <w:tab/>
        <w:t>E-RAB-List,</w:t>
      </w:r>
    </w:p>
    <w:p w14:paraId="2ABF9FDA" w14:textId="77777777" w:rsidR="00B30BB2" w:rsidRPr="00C37D2B" w:rsidRDefault="00B30BB2" w:rsidP="00B30BB2">
      <w:pPr>
        <w:pStyle w:val="PL"/>
        <w:rPr>
          <w:lang w:eastAsia="zh-CN"/>
        </w:rPr>
      </w:pPr>
      <w:r w:rsidRPr="00454C7B">
        <w:rPr>
          <w:lang w:val="it-IT" w:eastAsia="zh-CN"/>
          <w:rPrChange w:id="469" w:author="Ericsson User" w:date="2022-02-26T19:19:00Z">
            <w:rPr>
              <w:lang w:eastAsia="zh-CN"/>
            </w:rPr>
          </w:rPrChange>
        </w:rPr>
        <w:tab/>
      </w:r>
      <w:r w:rsidRPr="00C37D2B">
        <w:rPr>
          <w:lang w:eastAsia="zh-CN"/>
        </w:rPr>
        <w:t>EUTRANTraceID,</w:t>
      </w:r>
    </w:p>
    <w:p w14:paraId="14642E0A" w14:textId="77777777" w:rsidR="00B30BB2" w:rsidRPr="00C37D2B" w:rsidRDefault="00B30BB2" w:rsidP="00B30BB2">
      <w:pPr>
        <w:pStyle w:val="PL"/>
        <w:rPr>
          <w:snapToGrid w:val="0"/>
        </w:rPr>
      </w:pPr>
      <w:r w:rsidRPr="00C37D2B">
        <w:rPr>
          <w:snapToGrid w:val="0"/>
        </w:rPr>
        <w:tab/>
        <w:t>GlobalENB-ID,</w:t>
      </w:r>
    </w:p>
    <w:p w14:paraId="6246DFD1" w14:textId="77777777" w:rsidR="00B30BB2" w:rsidRPr="00C37D2B" w:rsidRDefault="00B30BB2" w:rsidP="00B30BB2">
      <w:pPr>
        <w:pStyle w:val="PL"/>
        <w:rPr>
          <w:snapToGrid w:val="0"/>
        </w:rPr>
      </w:pPr>
      <w:r w:rsidRPr="00C37D2B">
        <w:rPr>
          <w:snapToGrid w:val="0"/>
        </w:rPr>
        <w:tab/>
      </w:r>
      <w:r w:rsidRPr="00C37D2B">
        <w:t>GTPtunnelEndpoint,</w:t>
      </w:r>
    </w:p>
    <w:p w14:paraId="540538E1" w14:textId="77777777" w:rsidR="00B30BB2" w:rsidRPr="00C37D2B" w:rsidRDefault="00B30BB2" w:rsidP="00B30BB2">
      <w:pPr>
        <w:pStyle w:val="PL"/>
        <w:rPr>
          <w:snapToGrid w:val="0"/>
        </w:rPr>
      </w:pPr>
      <w:r w:rsidRPr="00C37D2B">
        <w:rPr>
          <w:snapToGrid w:val="0"/>
        </w:rPr>
        <w:tab/>
        <w:t>GUGroupIDList,</w:t>
      </w:r>
    </w:p>
    <w:p w14:paraId="6763F56A" w14:textId="77777777" w:rsidR="00B30BB2" w:rsidRPr="00C37D2B" w:rsidRDefault="00B30BB2" w:rsidP="00B30BB2">
      <w:pPr>
        <w:pStyle w:val="PL"/>
        <w:rPr>
          <w:snapToGrid w:val="0"/>
        </w:rPr>
      </w:pPr>
      <w:r w:rsidRPr="00C37D2B">
        <w:rPr>
          <w:snapToGrid w:val="0"/>
        </w:rPr>
        <w:tab/>
        <w:t>GUMMEI,</w:t>
      </w:r>
    </w:p>
    <w:p w14:paraId="00CAD002" w14:textId="77777777" w:rsidR="00B30BB2" w:rsidRPr="00C37D2B" w:rsidRDefault="00B30BB2" w:rsidP="00B30BB2">
      <w:pPr>
        <w:pStyle w:val="PL"/>
        <w:rPr>
          <w:snapToGrid w:val="0"/>
        </w:rPr>
      </w:pPr>
      <w:r w:rsidRPr="00C37D2B">
        <w:rPr>
          <w:snapToGrid w:val="0"/>
        </w:rPr>
        <w:tab/>
        <w:t>HandoverReportType,</w:t>
      </w:r>
    </w:p>
    <w:p w14:paraId="7F9A90CC" w14:textId="77777777" w:rsidR="00B30BB2" w:rsidRPr="00C37D2B" w:rsidRDefault="00B30BB2" w:rsidP="00B30BB2">
      <w:pPr>
        <w:pStyle w:val="PL"/>
        <w:rPr>
          <w:snapToGrid w:val="0"/>
        </w:rPr>
      </w:pPr>
      <w:r w:rsidRPr="00C37D2B">
        <w:rPr>
          <w:snapToGrid w:val="0"/>
        </w:rPr>
        <w:tab/>
        <w:t>HandoverRestrictionList,</w:t>
      </w:r>
    </w:p>
    <w:p w14:paraId="67B1EB87" w14:textId="77777777" w:rsidR="00B30BB2" w:rsidRPr="00C37D2B" w:rsidRDefault="00B30BB2" w:rsidP="00B30BB2">
      <w:pPr>
        <w:pStyle w:val="PL"/>
        <w:rPr>
          <w:snapToGrid w:val="0"/>
        </w:rPr>
      </w:pPr>
      <w:r w:rsidRPr="00C37D2B">
        <w:rPr>
          <w:snapToGrid w:val="0"/>
        </w:rPr>
        <w:tab/>
        <w:t>Masked-IMEISV,</w:t>
      </w:r>
    </w:p>
    <w:p w14:paraId="2FA5845E" w14:textId="77777777" w:rsidR="00B30BB2" w:rsidRPr="00C37D2B" w:rsidRDefault="00B30BB2" w:rsidP="00B30BB2">
      <w:pPr>
        <w:pStyle w:val="PL"/>
        <w:rPr>
          <w:snapToGrid w:val="0"/>
        </w:rPr>
      </w:pPr>
      <w:r w:rsidRPr="00C37D2B">
        <w:rPr>
          <w:snapToGrid w:val="0"/>
        </w:rPr>
        <w:tab/>
        <w:t>InvokeIndication,</w:t>
      </w:r>
    </w:p>
    <w:p w14:paraId="7BD3DA52" w14:textId="77777777" w:rsidR="00B30BB2" w:rsidRPr="00C37D2B" w:rsidRDefault="00B30BB2" w:rsidP="00B30BB2">
      <w:pPr>
        <w:pStyle w:val="PL"/>
        <w:rPr>
          <w:snapToGrid w:val="0"/>
        </w:rPr>
      </w:pPr>
      <w:r w:rsidRPr="00C37D2B">
        <w:rPr>
          <w:snapToGrid w:val="0"/>
        </w:rPr>
        <w:tab/>
        <w:t>LocationReportingInformation,</w:t>
      </w:r>
    </w:p>
    <w:p w14:paraId="096B6345" w14:textId="77777777" w:rsidR="00B30BB2" w:rsidRPr="00C37D2B" w:rsidRDefault="00B30BB2" w:rsidP="00B30BB2">
      <w:pPr>
        <w:pStyle w:val="PL"/>
        <w:rPr>
          <w:snapToGrid w:val="0"/>
        </w:rPr>
      </w:pPr>
      <w:r w:rsidRPr="00C37D2B">
        <w:rPr>
          <w:snapToGrid w:val="0"/>
        </w:rPr>
        <w:tab/>
      </w:r>
      <w:r w:rsidRPr="00C37D2B">
        <w:t>LowerLayerPresenceStatusChange,</w:t>
      </w:r>
    </w:p>
    <w:p w14:paraId="77CBFBB2" w14:textId="77777777" w:rsidR="00B30BB2" w:rsidRPr="00C37D2B" w:rsidRDefault="00B30BB2" w:rsidP="00B30BB2">
      <w:pPr>
        <w:pStyle w:val="PL"/>
        <w:rPr>
          <w:snapToGrid w:val="0"/>
        </w:rPr>
      </w:pPr>
      <w:r w:rsidRPr="00C37D2B">
        <w:rPr>
          <w:snapToGrid w:val="0"/>
        </w:rPr>
        <w:tab/>
        <w:t>MDT-Configuration,</w:t>
      </w:r>
    </w:p>
    <w:p w14:paraId="6783CD41" w14:textId="77777777" w:rsidR="00B30BB2" w:rsidRPr="00C37D2B" w:rsidRDefault="00B30BB2" w:rsidP="00B30BB2">
      <w:pPr>
        <w:pStyle w:val="PL"/>
        <w:rPr>
          <w:snapToGrid w:val="0"/>
        </w:rPr>
      </w:pPr>
      <w:r w:rsidRPr="00C37D2B">
        <w:rPr>
          <w:snapToGrid w:val="0"/>
        </w:rPr>
        <w:tab/>
        <w:t>ManagementBasedMDTallowed,</w:t>
      </w:r>
    </w:p>
    <w:p w14:paraId="46661E8A" w14:textId="77777777" w:rsidR="00B30BB2" w:rsidRPr="00C37D2B" w:rsidRDefault="00B30BB2" w:rsidP="00B30BB2">
      <w:pPr>
        <w:pStyle w:val="PL"/>
        <w:rPr>
          <w:snapToGrid w:val="0"/>
        </w:rPr>
      </w:pPr>
      <w:r w:rsidRPr="00C37D2B">
        <w:rPr>
          <w:snapToGrid w:val="0"/>
        </w:rPr>
        <w:tab/>
        <w:t>MDTPLMNList,</w:t>
      </w:r>
    </w:p>
    <w:p w14:paraId="56AE6B80" w14:textId="77777777" w:rsidR="00B30BB2" w:rsidRPr="00C37D2B" w:rsidRDefault="00B30BB2" w:rsidP="00B30BB2">
      <w:pPr>
        <w:pStyle w:val="PL"/>
        <w:rPr>
          <w:snapToGrid w:val="0"/>
        </w:rPr>
      </w:pPr>
      <w:r w:rsidRPr="00C37D2B">
        <w:rPr>
          <w:snapToGrid w:val="0"/>
        </w:rPr>
        <w:tab/>
        <w:t>Neighbour-Information,</w:t>
      </w:r>
    </w:p>
    <w:p w14:paraId="7C5EDF65" w14:textId="77777777" w:rsidR="00B30BB2" w:rsidRPr="00C37D2B" w:rsidRDefault="00B30BB2" w:rsidP="00B30BB2">
      <w:pPr>
        <w:pStyle w:val="PL"/>
        <w:rPr>
          <w:snapToGrid w:val="0"/>
          <w:lang w:eastAsia="zh-CN"/>
        </w:rPr>
      </w:pPr>
      <w:r w:rsidRPr="00C37D2B">
        <w:rPr>
          <w:snapToGrid w:val="0"/>
        </w:rPr>
        <w:tab/>
        <w:t>PCI,</w:t>
      </w:r>
    </w:p>
    <w:p w14:paraId="5EAD13FC" w14:textId="77777777" w:rsidR="00B30BB2" w:rsidRPr="00C37D2B" w:rsidRDefault="00B30BB2" w:rsidP="00B30BB2">
      <w:pPr>
        <w:pStyle w:val="PL"/>
        <w:rPr>
          <w:snapToGrid w:val="0"/>
        </w:rPr>
      </w:pPr>
      <w:r w:rsidRPr="00C37D2B">
        <w:rPr>
          <w:snapToGrid w:val="0"/>
        </w:rPr>
        <w:tab/>
      </w:r>
      <w:r w:rsidRPr="00C37D2B">
        <w:t>PDCP-SN</w:t>
      </w:r>
      <w:r w:rsidRPr="00C37D2B">
        <w:rPr>
          <w:snapToGrid w:val="0"/>
        </w:rPr>
        <w:t>,</w:t>
      </w:r>
    </w:p>
    <w:p w14:paraId="30E492C6" w14:textId="77777777" w:rsidR="00B30BB2" w:rsidRPr="00C37D2B" w:rsidRDefault="00B30BB2" w:rsidP="00B30BB2">
      <w:pPr>
        <w:pStyle w:val="PL"/>
      </w:pPr>
      <w:r w:rsidRPr="00C37D2B">
        <w:tab/>
        <w:t>PLMN-Identity,</w:t>
      </w:r>
    </w:p>
    <w:p w14:paraId="4BDF82CE" w14:textId="77777777" w:rsidR="00B30BB2" w:rsidRPr="00C37D2B" w:rsidRDefault="00B30BB2" w:rsidP="00B30BB2">
      <w:pPr>
        <w:pStyle w:val="PL"/>
        <w:rPr>
          <w:snapToGrid w:val="0"/>
        </w:rPr>
      </w:pPr>
      <w:r w:rsidRPr="00C37D2B">
        <w:tab/>
      </w:r>
      <w:r w:rsidRPr="00C37D2B">
        <w:rPr>
          <w:snapToGrid w:val="0"/>
        </w:rPr>
        <w:t>ReceiveStatusofULPDCPSDUs,</w:t>
      </w:r>
    </w:p>
    <w:p w14:paraId="58AA009C" w14:textId="77777777" w:rsidR="00B30BB2" w:rsidRPr="00C37D2B" w:rsidRDefault="00B30BB2" w:rsidP="00B30BB2">
      <w:pPr>
        <w:pStyle w:val="PL"/>
        <w:rPr>
          <w:bCs/>
        </w:rPr>
      </w:pPr>
      <w:r w:rsidRPr="00C37D2B">
        <w:rPr>
          <w:snapToGrid w:val="0"/>
        </w:rPr>
        <w:tab/>
        <w:t>Registration-Request</w:t>
      </w:r>
      <w:r w:rsidRPr="00C37D2B">
        <w:rPr>
          <w:bCs/>
        </w:rPr>
        <w:t>,</w:t>
      </w:r>
    </w:p>
    <w:p w14:paraId="0CE65078" w14:textId="77777777" w:rsidR="00B30BB2" w:rsidRPr="00C37D2B" w:rsidRDefault="00B30BB2" w:rsidP="00B30BB2">
      <w:pPr>
        <w:pStyle w:val="PL"/>
        <w:rPr>
          <w:snapToGrid w:val="0"/>
        </w:rPr>
      </w:pPr>
      <w:r w:rsidRPr="00C37D2B">
        <w:rPr>
          <w:snapToGrid w:val="0"/>
        </w:rPr>
        <w:tab/>
        <w:t>RelativeNarrowbandTxPower,</w:t>
      </w:r>
    </w:p>
    <w:p w14:paraId="7AA9BF5E" w14:textId="77777777" w:rsidR="00B30BB2" w:rsidRPr="00C37D2B" w:rsidRDefault="00B30BB2" w:rsidP="00B30BB2">
      <w:pPr>
        <w:pStyle w:val="PL"/>
        <w:rPr>
          <w:snapToGrid w:val="0"/>
        </w:rPr>
      </w:pPr>
      <w:r w:rsidRPr="00C37D2B">
        <w:rPr>
          <w:snapToGrid w:val="0"/>
        </w:rPr>
        <w:tab/>
        <w:t>RadioResourceStatus,</w:t>
      </w:r>
    </w:p>
    <w:p w14:paraId="5D1F66B1" w14:textId="77777777" w:rsidR="00B30BB2" w:rsidRPr="00C37D2B" w:rsidRDefault="00B30BB2" w:rsidP="00B30BB2">
      <w:pPr>
        <w:pStyle w:val="PL"/>
        <w:rPr>
          <w:snapToGrid w:val="0"/>
        </w:rPr>
      </w:pPr>
      <w:r w:rsidRPr="00C37D2B">
        <w:rPr>
          <w:snapToGrid w:val="0"/>
        </w:rPr>
        <w:tab/>
        <w:t>RLC-Status,</w:t>
      </w:r>
    </w:p>
    <w:p w14:paraId="18B383B9" w14:textId="77777777" w:rsidR="00B30BB2" w:rsidRPr="00C37D2B" w:rsidRDefault="00B30BB2" w:rsidP="00B30BB2">
      <w:pPr>
        <w:pStyle w:val="PL"/>
        <w:rPr>
          <w:snapToGrid w:val="0"/>
        </w:rPr>
      </w:pPr>
      <w:r w:rsidRPr="00C37D2B">
        <w:rPr>
          <w:snapToGrid w:val="0"/>
        </w:rPr>
        <w:tab/>
        <w:t>RRCConnReestabIndicator,</w:t>
      </w:r>
    </w:p>
    <w:p w14:paraId="39D10781" w14:textId="77777777" w:rsidR="00B30BB2" w:rsidRPr="00C37D2B" w:rsidRDefault="00B30BB2" w:rsidP="00B30BB2">
      <w:pPr>
        <w:pStyle w:val="PL"/>
        <w:rPr>
          <w:snapToGrid w:val="0"/>
        </w:rPr>
      </w:pPr>
      <w:r w:rsidRPr="00C37D2B">
        <w:rPr>
          <w:snapToGrid w:val="0"/>
        </w:rPr>
        <w:tab/>
        <w:t>RRCConnSetupIndicator,</w:t>
      </w:r>
    </w:p>
    <w:p w14:paraId="2319BBA7" w14:textId="77777777" w:rsidR="00B30BB2" w:rsidRPr="00C37D2B" w:rsidRDefault="00B30BB2" w:rsidP="00B30BB2">
      <w:pPr>
        <w:pStyle w:val="PL"/>
        <w:rPr>
          <w:snapToGrid w:val="0"/>
        </w:rPr>
      </w:pPr>
      <w:r w:rsidRPr="00C37D2B">
        <w:rPr>
          <w:snapToGrid w:val="0"/>
        </w:rPr>
        <w:tab/>
        <w:t>UE-RLF-Report-Container,</w:t>
      </w:r>
    </w:p>
    <w:p w14:paraId="2D40BCB4" w14:textId="77777777" w:rsidR="00B30BB2" w:rsidRPr="00C37D2B" w:rsidRDefault="00B30BB2" w:rsidP="00B30BB2">
      <w:pPr>
        <w:pStyle w:val="PL"/>
        <w:rPr>
          <w:snapToGrid w:val="0"/>
        </w:rPr>
      </w:pPr>
      <w:r w:rsidRPr="00C37D2B">
        <w:rPr>
          <w:snapToGrid w:val="0"/>
        </w:rPr>
        <w:tab/>
        <w:t>UEAppLayerMeasConfig,</w:t>
      </w:r>
    </w:p>
    <w:p w14:paraId="2794005C" w14:textId="77777777" w:rsidR="00B30BB2" w:rsidRPr="00C37D2B" w:rsidRDefault="00B30BB2" w:rsidP="00B30BB2">
      <w:pPr>
        <w:pStyle w:val="PL"/>
      </w:pPr>
      <w:r w:rsidRPr="00C37D2B">
        <w:tab/>
      </w:r>
      <w:r w:rsidRPr="00C37D2B">
        <w:rPr>
          <w:bCs/>
        </w:rPr>
        <w:t>RRC-Context,</w:t>
      </w:r>
    </w:p>
    <w:p w14:paraId="73DEA163" w14:textId="77777777" w:rsidR="00B30BB2" w:rsidRPr="00C37D2B" w:rsidRDefault="00B30BB2" w:rsidP="00B30BB2">
      <w:pPr>
        <w:pStyle w:val="PL"/>
        <w:rPr>
          <w:snapToGrid w:val="0"/>
        </w:rPr>
      </w:pPr>
      <w:r w:rsidRPr="00C37D2B">
        <w:tab/>
      </w:r>
      <w:r w:rsidRPr="00C37D2B">
        <w:rPr>
          <w:snapToGrid w:val="0"/>
        </w:rPr>
        <w:t>ServedCell-Information,</w:t>
      </w:r>
    </w:p>
    <w:p w14:paraId="3EE2363F" w14:textId="77777777" w:rsidR="00B30BB2" w:rsidRPr="00C37D2B" w:rsidRDefault="00B30BB2" w:rsidP="00B30BB2">
      <w:pPr>
        <w:pStyle w:val="PL"/>
        <w:rPr>
          <w:snapToGrid w:val="0"/>
        </w:rPr>
      </w:pPr>
      <w:r w:rsidRPr="00C37D2B">
        <w:rPr>
          <w:snapToGrid w:val="0"/>
        </w:rPr>
        <w:tab/>
        <w:t>ServedCells,</w:t>
      </w:r>
    </w:p>
    <w:p w14:paraId="0747DC4B" w14:textId="77777777" w:rsidR="00B30BB2" w:rsidRPr="00C37D2B" w:rsidRDefault="00B30BB2" w:rsidP="00B30BB2">
      <w:pPr>
        <w:pStyle w:val="PL"/>
        <w:rPr>
          <w:snapToGrid w:val="0"/>
        </w:rPr>
      </w:pPr>
      <w:r w:rsidRPr="00C37D2B">
        <w:rPr>
          <w:snapToGrid w:val="0"/>
        </w:rPr>
        <w:tab/>
        <w:t>ShortMAC-I,</w:t>
      </w:r>
    </w:p>
    <w:p w14:paraId="6ADACEB5" w14:textId="77777777" w:rsidR="00B30BB2" w:rsidRPr="00C37D2B" w:rsidRDefault="00B30BB2" w:rsidP="00B30BB2">
      <w:pPr>
        <w:pStyle w:val="PL"/>
        <w:rPr>
          <w:snapToGrid w:val="0"/>
        </w:rPr>
      </w:pPr>
      <w:r w:rsidRPr="00C37D2B">
        <w:rPr>
          <w:snapToGrid w:val="0"/>
        </w:rPr>
        <w:tab/>
        <w:t>SRVCCOperationPossible,</w:t>
      </w:r>
    </w:p>
    <w:p w14:paraId="6738EF10" w14:textId="77777777" w:rsidR="00B30BB2" w:rsidRPr="00C37D2B" w:rsidRDefault="00B30BB2" w:rsidP="00B30BB2">
      <w:pPr>
        <w:pStyle w:val="PL"/>
        <w:rPr>
          <w:snapToGrid w:val="0"/>
        </w:rPr>
      </w:pPr>
      <w:r w:rsidRPr="00C37D2B">
        <w:rPr>
          <w:snapToGrid w:val="0"/>
        </w:rPr>
        <w:tab/>
        <w:t>SubscriberProfileIDforRFP,</w:t>
      </w:r>
    </w:p>
    <w:p w14:paraId="0E3815A7" w14:textId="77777777" w:rsidR="00B30BB2" w:rsidRPr="00C37D2B" w:rsidRDefault="00B30BB2" w:rsidP="00B30BB2">
      <w:pPr>
        <w:pStyle w:val="PL"/>
        <w:rPr>
          <w:snapToGrid w:val="0"/>
        </w:rPr>
      </w:pPr>
      <w:r w:rsidRPr="00C37D2B">
        <w:rPr>
          <w:snapToGrid w:val="0"/>
        </w:rPr>
        <w:tab/>
        <w:t>TargetCellInUTRAN,</w:t>
      </w:r>
    </w:p>
    <w:p w14:paraId="18A35D2B" w14:textId="77777777" w:rsidR="00B30BB2" w:rsidRPr="00C37D2B" w:rsidRDefault="00B30BB2" w:rsidP="00B30BB2">
      <w:pPr>
        <w:pStyle w:val="PL"/>
        <w:rPr>
          <w:snapToGrid w:val="0"/>
        </w:rPr>
      </w:pPr>
      <w:r w:rsidRPr="00C37D2B">
        <w:rPr>
          <w:snapToGrid w:val="0"/>
        </w:rPr>
        <w:tab/>
        <w:t>TargeteNBtoSource-eNBTransparentContainer,</w:t>
      </w:r>
    </w:p>
    <w:p w14:paraId="4E3A089F" w14:textId="77777777" w:rsidR="00B30BB2" w:rsidRPr="00C37D2B" w:rsidRDefault="00B30BB2" w:rsidP="00B30BB2">
      <w:pPr>
        <w:pStyle w:val="PL"/>
        <w:rPr>
          <w:snapToGrid w:val="0"/>
        </w:rPr>
      </w:pPr>
      <w:r w:rsidRPr="00C37D2B">
        <w:rPr>
          <w:snapToGrid w:val="0"/>
        </w:rPr>
        <w:tab/>
        <w:t>TimeToWait,</w:t>
      </w:r>
    </w:p>
    <w:p w14:paraId="236998F9" w14:textId="77777777" w:rsidR="00B30BB2" w:rsidRPr="00C37D2B" w:rsidRDefault="00B30BB2" w:rsidP="00B30BB2">
      <w:pPr>
        <w:pStyle w:val="PL"/>
        <w:rPr>
          <w:snapToGrid w:val="0"/>
        </w:rPr>
      </w:pPr>
      <w:r w:rsidRPr="00C37D2B">
        <w:rPr>
          <w:bCs/>
        </w:rPr>
        <w:tab/>
      </w:r>
      <w:r w:rsidRPr="00C37D2B">
        <w:rPr>
          <w:snapToGrid w:val="0"/>
        </w:rPr>
        <w:t>TraceActivation,</w:t>
      </w:r>
    </w:p>
    <w:p w14:paraId="251E60CD" w14:textId="77777777" w:rsidR="00B30BB2" w:rsidRPr="00C37D2B" w:rsidRDefault="00B30BB2" w:rsidP="00B30BB2">
      <w:pPr>
        <w:pStyle w:val="PL"/>
        <w:rPr>
          <w:snapToGrid w:val="0"/>
        </w:rPr>
      </w:pPr>
      <w:r w:rsidRPr="00C37D2B">
        <w:rPr>
          <w:snapToGrid w:val="0"/>
        </w:rPr>
        <w:tab/>
        <w:t>TraceDepth,</w:t>
      </w:r>
    </w:p>
    <w:p w14:paraId="197451DF" w14:textId="77777777" w:rsidR="00B30BB2" w:rsidRPr="00C37D2B" w:rsidRDefault="00B30BB2" w:rsidP="00B30BB2">
      <w:pPr>
        <w:pStyle w:val="PL"/>
        <w:rPr>
          <w:snapToGrid w:val="0"/>
        </w:rPr>
      </w:pPr>
      <w:r w:rsidRPr="00C37D2B">
        <w:rPr>
          <w:snapToGrid w:val="0"/>
        </w:rPr>
        <w:tab/>
        <w:t>TransportLayerAddress,</w:t>
      </w:r>
    </w:p>
    <w:p w14:paraId="1E7590BC" w14:textId="77777777" w:rsidR="00B30BB2" w:rsidRPr="00C37D2B" w:rsidRDefault="00B30BB2" w:rsidP="00B30BB2">
      <w:pPr>
        <w:pStyle w:val="PL"/>
        <w:rPr>
          <w:snapToGrid w:val="0"/>
        </w:rPr>
      </w:pPr>
      <w:r w:rsidRPr="00C37D2B">
        <w:rPr>
          <w:snapToGrid w:val="0"/>
        </w:rPr>
        <w:tab/>
        <w:t>UE</w:t>
      </w:r>
      <w:r w:rsidRPr="00C37D2B">
        <w:t>AggregateMaximumBitRate,</w:t>
      </w:r>
    </w:p>
    <w:p w14:paraId="1F3E4308" w14:textId="77777777" w:rsidR="00B30BB2" w:rsidRPr="00C37D2B" w:rsidRDefault="00B30BB2" w:rsidP="00B30BB2">
      <w:pPr>
        <w:pStyle w:val="PL"/>
        <w:rPr>
          <w:snapToGrid w:val="0"/>
        </w:rPr>
      </w:pPr>
      <w:r w:rsidRPr="00C37D2B">
        <w:rPr>
          <w:snapToGrid w:val="0"/>
        </w:rPr>
        <w:tab/>
        <w:t>UE-HistoryInformation,</w:t>
      </w:r>
    </w:p>
    <w:p w14:paraId="329E4F5E" w14:textId="77777777" w:rsidR="00B30BB2" w:rsidRPr="00C37D2B" w:rsidRDefault="00B30BB2" w:rsidP="00B30BB2">
      <w:pPr>
        <w:pStyle w:val="PL"/>
        <w:rPr>
          <w:snapToGrid w:val="0"/>
        </w:rPr>
      </w:pPr>
      <w:r w:rsidRPr="00C37D2B">
        <w:rPr>
          <w:snapToGrid w:val="0"/>
        </w:rPr>
        <w:tab/>
        <w:t>UE-HistoryInformationFromTheUE,</w:t>
      </w:r>
    </w:p>
    <w:p w14:paraId="7E578B3B" w14:textId="77777777" w:rsidR="00B30BB2" w:rsidRPr="00C37D2B" w:rsidRDefault="00B30BB2" w:rsidP="00B30BB2">
      <w:pPr>
        <w:pStyle w:val="PL"/>
      </w:pPr>
      <w:r w:rsidRPr="00C37D2B">
        <w:rPr>
          <w:snapToGrid w:val="0"/>
        </w:rPr>
        <w:tab/>
      </w:r>
      <w:r w:rsidRPr="00C37D2B">
        <w:t>UE-S1AP-ID,</w:t>
      </w:r>
    </w:p>
    <w:p w14:paraId="7F855E93" w14:textId="77777777" w:rsidR="00B30BB2" w:rsidRPr="00C37D2B" w:rsidRDefault="00B30BB2" w:rsidP="00B30BB2">
      <w:pPr>
        <w:pStyle w:val="PL"/>
      </w:pPr>
      <w:r w:rsidRPr="00C37D2B">
        <w:rPr>
          <w:snapToGrid w:val="0"/>
        </w:rPr>
        <w:tab/>
        <w:t>UESecurityCapabilities,</w:t>
      </w:r>
    </w:p>
    <w:p w14:paraId="3A8A2F41" w14:textId="77777777" w:rsidR="00B30BB2" w:rsidRPr="00C37D2B" w:rsidRDefault="00B30BB2" w:rsidP="00B30BB2">
      <w:pPr>
        <w:pStyle w:val="PL"/>
        <w:rPr>
          <w:snapToGrid w:val="0"/>
        </w:rPr>
      </w:pPr>
      <w:r w:rsidRPr="00C37D2B">
        <w:rPr>
          <w:snapToGrid w:val="0"/>
        </w:rPr>
        <w:tab/>
        <w:t>UEsToBeResetList,</w:t>
      </w:r>
    </w:p>
    <w:p w14:paraId="6243A235" w14:textId="77777777" w:rsidR="00B30BB2" w:rsidRPr="00C37D2B" w:rsidRDefault="00B30BB2" w:rsidP="00B30BB2">
      <w:pPr>
        <w:pStyle w:val="PL"/>
      </w:pPr>
      <w:r w:rsidRPr="00C37D2B">
        <w:rPr>
          <w:snapToGrid w:val="0"/>
        </w:rPr>
        <w:tab/>
        <w:t>UE-X2AP-ID,</w:t>
      </w:r>
    </w:p>
    <w:p w14:paraId="57B2C40A" w14:textId="77777777" w:rsidR="00B30BB2" w:rsidRPr="00C37D2B" w:rsidRDefault="00B30BB2" w:rsidP="00B30BB2">
      <w:pPr>
        <w:pStyle w:val="PL"/>
        <w:rPr>
          <w:snapToGrid w:val="0"/>
        </w:rPr>
      </w:pPr>
      <w:r w:rsidRPr="00C37D2B">
        <w:rPr>
          <w:snapToGrid w:val="0"/>
        </w:rPr>
        <w:tab/>
        <w:t>UL-HighInterferenceIndicationInfo,</w:t>
      </w:r>
    </w:p>
    <w:p w14:paraId="001785FC" w14:textId="77777777" w:rsidR="00B30BB2" w:rsidRPr="00C37D2B" w:rsidRDefault="00B30BB2" w:rsidP="00B30BB2">
      <w:pPr>
        <w:pStyle w:val="PL"/>
      </w:pPr>
      <w:r w:rsidRPr="00C37D2B">
        <w:rPr>
          <w:snapToGrid w:val="0"/>
        </w:rPr>
        <w:tab/>
        <w:t>UL-</w:t>
      </w:r>
      <w:r w:rsidRPr="00C37D2B">
        <w:t>InterferenceOverloadIndication,</w:t>
      </w:r>
    </w:p>
    <w:p w14:paraId="217BB990" w14:textId="77777777" w:rsidR="00B30BB2" w:rsidRPr="00C37D2B" w:rsidRDefault="00B30BB2" w:rsidP="00B30BB2">
      <w:pPr>
        <w:pStyle w:val="PL"/>
        <w:rPr>
          <w:snapToGrid w:val="0"/>
        </w:rPr>
      </w:pPr>
      <w:r w:rsidRPr="00C37D2B">
        <w:rPr>
          <w:snapToGrid w:val="0"/>
        </w:rPr>
        <w:tab/>
        <w:t>HWLoadIndicator,</w:t>
      </w:r>
    </w:p>
    <w:p w14:paraId="228A98D1" w14:textId="77777777" w:rsidR="00B30BB2" w:rsidRPr="00C37D2B" w:rsidRDefault="00B30BB2" w:rsidP="00B30BB2">
      <w:pPr>
        <w:pStyle w:val="PL"/>
        <w:rPr>
          <w:snapToGrid w:val="0"/>
        </w:rPr>
      </w:pPr>
      <w:r w:rsidRPr="00C37D2B">
        <w:rPr>
          <w:snapToGrid w:val="0"/>
        </w:rPr>
        <w:tab/>
        <w:t>S1TNLLoadIndicator,</w:t>
      </w:r>
    </w:p>
    <w:p w14:paraId="3A154053" w14:textId="77777777" w:rsidR="00B30BB2" w:rsidRPr="00C37D2B" w:rsidRDefault="00B30BB2" w:rsidP="00B30BB2">
      <w:pPr>
        <w:pStyle w:val="PL"/>
        <w:rPr>
          <w:snapToGrid w:val="0"/>
        </w:rPr>
      </w:pPr>
      <w:r w:rsidRPr="00C37D2B">
        <w:rPr>
          <w:snapToGrid w:val="0"/>
        </w:rPr>
        <w:tab/>
        <w:t>Measurement-ID,</w:t>
      </w:r>
    </w:p>
    <w:p w14:paraId="5C51850B" w14:textId="77777777" w:rsidR="00B30BB2" w:rsidRPr="00C37D2B" w:rsidRDefault="00B30BB2" w:rsidP="00B30BB2">
      <w:pPr>
        <w:pStyle w:val="PL"/>
        <w:rPr>
          <w:snapToGrid w:val="0"/>
        </w:rPr>
      </w:pPr>
      <w:r w:rsidRPr="00C37D2B">
        <w:rPr>
          <w:snapToGrid w:val="0"/>
        </w:rPr>
        <w:tab/>
        <w:t>ReportCharacteristics,</w:t>
      </w:r>
    </w:p>
    <w:p w14:paraId="3E69EF7B" w14:textId="77777777" w:rsidR="00B30BB2" w:rsidRPr="00C37D2B" w:rsidRDefault="00B30BB2" w:rsidP="00B30BB2">
      <w:pPr>
        <w:pStyle w:val="PL"/>
        <w:rPr>
          <w:snapToGrid w:val="0"/>
        </w:rPr>
      </w:pPr>
      <w:r w:rsidRPr="00C37D2B">
        <w:rPr>
          <w:snapToGrid w:val="0"/>
        </w:rPr>
        <w:tab/>
        <w:t>MobilityParametersInformation,</w:t>
      </w:r>
    </w:p>
    <w:p w14:paraId="01151E86" w14:textId="77777777" w:rsidR="00B30BB2" w:rsidRPr="00C37D2B" w:rsidRDefault="00B30BB2" w:rsidP="00B30BB2">
      <w:pPr>
        <w:pStyle w:val="PL"/>
        <w:rPr>
          <w:snapToGrid w:val="0"/>
        </w:rPr>
      </w:pPr>
      <w:r w:rsidRPr="00C37D2B">
        <w:rPr>
          <w:snapToGrid w:val="0"/>
        </w:rPr>
        <w:tab/>
        <w:t>MobilityParametersModificationRange,</w:t>
      </w:r>
    </w:p>
    <w:p w14:paraId="2240B02E" w14:textId="77777777" w:rsidR="00B30BB2" w:rsidRPr="00C37D2B" w:rsidRDefault="00B30BB2" w:rsidP="00B30BB2">
      <w:pPr>
        <w:pStyle w:val="PL"/>
        <w:rPr>
          <w:snapToGrid w:val="0"/>
        </w:rPr>
      </w:pPr>
      <w:r w:rsidRPr="00C37D2B">
        <w:rPr>
          <w:snapToGrid w:val="0"/>
        </w:rPr>
        <w:tab/>
        <w:t>ReceiveStatusOfULPDCPSDUsExtended,</w:t>
      </w:r>
    </w:p>
    <w:p w14:paraId="26B3A2B7" w14:textId="77777777" w:rsidR="00B30BB2" w:rsidRPr="00C37D2B" w:rsidRDefault="00B30BB2" w:rsidP="00B30BB2">
      <w:pPr>
        <w:pStyle w:val="PL"/>
        <w:rPr>
          <w:snapToGrid w:val="0"/>
        </w:rPr>
      </w:pPr>
      <w:r w:rsidRPr="00C37D2B">
        <w:rPr>
          <w:snapToGrid w:val="0"/>
        </w:rPr>
        <w:tab/>
        <w:t>COUNTValueExtended,</w:t>
      </w:r>
    </w:p>
    <w:p w14:paraId="547608D4" w14:textId="77777777" w:rsidR="00B30BB2" w:rsidRPr="00C37D2B" w:rsidRDefault="00B30BB2" w:rsidP="00B30BB2">
      <w:pPr>
        <w:pStyle w:val="PL"/>
        <w:rPr>
          <w:snapToGrid w:val="0"/>
        </w:rPr>
      </w:pPr>
      <w:r w:rsidRPr="00C37D2B">
        <w:rPr>
          <w:snapToGrid w:val="0"/>
        </w:rPr>
        <w:tab/>
        <w:t>SubframeAssignment,</w:t>
      </w:r>
    </w:p>
    <w:p w14:paraId="4F3D9401" w14:textId="77777777" w:rsidR="00B30BB2" w:rsidRPr="00C37D2B" w:rsidRDefault="00B30BB2" w:rsidP="00B30BB2">
      <w:pPr>
        <w:pStyle w:val="PL"/>
        <w:rPr>
          <w:snapToGrid w:val="0"/>
        </w:rPr>
      </w:pPr>
      <w:r w:rsidRPr="00C37D2B">
        <w:rPr>
          <w:snapToGrid w:val="0"/>
        </w:rPr>
        <w:tab/>
        <w:t>ExtendedULInterferenceOverloadInfo,</w:t>
      </w:r>
    </w:p>
    <w:p w14:paraId="0863CA93" w14:textId="77777777" w:rsidR="00B30BB2" w:rsidRPr="00C37D2B" w:rsidRDefault="00B30BB2" w:rsidP="00B30BB2">
      <w:pPr>
        <w:pStyle w:val="PL"/>
        <w:rPr>
          <w:snapToGrid w:val="0"/>
        </w:rPr>
      </w:pPr>
      <w:r w:rsidRPr="00C37D2B">
        <w:rPr>
          <w:snapToGrid w:val="0"/>
        </w:rPr>
        <w:tab/>
        <w:t>ExpectedUEBehaviour,</w:t>
      </w:r>
    </w:p>
    <w:p w14:paraId="775F2591" w14:textId="77777777" w:rsidR="00B30BB2" w:rsidRPr="00C37D2B" w:rsidRDefault="00B30BB2" w:rsidP="00B30BB2">
      <w:pPr>
        <w:pStyle w:val="PL"/>
        <w:rPr>
          <w:snapToGrid w:val="0"/>
        </w:rPr>
      </w:pPr>
      <w:r w:rsidRPr="00C37D2B">
        <w:rPr>
          <w:snapToGrid w:val="0"/>
        </w:rPr>
        <w:tab/>
        <w:t>SeNBSecurityKey,</w:t>
      </w:r>
    </w:p>
    <w:p w14:paraId="18312669" w14:textId="77777777" w:rsidR="00B30BB2" w:rsidRPr="00C37D2B" w:rsidRDefault="00B30BB2" w:rsidP="00B30BB2">
      <w:pPr>
        <w:pStyle w:val="PL"/>
        <w:rPr>
          <w:snapToGrid w:val="0"/>
        </w:rPr>
      </w:pPr>
      <w:r w:rsidRPr="00C37D2B">
        <w:rPr>
          <w:snapToGrid w:val="0"/>
        </w:rPr>
        <w:tab/>
        <w:t>MeNBtoSeNBContainer,</w:t>
      </w:r>
    </w:p>
    <w:p w14:paraId="309B5201" w14:textId="77777777" w:rsidR="00B30BB2" w:rsidRPr="00C37D2B" w:rsidRDefault="00B30BB2" w:rsidP="00B30BB2">
      <w:pPr>
        <w:pStyle w:val="PL"/>
        <w:rPr>
          <w:snapToGrid w:val="0"/>
        </w:rPr>
      </w:pPr>
      <w:r w:rsidRPr="00C37D2B">
        <w:rPr>
          <w:snapToGrid w:val="0"/>
        </w:rPr>
        <w:tab/>
        <w:t>SeNBtoMeNBContainer,</w:t>
      </w:r>
    </w:p>
    <w:p w14:paraId="51A5AB42" w14:textId="77777777" w:rsidR="00B30BB2" w:rsidRPr="00C37D2B" w:rsidRDefault="00B30BB2" w:rsidP="00B30BB2">
      <w:pPr>
        <w:pStyle w:val="PL"/>
        <w:rPr>
          <w:snapToGrid w:val="0"/>
        </w:rPr>
      </w:pPr>
      <w:r w:rsidRPr="00C37D2B">
        <w:rPr>
          <w:snapToGrid w:val="0"/>
        </w:rPr>
        <w:tab/>
        <w:t>SCGChangeIndication,</w:t>
      </w:r>
    </w:p>
    <w:p w14:paraId="5BA7D3F9" w14:textId="77777777" w:rsidR="00B30BB2" w:rsidRPr="00C37D2B" w:rsidRDefault="00B30BB2" w:rsidP="00B30BB2">
      <w:pPr>
        <w:pStyle w:val="PL"/>
        <w:rPr>
          <w:snapToGrid w:val="0"/>
        </w:rPr>
      </w:pPr>
      <w:r w:rsidRPr="00C37D2B">
        <w:rPr>
          <w:snapToGrid w:val="0"/>
        </w:rPr>
        <w:tab/>
        <w:t>CoMPInformation,</w:t>
      </w:r>
    </w:p>
    <w:p w14:paraId="507BDEDB" w14:textId="77777777" w:rsidR="00B30BB2" w:rsidRPr="00C37D2B" w:rsidRDefault="00B30BB2" w:rsidP="00B30BB2">
      <w:pPr>
        <w:pStyle w:val="PL"/>
        <w:rPr>
          <w:snapToGrid w:val="0"/>
        </w:rPr>
      </w:pPr>
      <w:r w:rsidRPr="00C37D2B">
        <w:rPr>
          <w:snapToGrid w:val="0"/>
        </w:rPr>
        <w:tab/>
        <w:t>ReportingPeriodicityRSRPMR,</w:t>
      </w:r>
    </w:p>
    <w:p w14:paraId="3B216AE0" w14:textId="77777777" w:rsidR="00B30BB2" w:rsidRPr="00C37D2B" w:rsidRDefault="00B30BB2" w:rsidP="00B30BB2">
      <w:pPr>
        <w:pStyle w:val="PL"/>
        <w:rPr>
          <w:snapToGrid w:val="0"/>
        </w:rPr>
      </w:pPr>
      <w:r w:rsidRPr="00C37D2B">
        <w:rPr>
          <w:snapToGrid w:val="0"/>
        </w:rPr>
        <w:tab/>
        <w:t>RSRPMRList,</w:t>
      </w:r>
    </w:p>
    <w:p w14:paraId="0C0DDBC2" w14:textId="77777777" w:rsidR="00B30BB2" w:rsidRPr="00C37D2B" w:rsidRDefault="00B30BB2" w:rsidP="00B30BB2">
      <w:pPr>
        <w:pStyle w:val="PL"/>
      </w:pPr>
      <w:r w:rsidRPr="00C37D2B">
        <w:tab/>
        <w:t>UE-RLF-Report-Container-for-extended-bands,</w:t>
      </w:r>
    </w:p>
    <w:p w14:paraId="0AB466CA" w14:textId="77777777" w:rsidR="00B30BB2" w:rsidRPr="00C37D2B" w:rsidRDefault="00B30BB2" w:rsidP="00B30BB2">
      <w:pPr>
        <w:pStyle w:val="PL"/>
      </w:pPr>
      <w:r w:rsidRPr="00C37D2B">
        <w:tab/>
        <w:t>ProSeAuthorized,</w:t>
      </w:r>
    </w:p>
    <w:p w14:paraId="45D80788" w14:textId="77777777" w:rsidR="00B30BB2" w:rsidRPr="00C37D2B" w:rsidRDefault="00B30BB2" w:rsidP="00B30BB2">
      <w:pPr>
        <w:pStyle w:val="PL"/>
      </w:pPr>
      <w:r w:rsidRPr="00C37D2B">
        <w:tab/>
        <w:t>CoverageModificationList,</w:t>
      </w:r>
    </w:p>
    <w:p w14:paraId="0BA5D66F" w14:textId="77777777" w:rsidR="00B30BB2" w:rsidRPr="00C37D2B" w:rsidRDefault="00B30BB2" w:rsidP="00B30BB2">
      <w:pPr>
        <w:pStyle w:val="PL"/>
      </w:pPr>
      <w:r w:rsidRPr="00C37D2B">
        <w:tab/>
        <w:t>ReportingPeriodicityCSIR,</w:t>
      </w:r>
    </w:p>
    <w:p w14:paraId="7420149F" w14:textId="77777777" w:rsidR="00B30BB2" w:rsidRPr="00C37D2B" w:rsidRDefault="00B30BB2" w:rsidP="00B30BB2">
      <w:pPr>
        <w:pStyle w:val="PL"/>
      </w:pPr>
      <w:r w:rsidRPr="00C37D2B">
        <w:tab/>
        <w:t>CSIReportList,</w:t>
      </w:r>
    </w:p>
    <w:p w14:paraId="0DC40FBA" w14:textId="77777777" w:rsidR="00B30BB2" w:rsidRPr="00C37D2B" w:rsidRDefault="00B30BB2" w:rsidP="00B30BB2">
      <w:pPr>
        <w:pStyle w:val="PL"/>
      </w:pPr>
      <w:r w:rsidRPr="00C37D2B">
        <w:tab/>
        <w:t>ReceiveStatusOfULPDCPSDUsPDCP-SNlength18,</w:t>
      </w:r>
    </w:p>
    <w:p w14:paraId="359BFEB4" w14:textId="77777777" w:rsidR="00B30BB2" w:rsidRPr="00C37D2B" w:rsidRDefault="00B30BB2" w:rsidP="00B30BB2">
      <w:pPr>
        <w:pStyle w:val="PL"/>
      </w:pPr>
      <w:r w:rsidRPr="00C37D2B">
        <w:tab/>
        <w:t>COUNTvaluePDCP-SNlength18,</w:t>
      </w:r>
    </w:p>
    <w:p w14:paraId="3C8718B5" w14:textId="77777777" w:rsidR="00B30BB2" w:rsidRPr="00C37D2B" w:rsidRDefault="00B30BB2" w:rsidP="00B30BB2">
      <w:pPr>
        <w:pStyle w:val="PL"/>
      </w:pPr>
      <w:r w:rsidRPr="00C37D2B">
        <w:tab/>
        <w:t>LHN-ID,</w:t>
      </w:r>
    </w:p>
    <w:p w14:paraId="25CB9F03" w14:textId="77777777" w:rsidR="00B30BB2" w:rsidRPr="00C37D2B" w:rsidRDefault="00B30BB2" w:rsidP="00B30BB2">
      <w:pPr>
        <w:pStyle w:val="PL"/>
      </w:pPr>
      <w:r w:rsidRPr="00C37D2B">
        <w:tab/>
        <w:t>UE-ContextKeptIndicator,</w:t>
      </w:r>
    </w:p>
    <w:p w14:paraId="0FA005F7" w14:textId="77777777" w:rsidR="00B30BB2" w:rsidRPr="00C37D2B" w:rsidRDefault="00B30BB2" w:rsidP="00B30BB2">
      <w:pPr>
        <w:pStyle w:val="PL"/>
      </w:pPr>
      <w:r w:rsidRPr="00C37D2B">
        <w:tab/>
        <w:t>UE-X2AP-ID-Extension,</w:t>
      </w:r>
    </w:p>
    <w:p w14:paraId="0911A056" w14:textId="77777777" w:rsidR="00B30BB2" w:rsidRPr="00C37D2B" w:rsidRDefault="00B30BB2" w:rsidP="00B30BB2">
      <w:pPr>
        <w:pStyle w:val="PL"/>
      </w:pPr>
      <w:r w:rsidRPr="00C37D2B">
        <w:tab/>
        <w:t>SIPTOBearerDeactivationIndication,</w:t>
      </w:r>
    </w:p>
    <w:p w14:paraId="0440C149" w14:textId="77777777" w:rsidR="00B30BB2" w:rsidRPr="00C37D2B" w:rsidRDefault="00B30BB2" w:rsidP="00B30BB2">
      <w:pPr>
        <w:pStyle w:val="PL"/>
      </w:pPr>
      <w:r w:rsidRPr="00C37D2B">
        <w:tab/>
        <w:t>TunnelInformation,</w:t>
      </w:r>
    </w:p>
    <w:p w14:paraId="4343D048" w14:textId="77777777" w:rsidR="00B30BB2" w:rsidRPr="00C37D2B" w:rsidRDefault="00B30BB2" w:rsidP="00B30BB2">
      <w:pPr>
        <w:pStyle w:val="PL"/>
      </w:pPr>
      <w:r w:rsidRPr="00C37D2B">
        <w:tab/>
        <w:t>V2XServicesAuthorized,</w:t>
      </w:r>
    </w:p>
    <w:p w14:paraId="1B9A2DEE" w14:textId="77777777" w:rsidR="00B30BB2" w:rsidRPr="00C37D2B" w:rsidRDefault="00B30BB2" w:rsidP="00B30BB2">
      <w:pPr>
        <w:pStyle w:val="PL"/>
      </w:pPr>
      <w:r w:rsidRPr="00C37D2B">
        <w:tab/>
        <w:t>X2BenefitValue,</w:t>
      </w:r>
    </w:p>
    <w:p w14:paraId="04E0B9CA" w14:textId="77777777" w:rsidR="00B30BB2" w:rsidRPr="00C37D2B" w:rsidRDefault="00B30BB2" w:rsidP="00B30BB2">
      <w:pPr>
        <w:pStyle w:val="PL"/>
      </w:pPr>
      <w:r w:rsidRPr="00C37D2B">
        <w:tab/>
        <w:t>ResumeID,</w:t>
      </w:r>
    </w:p>
    <w:p w14:paraId="3C4421F2" w14:textId="77777777" w:rsidR="00B30BB2" w:rsidRPr="00C37D2B" w:rsidRDefault="00B30BB2" w:rsidP="00B30BB2">
      <w:pPr>
        <w:pStyle w:val="PL"/>
        <w:rPr>
          <w:lang w:eastAsia="zh-CN"/>
        </w:rPr>
      </w:pPr>
      <w:r w:rsidRPr="00C37D2B">
        <w:tab/>
        <w:t>EUTRANCellIdentifier,</w:t>
      </w:r>
    </w:p>
    <w:p w14:paraId="1CD71729" w14:textId="77777777" w:rsidR="00B30BB2" w:rsidRPr="00C37D2B" w:rsidRDefault="00B30BB2" w:rsidP="00B30BB2">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2A035FF" w14:textId="77777777" w:rsidR="00B30BB2" w:rsidRPr="00C37D2B" w:rsidRDefault="00B30BB2" w:rsidP="00B30BB2">
      <w:pPr>
        <w:pStyle w:val="PL"/>
      </w:pPr>
      <w:r w:rsidRPr="00C37D2B">
        <w:tab/>
        <w:t>WTID,</w:t>
      </w:r>
    </w:p>
    <w:p w14:paraId="574430A8" w14:textId="77777777" w:rsidR="00B30BB2" w:rsidRPr="00C37D2B" w:rsidRDefault="00B30BB2" w:rsidP="00B30BB2">
      <w:pPr>
        <w:pStyle w:val="PL"/>
        <w:rPr>
          <w:lang w:eastAsia="zh-CN"/>
        </w:rPr>
      </w:pPr>
      <w:r w:rsidRPr="00C37D2B">
        <w:tab/>
        <w:t>WT-UE-XwAP-ID</w:t>
      </w:r>
      <w:r w:rsidRPr="00C37D2B">
        <w:rPr>
          <w:lang w:eastAsia="zh-CN"/>
        </w:rPr>
        <w:t>,</w:t>
      </w:r>
    </w:p>
    <w:p w14:paraId="6E0B7FA3" w14:textId="77777777" w:rsidR="00B30BB2" w:rsidRPr="00C37D2B" w:rsidRDefault="00B30BB2" w:rsidP="00B30BB2">
      <w:pPr>
        <w:pStyle w:val="PL"/>
        <w:rPr>
          <w:rFonts w:eastAsia="DengXian"/>
          <w:lang w:eastAsia="zh-CN"/>
        </w:rPr>
      </w:pPr>
      <w:r w:rsidRPr="00C37D2B">
        <w:rPr>
          <w:lang w:eastAsia="zh-CN"/>
        </w:rPr>
        <w:tab/>
      </w:r>
      <w:r w:rsidRPr="00C37D2B">
        <w:rPr>
          <w:lang w:eastAsia="ja-JP"/>
        </w:rPr>
        <w:t>UESidelinkAggregateMaximumBitRate,</w:t>
      </w:r>
    </w:p>
    <w:p w14:paraId="4A2C828E" w14:textId="77777777" w:rsidR="00B30BB2" w:rsidRPr="00C37D2B" w:rsidRDefault="00B30BB2" w:rsidP="00B30BB2">
      <w:pPr>
        <w:pStyle w:val="PL"/>
        <w:rPr>
          <w:rFonts w:eastAsia="DengXian"/>
          <w:lang w:eastAsia="zh-CN"/>
        </w:rPr>
      </w:pPr>
      <w:r w:rsidRPr="00C37D2B">
        <w:rPr>
          <w:rFonts w:eastAsia="DengXian"/>
          <w:lang w:eastAsia="zh-CN"/>
        </w:rPr>
        <w:tab/>
        <w:t>SgNBSecurityKey,</w:t>
      </w:r>
    </w:p>
    <w:p w14:paraId="2899629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MeNBtoSgNBContainer,</w:t>
      </w:r>
    </w:p>
    <w:p w14:paraId="1F6929D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SgNBtoMeNBContainer,</w:t>
      </w:r>
    </w:p>
    <w:p w14:paraId="207783F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SplitSRBs,</w:t>
      </w:r>
    </w:p>
    <w:p w14:paraId="240E40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RRCContainer,</w:t>
      </w:r>
    </w:p>
    <w:p w14:paraId="51C1911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SRBType,</w:t>
      </w:r>
    </w:p>
    <w:p w14:paraId="09E8BB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GlobalGNB-ID,</w:t>
      </w:r>
    </w:p>
    <w:p w14:paraId="407E94B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GNB-ID,</w:t>
      </w:r>
    </w:p>
    <w:p w14:paraId="531C28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SCGConfigurationQuery,</w:t>
      </w:r>
    </w:p>
    <w:p w14:paraId="7A5C689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w:t>
      </w:r>
    </w:p>
    <w:p w14:paraId="46245E8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7C4BA24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EN-DC-ResourceConfiguration,</w:t>
      </w:r>
    </w:p>
    <w:p w14:paraId="7C9D8F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TAC,</w:t>
      </w:r>
    </w:p>
    <w:p w14:paraId="438F739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NRFreqInfo,</w:t>
      </w:r>
    </w:p>
    <w:p w14:paraId="715209A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NRCGI,</w:t>
      </w:r>
    </w:p>
    <w:p w14:paraId="7348FC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NRPCI,</w:t>
      </w:r>
    </w:p>
    <w:p w14:paraId="51FB259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NRUESecurityCapabilities,</w:t>
      </w:r>
    </w:p>
    <w:p w14:paraId="2ADCF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PDCPChangeIndication,</w:t>
      </w:r>
    </w:p>
    <w:p w14:paraId="7AC4FA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ULConfiguration,</w:t>
      </w:r>
    </w:p>
    <w:p w14:paraId="71D10B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p>
    <w:p w14:paraId="7BA29E1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SecondaryRATUsageReportList,</w:t>
      </w:r>
    </w:p>
    <w:p w14:paraId="289879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ActivationID,</w:t>
      </w:r>
    </w:p>
    <w:p w14:paraId="7C7FE1A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MeNBResourceCoordinationInformation,</w:t>
      </w:r>
    </w:p>
    <w:p w14:paraId="510058F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SgNBResourceCoordinationInformation,</w:t>
      </w:r>
    </w:p>
    <w:p w14:paraId="15612C3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NR-TxBW,</w:t>
      </w:r>
    </w:p>
    <w:p w14:paraId="4BEAB7F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BroadcastPLMNs-Item,</w:t>
      </w:r>
    </w:p>
    <w:p w14:paraId="06A1359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AdditionalPLMNs-Item,</w:t>
      </w:r>
    </w:p>
    <w:p w14:paraId="71926D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RLCMode,</w:t>
      </w:r>
    </w:p>
    <w:p w14:paraId="19741A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GBR-QosInformation,</w:t>
      </w:r>
    </w:p>
    <w:p w14:paraId="163B3CB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DRB-ID,</w:t>
      </w:r>
    </w:p>
    <w:p w14:paraId="7994064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FiveGS-TAC,</w:t>
      </w:r>
    </w:p>
    <w:p w14:paraId="3EC2940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SULInformation,</w:t>
      </w:r>
    </w:p>
    <w:p w14:paraId="49B6E66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Packet-LossRate,</w:t>
      </w:r>
    </w:p>
    <w:p w14:paraId="08B2E1C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ResourceType,</w:t>
      </w:r>
    </w:p>
    <w:p w14:paraId="518C64A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DataTrafficResourceIndication,</w:t>
      </w:r>
    </w:p>
    <w:p w14:paraId="11FD96C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SpectrumSharingGroupID,</w:t>
      </w:r>
    </w:p>
    <w:p w14:paraId="488E612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RRC-Config-Ind,</w:t>
      </w:r>
    </w:p>
    <w:p w14:paraId="19310D1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SGNB-Addition-Trigger-Ind,</w:t>
      </w:r>
    </w:p>
    <w:p w14:paraId="09D0575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UserPlaneTrafficActivityReport,</w:t>
      </w:r>
    </w:p>
    <w:p w14:paraId="18B2931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ERABActivityNotifyItemList,</w:t>
      </w:r>
    </w:p>
    <w:p w14:paraId="15C1E3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PDCPSnLength,</w:t>
      </w:r>
    </w:p>
    <w:p w14:paraId="4A39C3C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Subscription-Based-UE-DifferentiationInfo,</w:t>
      </w:r>
    </w:p>
    <w:p w14:paraId="2519B6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LCID,</w:t>
      </w:r>
    </w:p>
    <w:p w14:paraId="668BEDC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DuplicationActivation,</w:t>
      </w:r>
    </w:p>
    <w:p w14:paraId="212CD36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GNBOverloadInformation,</w:t>
      </w:r>
    </w:p>
    <w:p w14:paraId="4FB75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NewDRBIDrequest,</w:t>
      </w:r>
    </w:p>
    <w:p w14:paraId="485A0B4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DesiredActNotificationLevel,</w:t>
      </w:r>
    </w:p>
    <w:p w14:paraId="416FF72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w:t>
      </w:r>
    </w:p>
    <w:p w14:paraId="7F68F1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LocationInformationSgNBReporting,</w:t>
      </w:r>
    </w:p>
    <w:p w14:paraId="77F54D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EndcSONConfigurationTransfer,</w:t>
      </w:r>
    </w:p>
    <w:p w14:paraId="18A3764A" w14:textId="77777777" w:rsidR="00B30BB2" w:rsidRPr="00C37D2B" w:rsidRDefault="00B30BB2" w:rsidP="00B30BB2">
      <w:pPr>
        <w:pStyle w:val="PL"/>
        <w:rPr>
          <w:rFonts w:cs="Courier New"/>
        </w:rPr>
      </w:pPr>
      <w:r w:rsidRPr="00C37D2B">
        <w:rPr>
          <w:rFonts w:eastAsia="DengXian"/>
          <w:snapToGrid w:val="0"/>
          <w:lang w:eastAsia="zh-CN"/>
        </w:rPr>
        <w:tab/>
      </w:r>
      <w:r w:rsidRPr="00C37D2B">
        <w:rPr>
          <w:rFonts w:cs="Courier New"/>
        </w:rPr>
        <w:t>NRNeighbour-Information,</w:t>
      </w:r>
    </w:p>
    <w:p w14:paraId="51FDBD56" w14:textId="77777777" w:rsidR="00B30BB2" w:rsidRPr="00C37D2B" w:rsidRDefault="00B30BB2" w:rsidP="00B30BB2">
      <w:pPr>
        <w:pStyle w:val="PL"/>
        <w:rPr>
          <w:rFonts w:cs="Courier New"/>
        </w:rPr>
      </w:pPr>
      <w:r w:rsidRPr="00C37D2B">
        <w:rPr>
          <w:rFonts w:cs="Courier New"/>
        </w:rPr>
        <w:tab/>
        <w:t>InterfaceInstanceIndication,</w:t>
      </w:r>
    </w:p>
    <w:p w14:paraId="0E557EE3" w14:textId="77777777" w:rsidR="00B30BB2" w:rsidRDefault="00B30BB2" w:rsidP="00B30BB2">
      <w:pPr>
        <w:pStyle w:val="PL"/>
        <w:rPr>
          <w:rFonts w:cs="Courier New"/>
        </w:rPr>
      </w:pPr>
      <w:r w:rsidRPr="00C37D2B">
        <w:rPr>
          <w:rFonts w:cs="Courier New"/>
        </w:rPr>
        <w:tab/>
        <w:t>BPLMN-ID-Info-NR</w:t>
      </w:r>
      <w:r>
        <w:rPr>
          <w:rFonts w:cs="Courier New"/>
        </w:rPr>
        <w:t>,</w:t>
      </w:r>
    </w:p>
    <w:p w14:paraId="00F17A80" w14:textId="77777777" w:rsidR="00B30BB2" w:rsidRDefault="00B30BB2" w:rsidP="00B30BB2">
      <w:pPr>
        <w:pStyle w:val="PL"/>
        <w:rPr>
          <w:rFonts w:cs="Courier New"/>
        </w:rPr>
      </w:pPr>
      <w:r>
        <w:rPr>
          <w:rFonts w:cs="Courier New"/>
        </w:rPr>
        <w:tab/>
      </w:r>
      <w:r w:rsidRPr="00B6743F">
        <w:rPr>
          <w:rFonts w:cs="Courier New"/>
          <w:lang w:val="en-US"/>
        </w:rPr>
        <w:t>SNtriggered</w:t>
      </w:r>
      <w:r>
        <w:rPr>
          <w:rFonts w:cs="Courier New"/>
          <w:lang w:val="en-US"/>
        </w:rPr>
        <w:t>,</w:t>
      </w:r>
    </w:p>
    <w:p w14:paraId="4AF51E2C" w14:textId="77777777" w:rsidR="00B30BB2" w:rsidRPr="00C37D2B" w:rsidRDefault="00B30BB2" w:rsidP="00B30BB2">
      <w:pPr>
        <w:pStyle w:val="PL"/>
        <w:rPr>
          <w:rFonts w:cs="Courier New"/>
        </w:rPr>
      </w:pPr>
      <w:r w:rsidRPr="000B3F8F">
        <w:rPr>
          <w:rFonts w:cs="Courier New"/>
        </w:rPr>
        <w:tab/>
        <w:t>EPCHandoverRestrictionListContainer,</w:t>
      </w:r>
    </w:p>
    <w:p w14:paraId="38935521" w14:textId="77777777" w:rsidR="00B30BB2" w:rsidRPr="00C37D2B" w:rsidRDefault="00B30BB2" w:rsidP="00B30BB2">
      <w:pPr>
        <w:pStyle w:val="PL"/>
        <w:rPr>
          <w:noProof w:val="0"/>
          <w:snapToGrid w:val="0"/>
        </w:rPr>
      </w:pPr>
      <w:r w:rsidRPr="00C37D2B">
        <w:rPr>
          <w:rFonts w:cs="Courier New"/>
        </w:rPr>
        <w:tab/>
      </w:r>
      <w:r w:rsidRPr="00C37D2B">
        <w:rPr>
          <w:noProof w:val="0"/>
          <w:snapToGrid w:val="0"/>
        </w:rPr>
        <w:t>AdditionalRRMPriorityIndex,</w:t>
      </w:r>
    </w:p>
    <w:p w14:paraId="07359B73" w14:textId="77777777" w:rsidR="00B30BB2" w:rsidRPr="00C334C1" w:rsidRDefault="00B30BB2" w:rsidP="00B30BB2">
      <w:pPr>
        <w:pStyle w:val="PL"/>
        <w:rPr>
          <w:noProof w:val="0"/>
          <w:snapToGrid w:val="0"/>
        </w:rPr>
      </w:pPr>
      <w:r w:rsidRPr="00C334C1">
        <w:rPr>
          <w:noProof w:val="0"/>
          <w:snapToGrid w:val="0"/>
        </w:rPr>
        <w:tab/>
        <w:t>RequestedFastMCGRecoveryViaSRB3,</w:t>
      </w:r>
    </w:p>
    <w:p w14:paraId="2E9930B1" w14:textId="77777777" w:rsidR="00B30BB2" w:rsidRPr="00C334C1" w:rsidRDefault="00B30BB2" w:rsidP="00B30BB2">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5EDCCB1" w14:textId="77777777" w:rsidR="00B30BB2" w:rsidRPr="00C334C1" w:rsidRDefault="00B30BB2" w:rsidP="00B30BB2">
      <w:pPr>
        <w:pStyle w:val="PL"/>
        <w:rPr>
          <w:noProof w:val="0"/>
          <w:snapToGrid w:val="0"/>
        </w:rPr>
      </w:pPr>
      <w:r w:rsidRPr="00C334C1">
        <w:rPr>
          <w:noProof w:val="0"/>
          <w:snapToGrid w:val="0"/>
        </w:rPr>
        <w:tab/>
        <w:t>RequestedFastMCGRecoveryViaSRB3Release,</w:t>
      </w:r>
    </w:p>
    <w:p w14:paraId="4ED28CB3" w14:textId="77777777" w:rsidR="00B30BB2" w:rsidRPr="00C334C1" w:rsidRDefault="00B30BB2" w:rsidP="00B30BB2">
      <w:pPr>
        <w:pStyle w:val="PL"/>
        <w:rPr>
          <w:noProof w:val="0"/>
          <w:snapToGrid w:val="0"/>
        </w:rPr>
      </w:pPr>
      <w:r w:rsidRPr="00C334C1">
        <w:rPr>
          <w:noProof w:val="0"/>
          <w:snapToGrid w:val="0"/>
        </w:rPr>
        <w:tab/>
        <w:t>ReleaseFastMCGRecoveryViaSRB3,</w:t>
      </w:r>
    </w:p>
    <w:p w14:paraId="7E6C862A" w14:textId="77777777" w:rsidR="00B30BB2" w:rsidRDefault="00B30BB2" w:rsidP="00B30BB2">
      <w:pPr>
        <w:pStyle w:val="PL"/>
        <w:rPr>
          <w:noProof w:val="0"/>
          <w:snapToGrid w:val="0"/>
        </w:rPr>
      </w:pPr>
      <w:r w:rsidRPr="00C334C1">
        <w:rPr>
          <w:noProof w:val="0"/>
          <w:snapToGrid w:val="0"/>
        </w:rPr>
        <w:tab/>
        <w:t>FastMCGRecovery,</w:t>
      </w:r>
    </w:p>
    <w:p w14:paraId="246402FA" w14:textId="77777777" w:rsidR="00B30BB2" w:rsidRPr="00C37D2B" w:rsidRDefault="00B30BB2" w:rsidP="00B30BB2">
      <w:pPr>
        <w:pStyle w:val="PL"/>
        <w:rPr>
          <w:noProof w:val="0"/>
          <w:snapToGrid w:val="0"/>
        </w:rPr>
      </w:pPr>
      <w:r w:rsidRPr="00C37D2B">
        <w:rPr>
          <w:noProof w:val="0"/>
          <w:snapToGrid w:val="0"/>
        </w:rPr>
        <w:tab/>
        <w:t>PartialListIndicator,</w:t>
      </w:r>
    </w:p>
    <w:p w14:paraId="2BD30544" w14:textId="77777777" w:rsidR="00B30BB2" w:rsidRPr="00C37D2B" w:rsidRDefault="00B30BB2" w:rsidP="00B30BB2">
      <w:pPr>
        <w:pStyle w:val="PL"/>
        <w:rPr>
          <w:noProof w:val="0"/>
          <w:snapToGrid w:val="0"/>
        </w:rPr>
      </w:pPr>
      <w:r w:rsidRPr="00C37D2B">
        <w:rPr>
          <w:noProof w:val="0"/>
          <w:snapToGrid w:val="0"/>
        </w:rPr>
        <w:tab/>
        <w:t>MaximumCellListSize,</w:t>
      </w:r>
    </w:p>
    <w:p w14:paraId="597DD060" w14:textId="77777777" w:rsidR="00B30BB2" w:rsidRPr="00C37D2B" w:rsidRDefault="00B30BB2" w:rsidP="00B30BB2">
      <w:pPr>
        <w:pStyle w:val="PL"/>
        <w:rPr>
          <w:noProof w:val="0"/>
          <w:snapToGrid w:val="0"/>
        </w:rPr>
      </w:pPr>
      <w:r w:rsidRPr="00C37D2B">
        <w:rPr>
          <w:noProof w:val="0"/>
          <w:snapToGrid w:val="0"/>
        </w:rPr>
        <w:tab/>
        <w:t>MessageOversizeNotification,</w:t>
      </w:r>
    </w:p>
    <w:p w14:paraId="4AAFE870" w14:textId="77777777" w:rsidR="00B30BB2" w:rsidRPr="00C70A48" w:rsidRDefault="00B30BB2" w:rsidP="00B30BB2">
      <w:pPr>
        <w:pStyle w:val="PL"/>
        <w:rPr>
          <w:noProof w:val="0"/>
          <w:snapToGrid w:val="0"/>
        </w:rPr>
      </w:pPr>
      <w:r w:rsidRPr="00C37D2B">
        <w:rPr>
          <w:noProof w:val="0"/>
          <w:snapToGrid w:val="0"/>
        </w:rPr>
        <w:tab/>
        <w:t>TNLConfigurationInfo</w:t>
      </w:r>
      <w:r w:rsidRPr="00C70A48">
        <w:rPr>
          <w:noProof w:val="0"/>
          <w:snapToGrid w:val="0"/>
        </w:rPr>
        <w:t>,</w:t>
      </w:r>
    </w:p>
    <w:p w14:paraId="5974EA4D" w14:textId="77777777" w:rsidR="00B30BB2" w:rsidRPr="00C70A48" w:rsidRDefault="00B30BB2" w:rsidP="00B30BB2">
      <w:pPr>
        <w:pStyle w:val="PL"/>
        <w:rPr>
          <w:noProof w:val="0"/>
          <w:snapToGrid w:val="0"/>
        </w:rPr>
      </w:pPr>
      <w:r w:rsidRPr="00C70A48">
        <w:rPr>
          <w:noProof w:val="0"/>
          <w:snapToGrid w:val="0"/>
        </w:rPr>
        <w:tab/>
        <w:t>TNLA-To-Add-List,</w:t>
      </w:r>
    </w:p>
    <w:p w14:paraId="754D6F1A" w14:textId="77777777" w:rsidR="00B30BB2" w:rsidRPr="00C70A48" w:rsidRDefault="00B30BB2" w:rsidP="00B30BB2">
      <w:pPr>
        <w:pStyle w:val="PL"/>
        <w:rPr>
          <w:noProof w:val="0"/>
          <w:snapToGrid w:val="0"/>
        </w:rPr>
      </w:pPr>
      <w:r w:rsidRPr="00C70A48">
        <w:rPr>
          <w:noProof w:val="0"/>
          <w:snapToGrid w:val="0"/>
        </w:rPr>
        <w:tab/>
        <w:t>TNLA-To-Update-List,</w:t>
      </w:r>
    </w:p>
    <w:p w14:paraId="36AC1E33" w14:textId="77777777" w:rsidR="00B30BB2" w:rsidRPr="00C70A48" w:rsidRDefault="00B30BB2" w:rsidP="00B30BB2">
      <w:pPr>
        <w:pStyle w:val="PL"/>
        <w:rPr>
          <w:noProof w:val="0"/>
          <w:snapToGrid w:val="0"/>
        </w:rPr>
      </w:pPr>
      <w:r w:rsidRPr="00C70A48">
        <w:rPr>
          <w:noProof w:val="0"/>
          <w:snapToGrid w:val="0"/>
        </w:rPr>
        <w:tab/>
        <w:t>TNLA-To-Remove-List,</w:t>
      </w:r>
    </w:p>
    <w:p w14:paraId="040F57C8" w14:textId="77777777" w:rsidR="00B30BB2" w:rsidRPr="00C70A48" w:rsidRDefault="00B30BB2" w:rsidP="00B30BB2">
      <w:pPr>
        <w:pStyle w:val="PL"/>
        <w:rPr>
          <w:noProof w:val="0"/>
          <w:snapToGrid w:val="0"/>
        </w:rPr>
      </w:pPr>
      <w:r w:rsidRPr="00C70A48">
        <w:rPr>
          <w:noProof w:val="0"/>
          <w:snapToGrid w:val="0"/>
        </w:rPr>
        <w:tab/>
        <w:t>TNLA-Setup-List,</w:t>
      </w:r>
    </w:p>
    <w:p w14:paraId="5BA7518C" w14:textId="77777777" w:rsidR="00B30BB2" w:rsidRPr="00835BDB" w:rsidRDefault="00B30BB2" w:rsidP="00B30BB2">
      <w:pPr>
        <w:pStyle w:val="PL"/>
        <w:rPr>
          <w:noProof w:val="0"/>
          <w:snapToGrid w:val="0"/>
        </w:rPr>
      </w:pPr>
      <w:r w:rsidRPr="00C70A48">
        <w:rPr>
          <w:noProof w:val="0"/>
          <w:snapToGrid w:val="0"/>
        </w:rPr>
        <w:tab/>
        <w:t>TNLA-Failed-To-Setup-List</w:t>
      </w:r>
      <w:r w:rsidRPr="00835BDB">
        <w:rPr>
          <w:noProof w:val="0"/>
          <w:snapToGrid w:val="0"/>
        </w:rPr>
        <w:t>,</w:t>
      </w:r>
    </w:p>
    <w:p w14:paraId="3CF0430C" w14:textId="77777777" w:rsidR="00B30BB2" w:rsidRDefault="00B30BB2" w:rsidP="00B30BB2">
      <w:pPr>
        <w:pStyle w:val="PL"/>
        <w:rPr>
          <w:rFonts w:cs="Courier New"/>
          <w:lang w:val="en-US"/>
        </w:rPr>
      </w:pPr>
      <w:r w:rsidRPr="00835BDB">
        <w:rPr>
          <w:noProof w:val="0"/>
          <w:snapToGrid w:val="0"/>
        </w:rPr>
        <w:tab/>
        <w:t>RAN-UE-NGAP-ID</w:t>
      </w:r>
      <w:r>
        <w:rPr>
          <w:rFonts w:cs="Courier New"/>
          <w:lang w:val="en-US"/>
        </w:rPr>
        <w:t>,</w:t>
      </w:r>
    </w:p>
    <w:p w14:paraId="6848FF5F" w14:textId="77777777" w:rsidR="00B30BB2" w:rsidRDefault="00B30BB2" w:rsidP="00B30BB2">
      <w:pPr>
        <w:pStyle w:val="PL"/>
        <w:rPr>
          <w:snapToGrid w:val="0"/>
        </w:rPr>
      </w:pPr>
      <w:r>
        <w:rPr>
          <w:rFonts w:cs="Courier New"/>
          <w:lang w:val="en-US"/>
        </w:rPr>
        <w:tab/>
      </w:r>
      <w:r>
        <w:rPr>
          <w:snapToGrid w:val="0"/>
        </w:rPr>
        <w:t>CHOinformation-REQ,</w:t>
      </w:r>
    </w:p>
    <w:p w14:paraId="5379BB73" w14:textId="77777777" w:rsidR="00B30BB2" w:rsidRDefault="00B30BB2" w:rsidP="00B30BB2">
      <w:pPr>
        <w:pStyle w:val="PL"/>
        <w:rPr>
          <w:snapToGrid w:val="0"/>
        </w:rPr>
      </w:pPr>
      <w:r>
        <w:rPr>
          <w:snapToGrid w:val="0"/>
        </w:rPr>
        <w:tab/>
        <w:t>CHOinformation-ACK,</w:t>
      </w:r>
    </w:p>
    <w:p w14:paraId="0018FFC0" w14:textId="77777777" w:rsidR="00B30BB2" w:rsidRDefault="00B30BB2" w:rsidP="00B30BB2">
      <w:pPr>
        <w:pStyle w:val="PL"/>
        <w:rPr>
          <w:lang w:eastAsia="ja-JP"/>
        </w:rPr>
      </w:pPr>
      <w:r>
        <w:rPr>
          <w:snapToGrid w:val="0"/>
        </w:rPr>
        <w:tab/>
      </w:r>
      <w:r>
        <w:rPr>
          <w:lang w:eastAsia="ja-JP"/>
        </w:rPr>
        <w:t>DAPSRequestInfo,</w:t>
      </w:r>
    </w:p>
    <w:p w14:paraId="5A181B7A" w14:textId="77777777" w:rsidR="00B30BB2" w:rsidRDefault="00B30BB2" w:rsidP="00B30BB2">
      <w:pPr>
        <w:pStyle w:val="PL"/>
        <w:rPr>
          <w:lang w:eastAsia="ja-JP"/>
        </w:rPr>
      </w:pPr>
      <w:r>
        <w:rPr>
          <w:lang w:eastAsia="ja-JP"/>
        </w:rPr>
        <w:tab/>
        <w:t>DAPS</w:t>
      </w:r>
      <w:r>
        <w:rPr>
          <w:rFonts w:hint="eastAsia"/>
          <w:lang w:eastAsia="zh-CN"/>
        </w:rPr>
        <w:t>Response</w:t>
      </w:r>
      <w:r>
        <w:rPr>
          <w:lang w:eastAsia="ja-JP"/>
        </w:rPr>
        <w:t>Info,</w:t>
      </w:r>
    </w:p>
    <w:p w14:paraId="69E2F009" w14:textId="77777777" w:rsidR="00B30BB2" w:rsidRDefault="00B30BB2" w:rsidP="00B30BB2">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21F7325" w14:textId="77777777" w:rsidR="00B30BB2" w:rsidRPr="00C46AE7" w:rsidRDefault="00B30BB2" w:rsidP="00B30BB2">
      <w:pPr>
        <w:pStyle w:val="PL"/>
        <w:rPr>
          <w:rFonts w:eastAsia="DengXian"/>
          <w:snapToGrid w:val="0"/>
          <w:lang w:eastAsia="zh-CN"/>
        </w:rPr>
      </w:pPr>
      <w:r w:rsidRPr="00D1574F">
        <w:rPr>
          <w:rFonts w:eastAsia="DengXian"/>
          <w:snapToGrid w:val="0"/>
          <w:lang w:eastAsia="zh-CN"/>
        </w:rPr>
        <w:tab/>
        <w:t>CHO-DC-EarlyDataForwarding,</w:t>
      </w:r>
    </w:p>
    <w:p w14:paraId="4B911F2B" w14:textId="77777777" w:rsidR="00B30BB2" w:rsidRDefault="00B30BB2" w:rsidP="00B30BB2">
      <w:pPr>
        <w:pStyle w:val="PL"/>
        <w:rPr>
          <w:rFonts w:cs="Courier New"/>
          <w:lang w:val="en-US"/>
        </w:rPr>
      </w:pPr>
      <w:r>
        <w:rPr>
          <w:snapToGrid w:val="0"/>
        </w:rPr>
        <w:tab/>
        <w:t>CHO-DC-</w:t>
      </w:r>
      <w:r w:rsidRPr="00B818AB">
        <w:rPr>
          <w:snapToGrid w:val="0"/>
        </w:rPr>
        <w:t>Indicator</w:t>
      </w:r>
      <w:r>
        <w:rPr>
          <w:rFonts w:cs="Courier New"/>
          <w:lang w:val="en-US"/>
        </w:rPr>
        <w:t>,</w:t>
      </w:r>
    </w:p>
    <w:p w14:paraId="19658E76" w14:textId="77777777" w:rsidR="00B30BB2" w:rsidRPr="007A500E" w:rsidRDefault="00B30BB2" w:rsidP="00B30BB2">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68171689" w14:textId="77777777" w:rsidR="00B30BB2" w:rsidRDefault="00B30BB2" w:rsidP="00B30BB2">
      <w:pPr>
        <w:pStyle w:val="PL"/>
        <w:rPr>
          <w:lang w:eastAsia="zh-CN"/>
        </w:rPr>
      </w:pPr>
      <w:r w:rsidRPr="00AA5DA2">
        <w:tab/>
      </w:r>
      <w:r>
        <w:rPr>
          <w:rFonts w:hint="eastAsia"/>
          <w:lang w:eastAsia="zh-CN"/>
        </w:rPr>
        <w:t>NR</w:t>
      </w:r>
      <w:r w:rsidRPr="00AA5DA2">
        <w:t>V2XServicesAuthorized,</w:t>
      </w:r>
    </w:p>
    <w:p w14:paraId="58C88585" w14:textId="77777777" w:rsidR="00B30BB2" w:rsidRDefault="00B30BB2" w:rsidP="00B30BB2">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FB733E8" w14:textId="77777777" w:rsidR="00B30BB2" w:rsidRDefault="00B30BB2" w:rsidP="00B30BB2">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24F1708" w14:textId="77777777" w:rsidR="00B30BB2" w:rsidRDefault="00B30BB2" w:rsidP="00B30BB2">
      <w:pPr>
        <w:pStyle w:val="PL"/>
        <w:rPr>
          <w:snapToGrid w:val="0"/>
          <w:lang w:eastAsia="zh-CN"/>
        </w:rPr>
      </w:pPr>
      <w:r>
        <w:tab/>
        <w:t>TargetCellInNGRAN</w:t>
      </w:r>
      <w:r>
        <w:rPr>
          <w:rFonts w:hint="eastAsia"/>
          <w:snapToGrid w:val="0"/>
          <w:lang w:eastAsia="zh-CN"/>
        </w:rPr>
        <w:t>,</w:t>
      </w:r>
    </w:p>
    <w:p w14:paraId="3F33803F" w14:textId="77777777" w:rsidR="00B30BB2" w:rsidRDefault="00B30BB2" w:rsidP="00B30BB2">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5CBD1C5" w14:textId="77777777" w:rsidR="00B30BB2" w:rsidRDefault="00B30BB2" w:rsidP="00B30BB2">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73B4715" w14:textId="77777777" w:rsidR="00B30BB2" w:rsidRDefault="00B30BB2" w:rsidP="00B30BB2">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822ECA2" w14:textId="77777777" w:rsidR="00B30BB2" w:rsidRDefault="00B30BB2" w:rsidP="00B30BB2">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EDCF44C" w14:textId="77777777" w:rsidR="00B30BB2" w:rsidRDefault="00B30BB2" w:rsidP="00B30BB2">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D94BB3D" w14:textId="77777777" w:rsidR="00B30BB2" w:rsidRDefault="00B30BB2" w:rsidP="00B30BB2">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6DDFCC67" w14:textId="77777777" w:rsidR="00B30BB2" w:rsidRDefault="00B30BB2" w:rsidP="00B30BB2">
      <w:pPr>
        <w:pStyle w:val="PL"/>
        <w:rPr>
          <w:snapToGrid w:val="0"/>
          <w:lang w:eastAsia="zh-CN"/>
        </w:rPr>
      </w:pPr>
      <w:r>
        <w:rPr>
          <w:rFonts w:hint="eastAsia"/>
          <w:snapToGrid w:val="0"/>
          <w:lang w:eastAsia="zh-CN"/>
        </w:rPr>
        <w:tab/>
        <w:t>SSBIndex,</w:t>
      </w:r>
    </w:p>
    <w:p w14:paraId="3DB182EE" w14:textId="77777777" w:rsidR="00B30BB2" w:rsidRDefault="00B30BB2" w:rsidP="00B30BB2">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DF8B382" w14:textId="77777777" w:rsidR="00B30BB2" w:rsidRDefault="00B30BB2" w:rsidP="00B30BB2">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90B7445" w14:textId="77777777" w:rsidR="00B30BB2" w:rsidRDefault="00B30BB2" w:rsidP="00B30BB2">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37784014" w14:textId="77777777" w:rsidR="00B30BB2" w:rsidRDefault="00B30BB2" w:rsidP="00B30BB2">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1B3EFDE9" w14:textId="77777777" w:rsidR="00B30BB2" w:rsidRDefault="00B30BB2" w:rsidP="00B30BB2">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5A9F816D" w14:textId="77777777" w:rsidR="00B30BB2" w:rsidRPr="0036781C" w:rsidRDefault="00B30BB2" w:rsidP="00B30BB2">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34350BC3" w14:textId="77777777" w:rsidR="00B30BB2" w:rsidRPr="00C37D2B" w:rsidRDefault="00B30BB2" w:rsidP="00B30BB2">
      <w:pPr>
        <w:pStyle w:val="PL"/>
        <w:rPr>
          <w:rFonts w:eastAsia="DengXian"/>
          <w:snapToGrid w:val="0"/>
          <w:lang w:eastAsia="zh-CN"/>
        </w:rPr>
      </w:pPr>
      <w:r>
        <w:rPr>
          <w:noProof w:val="0"/>
          <w:snapToGrid w:val="0"/>
        </w:rPr>
        <w:tab/>
        <w:t>UERadioCapabilityID,</w:t>
      </w:r>
    </w:p>
    <w:p w14:paraId="72111785" w14:textId="77777777" w:rsidR="00B30BB2" w:rsidRDefault="00B30BB2" w:rsidP="00B30BB2">
      <w:pPr>
        <w:pStyle w:val="PL"/>
        <w:rPr>
          <w:lang w:val="en-US"/>
        </w:rPr>
      </w:pPr>
      <w:r>
        <w:rPr>
          <w:lang w:val="en-US"/>
        </w:rPr>
        <w:tab/>
        <w:t>CSI-RSTransmissionIndication,</w:t>
      </w:r>
    </w:p>
    <w:p w14:paraId="14C047CC" w14:textId="77777777" w:rsidR="00B30BB2" w:rsidRPr="0047002F" w:rsidRDefault="00B30BB2" w:rsidP="00B30BB2">
      <w:pPr>
        <w:pStyle w:val="PL"/>
        <w:rPr>
          <w:noProof w:val="0"/>
          <w:snapToGrid w:val="0"/>
          <w:lang w:eastAsia="zh-CN"/>
        </w:rPr>
      </w:pPr>
      <w:r w:rsidRPr="0047002F">
        <w:rPr>
          <w:noProof w:val="0"/>
          <w:snapToGrid w:val="0"/>
          <w:lang w:eastAsia="zh-CN"/>
        </w:rPr>
        <w:tab/>
        <w:t>IABNodeIndication,</w:t>
      </w:r>
    </w:p>
    <w:p w14:paraId="2F8F27F7" w14:textId="77777777" w:rsidR="00B30BB2" w:rsidRPr="0047002F" w:rsidRDefault="00B30BB2" w:rsidP="00B30BB2">
      <w:pPr>
        <w:pStyle w:val="PL"/>
        <w:rPr>
          <w:noProof w:val="0"/>
          <w:snapToGrid w:val="0"/>
          <w:lang w:eastAsia="zh-CN"/>
        </w:rPr>
      </w:pPr>
      <w:r w:rsidRPr="0047002F">
        <w:rPr>
          <w:noProof w:val="0"/>
          <w:snapToGrid w:val="0"/>
          <w:lang w:eastAsia="zh-CN"/>
        </w:rPr>
        <w:tab/>
        <w:t>F1CTrafficContainer,</w:t>
      </w:r>
    </w:p>
    <w:p w14:paraId="21FCF3D1" w14:textId="77777777" w:rsidR="00B30BB2" w:rsidRDefault="00B30BB2" w:rsidP="00B30BB2">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0225E8A" w14:textId="77777777" w:rsidR="00B30BB2" w:rsidRDefault="00B30BB2" w:rsidP="00B30BB2">
      <w:pPr>
        <w:pStyle w:val="PL"/>
        <w:rPr>
          <w:noProof w:val="0"/>
          <w:snapToGrid w:val="0"/>
        </w:rPr>
      </w:pPr>
      <w:r>
        <w:rPr>
          <w:noProof w:val="0"/>
          <w:snapToGrid w:val="0"/>
        </w:rPr>
        <w:tab/>
        <w:t>UERadioCapability,</w:t>
      </w:r>
    </w:p>
    <w:p w14:paraId="41917DCB" w14:textId="77777777" w:rsidR="00B30BB2" w:rsidRDefault="00B30BB2" w:rsidP="00B30BB2">
      <w:pPr>
        <w:pStyle w:val="PL"/>
        <w:rPr>
          <w:rFonts w:eastAsia="DengXian"/>
          <w:snapToGrid w:val="0"/>
          <w:lang w:eastAsia="zh-CN"/>
        </w:rPr>
      </w:pPr>
      <w:r>
        <w:rPr>
          <w:noProof w:val="0"/>
          <w:snapToGrid w:val="0"/>
        </w:rPr>
        <w:tab/>
      </w:r>
      <w:r>
        <w:rPr>
          <w:rFonts w:eastAsia="SimSun"/>
          <w:snapToGrid w:val="0"/>
        </w:rPr>
        <w:t>SFN-Offset,</w:t>
      </w:r>
    </w:p>
    <w:p w14:paraId="0593AE4A" w14:textId="77777777" w:rsidR="00B30BB2" w:rsidRDefault="00B30BB2" w:rsidP="00B30BB2">
      <w:pPr>
        <w:pStyle w:val="PL"/>
        <w:rPr>
          <w:lang w:eastAsia="zh-CN"/>
        </w:rPr>
      </w:pPr>
      <w:r>
        <w:rPr>
          <w:snapToGrid w:val="0"/>
          <w:lang w:eastAsia="en-GB"/>
        </w:rPr>
        <w:tab/>
        <w:t>IMSvoiceEPSfallbackfrom5G</w:t>
      </w:r>
      <w:r>
        <w:rPr>
          <w:lang w:eastAsia="zh-CN"/>
        </w:rPr>
        <w:t>,</w:t>
      </w:r>
    </w:p>
    <w:p w14:paraId="0D921112" w14:textId="77777777" w:rsidR="00B30BB2" w:rsidRDefault="00B30BB2" w:rsidP="00B30BB2">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7A59E41" w14:textId="77777777" w:rsidR="00B30BB2" w:rsidRPr="00B22C47" w:rsidRDefault="00B30BB2" w:rsidP="00B30BB2">
      <w:pPr>
        <w:pStyle w:val="PL"/>
        <w:rPr>
          <w:lang w:eastAsia="zh-CN"/>
        </w:rPr>
      </w:pPr>
      <w:r>
        <w:rPr>
          <w:noProof w:val="0"/>
          <w:snapToGrid w:val="0"/>
        </w:rPr>
        <w:tab/>
      </w:r>
      <w:r>
        <w:rPr>
          <w:snapToGrid w:val="0"/>
        </w:rPr>
        <w:t>DirectForwardingPath</w:t>
      </w:r>
      <w:r w:rsidRPr="000077DF">
        <w:rPr>
          <w:rFonts w:eastAsia="Batang"/>
        </w:rPr>
        <w:t>Availability</w:t>
      </w:r>
    </w:p>
    <w:p w14:paraId="67B4FEB9" w14:textId="77777777" w:rsidR="00B30BB2" w:rsidRDefault="00B30BB2" w:rsidP="00B30BB2">
      <w:pPr>
        <w:pStyle w:val="PL"/>
        <w:rPr>
          <w:snapToGrid w:val="0"/>
          <w:lang w:eastAsia="en-GB"/>
        </w:rPr>
      </w:pPr>
    </w:p>
    <w:p w14:paraId="259CFA9E" w14:textId="77777777" w:rsidR="00B30BB2" w:rsidRDefault="00B30BB2" w:rsidP="00B30BB2">
      <w:pPr>
        <w:pStyle w:val="PL"/>
        <w:rPr>
          <w:rFonts w:eastAsia="DengXian"/>
          <w:snapToGrid w:val="0"/>
          <w:lang w:eastAsia="zh-CN"/>
        </w:rPr>
      </w:pPr>
    </w:p>
    <w:p w14:paraId="12473919" w14:textId="77777777" w:rsidR="00B30BB2" w:rsidRPr="00C37D2B" w:rsidRDefault="00B30BB2" w:rsidP="00B30BB2">
      <w:pPr>
        <w:pStyle w:val="PL"/>
        <w:rPr>
          <w:rFonts w:eastAsia="DengXian"/>
          <w:snapToGrid w:val="0"/>
          <w:lang w:eastAsia="zh-CN"/>
        </w:rPr>
      </w:pPr>
    </w:p>
    <w:p w14:paraId="51662250" w14:textId="77777777" w:rsidR="00B30BB2" w:rsidRPr="00C37D2B" w:rsidRDefault="00B30BB2" w:rsidP="00B30BB2">
      <w:pPr>
        <w:pStyle w:val="PL"/>
      </w:pPr>
    </w:p>
    <w:p w14:paraId="563F33AC" w14:textId="77777777" w:rsidR="00B30BB2" w:rsidRPr="00C37D2B" w:rsidRDefault="00B30BB2" w:rsidP="00B30BB2">
      <w:pPr>
        <w:pStyle w:val="PL"/>
        <w:rPr>
          <w:snapToGrid w:val="0"/>
        </w:rPr>
      </w:pPr>
      <w:r w:rsidRPr="00C37D2B">
        <w:rPr>
          <w:snapToGrid w:val="0"/>
        </w:rPr>
        <w:t>FROM X2AP-IEs</w:t>
      </w:r>
    </w:p>
    <w:p w14:paraId="51AE3ACE" w14:textId="77777777" w:rsidR="00B30BB2" w:rsidRPr="00C37D2B" w:rsidRDefault="00B30BB2" w:rsidP="00B30BB2">
      <w:pPr>
        <w:pStyle w:val="PL"/>
        <w:rPr>
          <w:snapToGrid w:val="0"/>
        </w:rPr>
      </w:pPr>
    </w:p>
    <w:p w14:paraId="2412CB34" w14:textId="77777777" w:rsidR="00B30BB2" w:rsidRPr="00C37D2B" w:rsidRDefault="00B30BB2" w:rsidP="00B30BB2">
      <w:pPr>
        <w:pStyle w:val="PL"/>
        <w:rPr>
          <w:snapToGrid w:val="0"/>
        </w:rPr>
      </w:pPr>
      <w:r w:rsidRPr="00C37D2B">
        <w:rPr>
          <w:snapToGrid w:val="0"/>
        </w:rPr>
        <w:tab/>
        <w:t>PrivateIE-Container{},</w:t>
      </w:r>
    </w:p>
    <w:p w14:paraId="000A3F9E" w14:textId="77777777" w:rsidR="00B30BB2" w:rsidRPr="00454C7B" w:rsidRDefault="00B30BB2" w:rsidP="00B30BB2">
      <w:pPr>
        <w:pStyle w:val="PL"/>
        <w:spacing w:line="0" w:lineRule="atLeast"/>
        <w:rPr>
          <w:noProof w:val="0"/>
          <w:snapToGrid w:val="0"/>
          <w:lang w:val="it-IT"/>
          <w:rPrChange w:id="470" w:author="Ericsson User" w:date="2022-02-26T19:19:00Z">
            <w:rPr>
              <w:noProof w:val="0"/>
              <w:snapToGrid w:val="0"/>
            </w:rPr>
          </w:rPrChange>
        </w:rPr>
      </w:pPr>
      <w:r w:rsidRPr="00C37D2B">
        <w:rPr>
          <w:noProof w:val="0"/>
          <w:snapToGrid w:val="0"/>
        </w:rPr>
        <w:tab/>
      </w:r>
      <w:r w:rsidRPr="00454C7B">
        <w:rPr>
          <w:noProof w:val="0"/>
          <w:snapToGrid w:val="0"/>
          <w:lang w:val="it-IT"/>
          <w:rPrChange w:id="471" w:author="Ericsson User" w:date="2022-02-26T19:19:00Z">
            <w:rPr>
              <w:noProof w:val="0"/>
              <w:snapToGrid w:val="0"/>
            </w:rPr>
          </w:rPrChange>
        </w:rPr>
        <w:t>ProtocolExtensionContainer{},</w:t>
      </w:r>
    </w:p>
    <w:p w14:paraId="24374CF1" w14:textId="77777777" w:rsidR="00B30BB2" w:rsidRPr="00454C7B" w:rsidRDefault="00B30BB2" w:rsidP="00B30BB2">
      <w:pPr>
        <w:pStyle w:val="PL"/>
        <w:spacing w:line="0" w:lineRule="atLeast"/>
        <w:rPr>
          <w:noProof w:val="0"/>
          <w:snapToGrid w:val="0"/>
          <w:lang w:val="it-IT"/>
          <w:rPrChange w:id="472" w:author="Ericsson User" w:date="2022-02-26T19:19:00Z">
            <w:rPr>
              <w:noProof w:val="0"/>
              <w:snapToGrid w:val="0"/>
            </w:rPr>
          </w:rPrChange>
        </w:rPr>
      </w:pPr>
      <w:r w:rsidRPr="00454C7B">
        <w:rPr>
          <w:noProof w:val="0"/>
          <w:snapToGrid w:val="0"/>
          <w:lang w:val="it-IT"/>
          <w:rPrChange w:id="473" w:author="Ericsson User" w:date="2022-02-26T19:19:00Z">
            <w:rPr>
              <w:noProof w:val="0"/>
              <w:snapToGrid w:val="0"/>
            </w:rPr>
          </w:rPrChange>
        </w:rPr>
        <w:tab/>
        <w:t>ProtocolIE-Container{},</w:t>
      </w:r>
    </w:p>
    <w:p w14:paraId="788F8A66" w14:textId="77777777" w:rsidR="00B30BB2" w:rsidRPr="00454C7B" w:rsidRDefault="00B30BB2" w:rsidP="00B30BB2">
      <w:pPr>
        <w:pStyle w:val="PL"/>
        <w:spacing w:line="0" w:lineRule="atLeast"/>
        <w:rPr>
          <w:noProof w:val="0"/>
          <w:snapToGrid w:val="0"/>
          <w:lang w:val="it-IT"/>
          <w:rPrChange w:id="474" w:author="Ericsson User" w:date="2022-02-26T19:19:00Z">
            <w:rPr>
              <w:noProof w:val="0"/>
              <w:snapToGrid w:val="0"/>
            </w:rPr>
          </w:rPrChange>
        </w:rPr>
      </w:pPr>
      <w:r w:rsidRPr="00454C7B">
        <w:rPr>
          <w:noProof w:val="0"/>
          <w:snapToGrid w:val="0"/>
          <w:lang w:val="it-IT"/>
          <w:rPrChange w:id="475" w:author="Ericsson User" w:date="2022-02-26T19:19:00Z">
            <w:rPr>
              <w:noProof w:val="0"/>
              <w:snapToGrid w:val="0"/>
            </w:rPr>
          </w:rPrChange>
        </w:rPr>
        <w:tab/>
        <w:t>ProtocolIE-ContainerList{},</w:t>
      </w:r>
    </w:p>
    <w:p w14:paraId="35BD5228" w14:textId="77777777" w:rsidR="00B30BB2" w:rsidRPr="00454C7B" w:rsidRDefault="00B30BB2" w:rsidP="00B30BB2">
      <w:pPr>
        <w:pStyle w:val="PL"/>
        <w:spacing w:line="0" w:lineRule="atLeast"/>
        <w:rPr>
          <w:noProof w:val="0"/>
          <w:snapToGrid w:val="0"/>
          <w:lang w:val="it-IT"/>
          <w:rPrChange w:id="476" w:author="Ericsson User" w:date="2022-02-26T19:19:00Z">
            <w:rPr>
              <w:noProof w:val="0"/>
              <w:snapToGrid w:val="0"/>
            </w:rPr>
          </w:rPrChange>
        </w:rPr>
      </w:pPr>
      <w:r w:rsidRPr="00454C7B">
        <w:rPr>
          <w:noProof w:val="0"/>
          <w:snapToGrid w:val="0"/>
          <w:lang w:val="it-IT"/>
          <w:rPrChange w:id="477" w:author="Ericsson User" w:date="2022-02-26T19:19:00Z">
            <w:rPr>
              <w:noProof w:val="0"/>
              <w:snapToGrid w:val="0"/>
            </w:rPr>
          </w:rPrChange>
        </w:rPr>
        <w:tab/>
        <w:t>ProtocolIE-ContainerPair{},</w:t>
      </w:r>
    </w:p>
    <w:p w14:paraId="3B059FF9" w14:textId="77777777" w:rsidR="00B30BB2" w:rsidRPr="00454C7B" w:rsidRDefault="00B30BB2" w:rsidP="00B30BB2">
      <w:pPr>
        <w:pStyle w:val="PL"/>
        <w:spacing w:line="0" w:lineRule="atLeast"/>
        <w:rPr>
          <w:noProof w:val="0"/>
          <w:snapToGrid w:val="0"/>
          <w:lang w:val="it-IT"/>
          <w:rPrChange w:id="478" w:author="Ericsson User" w:date="2022-02-26T19:19:00Z">
            <w:rPr>
              <w:noProof w:val="0"/>
              <w:snapToGrid w:val="0"/>
            </w:rPr>
          </w:rPrChange>
        </w:rPr>
      </w:pPr>
      <w:r w:rsidRPr="00454C7B">
        <w:rPr>
          <w:noProof w:val="0"/>
          <w:snapToGrid w:val="0"/>
          <w:lang w:val="it-IT"/>
          <w:rPrChange w:id="479" w:author="Ericsson User" w:date="2022-02-26T19:19:00Z">
            <w:rPr>
              <w:noProof w:val="0"/>
              <w:snapToGrid w:val="0"/>
            </w:rPr>
          </w:rPrChange>
        </w:rPr>
        <w:tab/>
        <w:t>ProtocolIE-ContainerPairList{},</w:t>
      </w:r>
    </w:p>
    <w:p w14:paraId="61D6EC52" w14:textId="77777777" w:rsidR="00B30BB2" w:rsidRPr="00454C7B" w:rsidRDefault="00B30BB2" w:rsidP="00B30BB2">
      <w:pPr>
        <w:pStyle w:val="PL"/>
        <w:spacing w:line="0" w:lineRule="atLeast"/>
        <w:rPr>
          <w:noProof w:val="0"/>
          <w:snapToGrid w:val="0"/>
          <w:lang w:val="it-IT"/>
          <w:rPrChange w:id="480" w:author="Ericsson User" w:date="2022-02-26T19:19:00Z">
            <w:rPr>
              <w:noProof w:val="0"/>
              <w:snapToGrid w:val="0"/>
            </w:rPr>
          </w:rPrChange>
        </w:rPr>
      </w:pPr>
      <w:r w:rsidRPr="00454C7B">
        <w:rPr>
          <w:noProof w:val="0"/>
          <w:snapToGrid w:val="0"/>
          <w:lang w:val="it-IT"/>
          <w:rPrChange w:id="481" w:author="Ericsson User" w:date="2022-02-26T19:19:00Z">
            <w:rPr>
              <w:noProof w:val="0"/>
              <w:snapToGrid w:val="0"/>
            </w:rPr>
          </w:rPrChange>
        </w:rPr>
        <w:tab/>
        <w:t>ProtocolIE-Single-Container{},</w:t>
      </w:r>
    </w:p>
    <w:p w14:paraId="0D34EFF7" w14:textId="77777777" w:rsidR="00B30BB2" w:rsidRPr="00C37D2B" w:rsidRDefault="00B30BB2" w:rsidP="00B30BB2">
      <w:pPr>
        <w:pStyle w:val="PL"/>
        <w:spacing w:line="0" w:lineRule="atLeast"/>
        <w:rPr>
          <w:noProof w:val="0"/>
          <w:snapToGrid w:val="0"/>
        </w:rPr>
      </w:pPr>
      <w:r w:rsidRPr="00454C7B">
        <w:rPr>
          <w:noProof w:val="0"/>
          <w:snapToGrid w:val="0"/>
          <w:lang w:val="it-IT"/>
          <w:rPrChange w:id="482" w:author="Ericsson User" w:date="2022-02-26T19:19:00Z">
            <w:rPr>
              <w:noProof w:val="0"/>
              <w:snapToGrid w:val="0"/>
            </w:rPr>
          </w:rPrChange>
        </w:rPr>
        <w:tab/>
      </w:r>
      <w:r w:rsidRPr="00C37D2B">
        <w:rPr>
          <w:noProof w:val="0"/>
          <w:snapToGrid w:val="0"/>
        </w:rPr>
        <w:t>X2AP-PRIVATE-IES,</w:t>
      </w:r>
    </w:p>
    <w:p w14:paraId="42E698F8" w14:textId="77777777" w:rsidR="00B30BB2" w:rsidRPr="00C37D2B" w:rsidRDefault="00B30BB2" w:rsidP="00B30BB2">
      <w:pPr>
        <w:pStyle w:val="PL"/>
        <w:spacing w:line="0" w:lineRule="atLeast"/>
        <w:rPr>
          <w:noProof w:val="0"/>
          <w:snapToGrid w:val="0"/>
        </w:rPr>
      </w:pPr>
      <w:r w:rsidRPr="00C37D2B">
        <w:rPr>
          <w:noProof w:val="0"/>
          <w:snapToGrid w:val="0"/>
        </w:rPr>
        <w:tab/>
        <w:t>X2AP-PROTOCOL-EXTENSION,</w:t>
      </w:r>
    </w:p>
    <w:p w14:paraId="23872B73" w14:textId="77777777" w:rsidR="00B30BB2" w:rsidRPr="00C37D2B" w:rsidRDefault="00B30BB2" w:rsidP="00B30BB2">
      <w:pPr>
        <w:pStyle w:val="PL"/>
        <w:spacing w:line="0" w:lineRule="atLeast"/>
        <w:rPr>
          <w:noProof w:val="0"/>
          <w:snapToGrid w:val="0"/>
        </w:rPr>
      </w:pPr>
      <w:r w:rsidRPr="00C37D2B">
        <w:rPr>
          <w:noProof w:val="0"/>
          <w:snapToGrid w:val="0"/>
        </w:rPr>
        <w:tab/>
        <w:t>X2AP-PROTOCOL-IES,</w:t>
      </w:r>
    </w:p>
    <w:p w14:paraId="139AADF3" w14:textId="77777777" w:rsidR="00B30BB2" w:rsidRPr="00C37D2B" w:rsidRDefault="00B30BB2" w:rsidP="00B30BB2">
      <w:pPr>
        <w:pStyle w:val="PL"/>
        <w:spacing w:line="0" w:lineRule="atLeast"/>
        <w:rPr>
          <w:noProof w:val="0"/>
          <w:snapToGrid w:val="0"/>
        </w:rPr>
      </w:pPr>
      <w:r w:rsidRPr="00C37D2B">
        <w:rPr>
          <w:noProof w:val="0"/>
          <w:snapToGrid w:val="0"/>
        </w:rPr>
        <w:tab/>
        <w:t>X2AP-PROTOCOL-IES-PAIR</w:t>
      </w:r>
    </w:p>
    <w:p w14:paraId="30100E95" w14:textId="77777777" w:rsidR="00B30BB2" w:rsidRPr="00C37D2B" w:rsidRDefault="00B30BB2" w:rsidP="00B30BB2">
      <w:pPr>
        <w:pStyle w:val="PL"/>
        <w:spacing w:line="0" w:lineRule="atLeast"/>
        <w:rPr>
          <w:noProof w:val="0"/>
          <w:snapToGrid w:val="0"/>
        </w:rPr>
      </w:pPr>
      <w:r w:rsidRPr="00C37D2B">
        <w:rPr>
          <w:noProof w:val="0"/>
          <w:snapToGrid w:val="0"/>
        </w:rPr>
        <w:t>FROM X2AP-Containers</w:t>
      </w:r>
    </w:p>
    <w:p w14:paraId="730C32A8" w14:textId="77777777" w:rsidR="00B30BB2" w:rsidRPr="00C37D2B" w:rsidRDefault="00B30BB2" w:rsidP="00B30BB2">
      <w:pPr>
        <w:pStyle w:val="PL"/>
        <w:spacing w:line="0" w:lineRule="atLeast"/>
        <w:rPr>
          <w:noProof w:val="0"/>
          <w:snapToGrid w:val="0"/>
        </w:rPr>
      </w:pPr>
    </w:p>
    <w:p w14:paraId="360050A4" w14:textId="77777777" w:rsidR="00B30BB2" w:rsidRPr="00C37D2B" w:rsidRDefault="00B30BB2" w:rsidP="00B30BB2">
      <w:pPr>
        <w:pStyle w:val="PL"/>
        <w:spacing w:line="0" w:lineRule="atLeast"/>
        <w:rPr>
          <w:noProof w:val="0"/>
          <w:snapToGrid w:val="0"/>
        </w:rPr>
      </w:pPr>
      <w:r w:rsidRPr="00C37D2B">
        <w:rPr>
          <w:noProof w:val="0"/>
          <w:snapToGrid w:val="0"/>
        </w:rPr>
        <w:tab/>
        <w:t>id-ABSInformation,</w:t>
      </w:r>
    </w:p>
    <w:p w14:paraId="452275ED" w14:textId="77777777" w:rsidR="00B30BB2" w:rsidRPr="00C37D2B" w:rsidRDefault="00B30BB2" w:rsidP="00B30BB2">
      <w:pPr>
        <w:pStyle w:val="PL"/>
        <w:spacing w:line="0" w:lineRule="atLeast"/>
        <w:rPr>
          <w:noProof w:val="0"/>
          <w:snapToGrid w:val="0"/>
        </w:rPr>
      </w:pPr>
      <w:r w:rsidRPr="00C37D2B">
        <w:rPr>
          <w:noProof w:val="0"/>
          <w:snapToGrid w:val="0"/>
        </w:rPr>
        <w:tab/>
        <w:t>id-ActivatedCellList,</w:t>
      </w:r>
    </w:p>
    <w:p w14:paraId="5612D079" w14:textId="77777777" w:rsidR="00B30BB2" w:rsidRPr="00C37D2B" w:rsidRDefault="00B30BB2" w:rsidP="00B30BB2">
      <w:pPr>
        <w:pStyle w:val="PL"/>
        <w:spacing w:line="0" w:lineRule="atLeast"/>
        <w:rPr>
          <w:noProof w:val="0"/>
          <w:snapToGrid w:val="0"/>
        </w:rPr>
      </w:pPr>
      <w:r w:rsidRPr="00C37D2B">
        <w:rPr>
          <w:noProof w:val="0"/>
          <w:snapToGrid w:val="0"/>
        </w:rPr>
        <w:tab/>
        <w:t>id-BearerType,</w:t>
      </w:r>
    </w:p>
    <w:p w14:paraId="2AD4A7D2" w14:textId="77777777" w:rsidR="00B30BB2" w:rsidRPr="00C37D2B" w:rsidRDefault="00B30BB2" w:rsidP="00B30BB2">
      <w:pPr>
        <w:pStyle w:val="PL"/>
        <w:spacing w:line="0" w:lineRule="atLeast"/>
        <w:rPr>
          <w:noProof w:val="0"/>
          <w:snapToGrid w:val="0"/>
        </w:rPr>
      </w:pPr>
      <w:r w:rsidRPr="00C37D2B">
        <w:rPr>
          <w:noProof w:val="0"/>
          <w:snapToGrid w:val="0"/>
        </w:rPr>
        <w:tab/>
        <w:t>id-Cause,</w:t>
      </w:r>
    </w:p>
    <w:p w14:paraId="3B36F26A" w14:textId="77777777" w:rsidR="00B30BB2" w:rsidRPr="00C37D2B" w:rsidRDefault="00B30BB2" w:rsidP="00B30BB2">
      <w:pPr>
        <w:pStyle w:val="PL"/>
        <w:spacing w:line="0" w:lineRule="atLeast"/>
        <w:rPr>
          <w:noProof w:val="0"/>
          <w:snapToGrid w:val="0"/>
        </w:rPr>
      </w:pPr>
      <w:r w:rsidRPr="00C37D2B">
        <w:rPr>
          <w:noProof w:val="0"/>
          <w:snapToGrid w:val="0"/>
        </w:rPr>
        <w:tab/>
        <w:t>id-CellInformation,</w:t>
      </w:r>
    </w:p>
    <w:p w14:paraId="45FE9F27" w14:textId="77777777" w:rsidR="00B30BB2" w:rsidRPr="00C37D2B" w:rsidRDefault="00B30BB2" w:rsidP="00B30BB2">
      <w:pPr>
        <w:pStyle w:val="PL"/>
        <w:spacing w:line="0" w:lineRule="atLeast"/>
        <w:rPr>
          <w:noProof w:val="0"/>
          <w:snapToGrid w:val="0"/>
        </w:rPr>
      </w:pPr>
      <w:r w:rsidRPr="00C37D2B">
        <w:rPr>
          <w:noProof w:val="0"/>
          <w:snapToGrid w:val="0"/>
        </w:rPr>
        <w:tab/>
        <w:t>id-CellInformation-Item,</w:t>
      </w:r>
    </w:p>
    <w:p w14:paraId="542C826B" w14:textId="77777777" w:rsidR="00B30BB2" w:rsidRDefault="00B30BB2" w:rsidP="00B30BB2">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4A94284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0D8EFE0" w14:textId="77777777" w:rsidR="00B30BB2" w:rsidRDefault="00B30BB2" w:rsidP="00B30BB2">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D7728F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F6A3A62" w14:textId="77777777" w:rsidR="00B30BB2" w:rsidRDefault="00B30BB2" w:rsidP="00B30BB2">
      <w:pPr>
        <w:pStyle w:val="PL"/>
        <w:spacing w:line="0" w:lineRule="atLeast"/>
        <w:rPr>
          <w:noProof w:val="0"/>
          <w:snapToGrid w:val="0"/>
        </w:rPr>
      </w:pPr>
      <w:r>
        <w:rPr>
          <w:noProof w:val="0"/>
          <w:snapToGrid w:val="0"/>
        </w:rPr>
        <w:tab/>
        <w:t>id-CellMeasurementResult-E-UTRA-ENDC,</w:t>
      </w:r>
    </w:p>
    <w:p w14:paraId="194E881D" w14:textId="77777777" w:rsidR="00B30BB2" w:rsidRDefault="00B30BB2" w:rsidP="00B30BB2">
      <w:pPr>
        <w:pStyle w:val="PL"/>
        <w:spacing w:line="0" w:lineRule="atLeast"/>
        <w:rPr>
          <w:noProof w:val="0"/>
          <w:snapToGrid w:val="0"/>
        </w:rPr>
      </w:pPr>
      <w:r>
        <w:rPr>
          <w:noProof w:val="0"/>
          <w:snapToGrid w:val="0"/>
        </w:rPr>
        <w:tab/>
        <w:t>id-CellMeasurementResult-E-UTRA-ENDC-Item,</w:t>
      </w:r>
    </w:p>
    <w:p w14:paraId="74C87116" w14:textId="77777777" w:rsidR="00B30BB2" w:rsidRDefault="00B30BB2" w:rsidP="00B30BB2">
      <w:pPr>
        <w:pStyle w:val="PL"/>
        <w:spacing w:line="0" w:lineRule="atLeast"/>
        <w:rPr>
          <w:snapToGrid w:val="0"/>
          <w:lang w:eastAsia="zh-CN"/>
        </w:rPr>
      </w:pPr>
      <w:r w:rsidRPr="00C37D2B">
        <w:rPr>
          <w:noProof w:val="0"/>
          <w:snapToGrid w:val="0"/>
        </w:rPr>
        <w:tab/>
        <w:t>id-CellToReport,</w:t>
      </w:r>
    </w:p>
    <w:p w14:paraId="48A74DCE" w14:textId="77777777" w:rsidR="00B30BB2" w:rsidRDefault="00B30BB2" w:rsidP="00B30BB2">
      <w:pPr>
        <w:pStyle w:val="PL"/>
        <w:rPr>
          <w:snapToGrid w:val="0"/>
        </w:rPr>
      </w:pPr>
      <w:r>
        <w:rPr>
          <w:noProof w:val="0"/>
          <w:snapToGrid w:val="0"/>
        </w:rPr>
        <w:tab/>
      </w:r>
      <w:r>
        <w:rPr>
          <w:snapToGrid w:val="0"/>
        </w:rPr>
        <w:t>id-CellToReport-E-UTRA-ENDC,</w:t>
      </w:r>
    </w:p>
    <w:p w14:paraId="5560B89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A957F9E" w14:textId="77777777" w:rsidR="00B30BB2" w:rsidRDefault="00B30BB2" w:rsidP="00B30BB2">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544DD4A5" w14:textId="77777777" w:rsidR="00B30BB2" w:rsidRDefault="00B30BB2" w:rsidP="00B30BB2">
      <w:pPr>
        <w:pStyle w:val="PL"/>
        <w:rPr>
          <w:snapToGrid w:val="0"/>
        </w:rPr>
      </w:pPr>
      <w:r>
        <w:rPr>
          <w:snapToGrid w:val="0"/>
        </w:rPr>
        <w:tab/>
        <w:t>id-CellToReport-E-UTRA-ENDC-Item,</w:t>
      </w:r>
    </w:p>
    <w:p w14:paraId="48E3AEB5"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1B23DC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DF7F374" w14:textId="77777777" w:rsidR="00B30BB2" w:rsidRPr="00C37D2B" w:rsidRDefault="00B30BB2" w:rsidP="00B30BB2">
      <w:pPr>
        <w:pStyle w:val="PL"/>
        <w:spacing w:line="0" w:lineRule="atLeast"/>
        <w:rPr>
          <w:noProof w:val="0"/>
          <w:snapToGrid w:val="0"/>
        </w:rPr>
      </w:pPr>
      <w:r w:rsidRPr="00C37D2B">
        <w:rPr>
          <w:noProof w:val="0"/>
          <w:snapToGrid w:val="0"/>
        </w:rPr>
        <w:tab/>
        <w:t>id-AerialUEsubscriptionInformation,</w:t>
      </w:r>
    </w:p>
    <w:p w14:paraId="7C43508D" w14:textId="77777777" w:rsidR="00B30BB2" w:rsidRPr="00C37D2B" w:rsidRDefault="00B30BB2" w:rsidP="00B30BB2">
      <w:pPr>
        <w:pStyle w:val="PL"/>
        <w:spacing w:line="0" w:lineRule="atLeast"/>
        <w:rPr>
          <w:noProof w:val="0"/>
          <w:snapToGrid w:val="0"/>
        </w:rPr>
      </w:pPr>
      <w:r w:rsidRPr="00C37D2B">
        <w:rPr>
          <w:noProof w:val="0"/>
          <w:snapToGrid w:val="0"/>
        </w:rPr>
        <w:tab/>
        <w:t>id-CriticalityDiagnostics,</w:t>
      </w:r>
    </w:p>
    <w:p w14:paraId="3D761FE4" w14:textId="77777777" w:rsidR="00B30BB2" w:rsidRPr="00C37D2B" w:rsidRDefault="00B30BB2" w:rsidP="00B30BB2">
      <w:pPr>
        <w:pStyle w:val="PL"/>
        <w:spacing w:line="0" w:lineRule="atLeast"/>
        <w:rPr>
          <w:noProof w:val="0"/>
          <w:snapToGrid w:val="0"/>
        </w:rPr>
      </w:pPr>
      <w:r w:rsidRPr="00C37D2B">
        <w:rPr>
          <w:noProof w:val="0"/>
          <w:snapToGrid w:val="0"/>
        </w:rPr>
        <w:tab/>
        <w:t>id-DeactivationIndication,</w:t>
      </w:r>
    </w:p>
    <w:p w14:paraId="77B2529B" w14:textId="77777777" w:rsidR="00B30BB2" w:rsidRPr="00C37D2B" w:rsidRDefault="00B30BB2" w:rsidP="00B30BB2">
      <w:pPr>
        <w:pStyle w:val="PL"/>
        <w:rPr>
          <w:noProof w:val="0"/>
        </w:rPr>
      </w:pPr>
      <w:r w:rsidRPr="00C37D2B">
        <w:rPr>
          <w:noProof w:val="0"/>
        </w:rPr>
        <w:tab/>
        <w:t>id-DynamicDLTransmissionInformation,</w:t>
      </w:r>
    </w:p>
    <w:p w14:paraId="0F17E9EA" w14:textId="77777777" w:rsidR="00B30BB2" w:rsidRPr="00C37D2B" w:rsidRDefault="00B30BB2" w:rsidP="00B30BB2">
      <w:pPr>
        <w:pStyle w:val="PL"/>
        <w:spacing w:line="0" w:lineRule="atLeast"/>
        <w:rPr>
          <w:noProof w:val="0"/>
          <w:snapToGrid w:val="0"/>
        </w:rPr>
      </w:pPr>
      <w:r w:rsidRPr="00C37D2B">
        <w:rPr>
          <w:noProof w:val="0"/>
          <w:snapToGrid w:val="0"/>
        </w:rPr>
        <w:tab/>
        <w:t>id-E-RABs-Admitted-Item,</w:t>
      </w:r>
    </w:p>
    <w:p w14:paraId="2375752D" w14:textId="77777777" w:rsidR="00B30BB2" w:rsidRPr="00C37D2B" w:rsidRDefault="00B30BB2" w:rsidP="00B30BB2">
      <w:pPr>
        <w:pStyle w:val="PL"/>
        <w:spacing w:line="0" w:lineRule="atLeast"/>
        <w:rPr>
          <w:noProof w:val="0"/>
          <w:snapToGrid w:val="0"/>
        </w:rPr>
      </w:pPr>
      <w:r w:rsidRPr="00C37D2B">
        <w:rPr>
          <w:noProof w:val="0"/>
          <w:snapToGrid w:val="0"/>
        </w:rPr>
        <w:tab/>
        <w:t>id-E-RABs-Admitted-List,</w:t>
      </w:r>
    </w:p>
    <w:p w14:paraId="6C1CF78B" w14:textId="77777777" w:rsidR="00B30BB2" w:rsidRPr="00C37D2B" w:rsidRDefault="00B30BB2" w:rsidP="00B30BB2">
      <w:pPr>
        <w:pStyle w:val="PL"/>
        <w:spacing w:line="0" w:lineRule="atLeast"/>
        <w:rPr>
          <w:noProof w:val="0"/>
          <w:snapToGrid w:val="0"/>
        </w:rPr>
      </w:pPr>
      <w:r w:rsidRPr="00C37D2B">
        <w:rPr>
          <w:noProof w:val="0"/>
          <w:snapToGrid w:val="0"/>
        </w:rPr>
        <w:tab/>
        <w:t>id-E-RABs-NotAdmitted-List,</w:t>
      </w:r>
    </w:p>
    <w:p w14:paraId="2E51722E" w14:textId="77777777" w:rsidR="00B30BB2" w:rsidRPr="00C37D2B" w:rsidRDefault="00B30BB2" w:rsidP="00B30BB2">
      <w:pPr>
        <w:pStyle w:val="PL"/>
        <w:spacing w:line="0" w:lineRule="atLeast"/>
        <w:rPr>
          <w:noProof w:val="0"/>
          <w:snapToGrid w:val="0"/>
        </w:rPr>
      </w:pPr>
      <w:r w:rsidRPr="00C37D2B">
        <w:rPr>
          <w:noProof w:val="0"/>
          <w:snapToGrid w:val="0"/>
        </w:rPr>
        <w:tab/>
        <w:t>id-E-RABs-SubjectToStatusTransfer-List,</w:t>
      </w:r>
    </w:p>
    <w:p w14:paraId="05960ABB" w14:textId="77777777" w:rsidR="00B30BB2" w:rsidRPr="00C37D2B" w:rsidRDefault="00B30BB2" w:rsidP="00B30BB2">
      <w:pPr>
        <w:pStyle w:val="PL"/>
        <w:spacing w:line="0" w:lineRule="atLeast"/>
        <w:rPr>
          <w:noProof w:val="0"/>
          <w:snapToGrid w:val="0"/>
        </w:rPr>
      </w:pPr>
      <w:r w:rsidRPr="00C37D2B">
        <w:rPr>
          <w:noProof w:val="0"/>
          <w:snapToGrid w:val="0"/>
        </w:rPr>
        <w:tab/>
        <w:t>id-E-RABs-SubjectToStatusTransfer-Item,</w:t>
      </w:r>
    </w:p>
    <w:p w14:paraId="68266E5D" w14:textId="77777777" w:rsidR="00B30BB2" w:rsidRPr="00C37D2B" w:rsidRDefault="00B30BB2" w:rsidP="00B30BB2">
      <w:pPr>
        <w:pStyle w:val="PL"/>
        <w:spacing w:line="0" w:lineRule="atLeast"/>
        <w:rPr>
          <w:noProof w:val="0"/>
          <w:snapToGrid w:val="0"/>
        </w:rPr>
      </w:pPr>
      <w:r w:rsidRPr="00C37D2B">
        <w:rPr>
          <w:noProof w:val="0"/>
          <w:snapToGrid w:val="0"/>
        </w:rPr>
        <w:tab/>
        <w:t>id-E-RABs-ToBeSetup-Item,</w:t>
      </w:r>
    </w:p>
    <w:p w14:paraId="2564DC19" w14:textId="77777777" w:rsidR="00B30BB2" w:rsidRPr="00C37D2B" w:rsidRDefault="00B30BB2" w:rsidP="00B30BB2">
      <w:pPr>
        <w:pStyle w:val="PL"/>
        <w:spacing w:line="0" w:lineRule="atLeast"/>
        <w:rPr>
          <w:noProof w:val="0"/>
          <w:snapToGrid w:val="0"/>
        </w:rPr>
      </w:pPr>
      <w:r w:rsidRPr="00C37D2B">
        <w:rPr>
          <w:noProof w:val="0"/>
          <w:snapToGrid w:val="0"/>
        </w:rPr>
        <w:tab/>
        <w:t>id-GlobalENB-ID,</w:t>
      </w:r>
    </w:p>
    <w:p w14:paraId="295C7DA8" w14:textId="77777777" w:rsidR="00B30BB2" w:rsidRPr="00C37D2B" w:rsidRDefault="00B30BB2" w:rsidP="00B30BB2">
      <w:pPr>
        <w:pStyle w:val="PL"/>
        <w:spacing w:line="0" w:lineRule="atLeast"/>
        <w:rPr>
          <w:noProof w:val="0"/>
          <w:snapToGrid w:val="0"/>
        </w:rPr>
      </w:pPr>
      <w:r w:rsidRPr="00C37D2B">
        <w:rPr>
          <w:noProof w:val="0"/>
          <w:snapToGrid w:val="0"/>
        </w:rPr>
        <w:tab/>
        <w:t>id-GUGroupIDList,</w:t>
      </w:r>
    </w:p>
    <w:p w14:paraId="5C4D4FF3" w14:textId="77777777" w:rsidR="00B30BB2" w:rsidRPr="00C37D2B" w:rsidRDefault="00B30BB2" w:rsidP="00B30BB2">
      <w:pPr>
        <w:pStyle w:val="PL"/>
        <w:spacing w:line="0" w:lineRule="atLeast"/>
        <w:rPr>
          <w:noProof w:val="0"/>
          <w:snapToGrid w:val="0"/>
        </w:rPr>
      </w:pPr>
      <w:r w:rsidRPr="00C37D2B">
        <w:rPr>
          <w:noProof w:val="0"/>
          <w:snapToGrid w:val="0"/>
        </w:rPr>
        <w:tab/>
        <w:t>id-GUGroupIDToAddList,</w:t>
      </w:r>
    </w:p>
    <w:p w14:paraId="1D0106C7" w14:textId="77777777" w:rsidR="00B30BB2" w:rsidRPr="00C37D2B" w:rsidRDefault="00B30BB2" w:rsidP="00B30BB2">
      <w:pPr>
        <w:pStyle w:val="PL"/>
        <w:spacing w:line="0" w:lineRule="atLeast"/>
        <w:rPr>
          <w:noProof w:val="0"/>
          <w:snapToGrid w:val="0"/>
        </w:rPr>
      </w:pPr>
      <w:r w:rsidRPr="00C37D2B">
        <w:rPr>
          <w:noProof w:val="0"/>
          <w:snapToGrid w:val="0"/>
        </w:rPr>
        <w:tab/>
        <w:t>id-GUGroupIDToDeleteList,</w:t>
      </w:r>
    </w:p>
    <w:p w14:paraId="4B6DD08A" w14:textId="77777777" w:rsidR="00B30BB2" w:rsidRPr="00C37D2B" w:rsidRDefault="00B30BB2" w:rsidP="00B30BB2">
      <w:pPr>
        <w:pStyle w:val="PL"/>
        <w:spacing w:line="0" w:lineRule="atLeast"/>
        <w:rPr>
          <w:noProof w:val="0"/>
          <w:snapToGrid w:val="0"/>
        </w:rPr>
      </w:pPr>
      <w:r w:rsidRPr="00C37D2B">
        <w:rPr>
          <w:noProof w:val="0"/>
          <w:snapToGrid w:val="0"/>
        </w:rPr>
        <w:tab/>
        <w:t>id-GUMMEI-ID,</w:t>
      </w:r>
    </w:p>
    <w:p w14:paraId="4EE62C94" w14:textId="77777777" w:rsidR="00B30BB2" w:rsidRPr="00C37D2B" w:rsidRDefault="00B30BB2" w:rsidP="00B30BB2">
      <w:pPr>
        <w:pStyle w:val="PL"/>
        <w:spacing w:line="0" w:lineRule="atLeast"/>
        <w:rPr>
          <w:noProof w:val="0"/>
          <w:snapToGrid w:val="0"/>
        </w:rPr>
      </w:pPr>
      <w:r w:rsidRPr="00C37D2B">
        <w:rPr>
          <w:noProof w:val="0"/>
          <w:snapToGrid w:val="0"/>
        </w:rPr>
        <w:tab/>
        <w:t>id-Masked-IMEISV,</w:t>
      </w:r>
    </w:p>
    <w:p w14:paraId="6F48F990" w14:textId="77777777" w:rsidR="00B30BB2" w:rsidRPr="00453A43" w:rsidRDefault="00B30BB2" w:rsidP="00B30BB2">
      <w:pPr>
        <w:pStyle w:val="PL"/>
        <w:rPr>
          <w:snapToGrid w:val="0"/>
          <w:lang w:eastAsia="en-GB"/>
        </w:rPr>
      </w:pPr>
      <w:r w:rsidRPr="00453A43">
        <w:rPr>
          <w:snapToGrid w:val="0"/>
          <w:lang w:eastAsia="en-GB"/>
        </w:rPr>
        <w:tab/>
        <w:t>id-</w:t>
      </w:r>
      <w:r>
        <w:rPr>
          <w:snapToGrid w:val="0"/>
          <w:lang w:eastAsia="en-GB"/>
        </w:rPr>
        <w:t>IMSvoiceEPSfallbackfrom5G,</w:t>
      </w:r>
    </w:p>
    <w:p w14:paraId="5D9AF44F" w14:textId="77777777" w:rsidR="00B30BB2" w:rsidRPr="00C37D2B" w:rsidRDefault="00B30BB2" w:rsidP="00B30BB2">
      <w:pPr>
        <w:pStyle w:val="PL"/>
        <w:spacing w:line="0" w:lineRule="atLeast"/>
        <w:rPr>
          <w:noProof w:val="0"/>
          <w:snapToGrid w:val="0"/>
        </w:rPr>
      </w:pPr>
      <w:r w:rsidRPr="00C37D2B">
        <w:rPr>
          <w:noProof w:val="0"/>
          <w:snapToGrid w:val="0"/>
        </w:rPr>
        <w:tab/>
        <w:t>id-InvokeIndication,</w:t>
      </w:r>
    </w:p>
    <w:p w14:paraId="1C9B633A" w14:textId="77777777" w:rsidR="00B30BB2" w:rsidRPr="00C37D2B" w:rsidRDefault="00B30BB2" w:rsidP="00B30BB2">
      <w:pPr>
        <w:pStyle w:val="PL"/>
        <w:spacing w:line="0" w:lineRule="atLeast"/>
        <w:rPr>
          <w:noProof w:val="0"/>
          <w:snapToGrid w:val="0"/>
        </w:rPr>
      </w:pPr>
      <w:r w:rsidRPr="00C37D2B">
        <w:rPr>
          <w:noProof w:val="0"/>
          <w:snapToGrid w:val="0"/>
        </w:rPr>
        <w:tab/>
        <w:t>id-New-eNB-UE-X2AP-ID,</w:t>
      </w:r>
    </w:p>
    <w:p w14:paraId="103A6A76" w14:textId="77777777" w:rsidR="00B30BB2" w:rsidRPr="00C37D2B" w:rsidRDefault="00B30BB2" w:rsidP="00B30BB2">
      <w:pPr>
        <w:pStyle w:val="PL"/>
        <w:spacing w:line="0" w:lineRule="atLeast"/>
        <w:rPr>
          <w:noProof w:val="0"/>
          <w:snapToGrid w:val="0"/>
        </w:rPr>
      </w:pPr>
      <w:r w:rsidRPr="00C37D2B">
        <w:rPr>
          <w:noProof w:val="0"/>
          <w:snapToGrid w:val="0"/>
        </w:rPr>
        <w:tab/>
        <w:t>id-Old-eNB-UE-X2AP-ID,</w:t>
      </w:r>
    </w:p>
    <w:p w14:paraId="2C12E1CC" w14:textId="77777777" w:rsidR="00B30BB2" w:rsidRPr="00C37D2B" w:rsidRDefault="00B30BB2" w:rsidP="00B30BB2">
      <w:pPr>
        <w:pStyle w:val="PL"/>
        <w:spacing w:line="0" w:lineRule="atLeast"/>
        <w:rPr>
          <w:noProof w:val="0"/>
          <w:snapToGrid w:val="0"/>
        </w:rPr>
      </w:pPr>
      <w:r w:rsidRPr="00C37D2B">
        <w:rPr>
          <w:noProof w:val="0"/>
          <w:snapToGrid w:val="0"/>
        </w:rPr>
        <w:tab/>
        <w:t>id-Registration-Request,</w:t>
      </w:r>
    </w:p>
    <w:p w14:paraId="6B6D1A09" w14:textId="77777777" w:rsidR="00B30BB2" w:rsidRPr="00C37D2B" w:rsidRDefault="00B30BB2" w:rsidP="00B30BB2">
      <w:pPr>
        <w:pStyle w:val="PL"/>
        <w:spacing w:line="0" w:lineRule="atLeast"/>
        <w:rPr>
          <w:noProof w:val="0"/>
          <w:snapToGrid w:val="0"/>
        </w:rPr>
      </w:pPr>
      <w:r w:rsidRPr="00C37D2B">
        <w:rPr>
          <w:noProof w:val="0"/>
          <w:snapToGrid w:val="0"/>
        </w:rPr>
        <w:tab/>
        <w:t>id-ReportingPeriodicity,</w:t>
      </w:r>
    </w:p>
    <w:p w14:paraId="538CBDAF" w14:textId="77777777" w:rsidR="00B30BB2" w:rsidRPr="00C37D2B" w:rsidRDefault="00B30BB2" w:rsidP="00B30BB2">
      <w:pPr>
        <w:pStyle w:val="PL"/>
        <w:spacing w:line="0" w:lineRule="atLeast"/>
        <w:rPr>
          <w:snapToGrid w:val="0"/>
        </w:rPr>
      </w:pPr>
      <w:r w:rsidRPr="00C37D2B">
        <w:rPr>
          <w:snapToGrid w:val="0"/>
        </w:rPr>
        <w:tab/>
        <w:t>id-RLC-Status,</w:t>
      </w:r>
    </w:p>
    <w:p w14:paraId="5955CA80" w14:textId="77777777" w:rsidR="00B30BB2" w:rsidRPr="00C37D2B" w:rsidRDefault="00B30BB2" w:rsidP="00B30BB2">
      <w:pPr>
        <w:pStyle w:val="PL"/>
        <w:spacing w:line="0" w:lineRule="atLeast"/>
        <w:rPr>
          <w:noProof w:val="0"/>
          <w:snapToGrid w:val="0"/>
        </w:rPr>
      </w:pPr>
      <w:r w:rsidRPr="00C37D2B">
        <w:rPr>
          <w:noProof w:val="0"/>
          <w:snapToGrid w:val="0"/>
        </w:rPr>
        <w:tab/>
        <w:t>id-ServedCells,</w:t>
      </w:r>
    </w:p>
    <w:p w14:paraId="4B4667DE" w14:textId="77777777" w:rsidR="00B30BB2" w:rsidRPr="00C37D2B" w:rsidRDefault="00B30BB2" w:rsidP="00B30BB2">
      <w:pPr>
        <w:pStyle w:val="PL"/>
        <w:spacing w:line="0" w:lineRule="atLeast"/>
        <w:rPr>
          <w:noProof w:val="0"/>
          <w:snapToGrid w:val="0"/>
        </w:rPr>
      </w:pPr>
      <w:r w:rsidRPr="00C37D2B">
        <w:rPr>
          <w:noProof w:val="0"/>
          <w:snapToGrid w:val="0"/>
        </w:rPr>
        <w:tab/>
        <w:t>id-ServedCellsToActivate,</w:t>
      </w:r>
    </w:p>
    <w:p w14:paraId="670B818B" w14:textId="77777777" w:rsidR="00B30BB2" w:rsidRPr="00C37D2B" w:rsidRDefault="00B30BB2" w:rsidP="00B30BB2">
      <w:pPr>
        <w:pStyle w:val="PL"/>
        <w:spacing w:line="0" w:lineRule="atLeast"/>
        <w:rPr>
          <w:noProof w:val="0"/>
          <w:snapToGrid w:val="0"/>
        </w:rPr>
      </w:pPr>
      <w:r w:rsidRPr="00C37D2B">
        <w:rPr>
          <w:noProof w:val="0"/>
          <w:snapToGrid w:val="0"/>
        </w:rPr>
        <w:tab/>
        <w:t>id-ServedCellsToAdd,</w:t>
      </w:r>
    </w:p>
    <w:p w14:paraId="3F759FCA" w14:textId="77777777" w:rsidR="00B30BB2" w:rsidRPr="00C37D2B" w:rsidRDefault="00B30BB2" w:rsidP="00B30BB2">
      <w:pPr>
        <w:pStyle w:val="PL"/>
        <w:spacing w:line="0" w:lineRule="atLeast"/>
        <w:rPr>
          <w:noProof w:val="0"/>
          <w:snapToGrid w:val="0"/>
        </w:rPr>
      </w:pPr>
      <w:r w:rsidRPr="00C37D2B">
        <w:rPr>
          <w:noProof w:val="0"/>
          <w:snapToGrid w:val="0"/>
        </w:rPr>
        <w:tab/>
        <w:t>id-ServedCellsToModify,</w:t>
      </w:r>
    </w:p>
    <w:p w14:paraId="1E7FF09C" w14:textId="77777777" w:rsidR="00B30BB2" w:rsidRPr="00C37D2B" w:rsidRDefault="00B30BB2" w:rsidP="00B30BB2">
      <w:pPr>
        <w:pStyle w:val="PL"/>
        <w:spacing w:line="0" w:lineRule="atLeast"/>
        <w:rPr>
          <w:noProof w:val="0"/>
          <w:snapToGrid w:val="0"/>
        </w:rPr>
      </w:pPr>
      <w:r w:rsidRPr="00C37D2B">
        <w:rPr>
          <w:noProof w:val="0"/>
          <w:snapToGrid w:val="0"/>
        </w:rPr>
        <w:tab/>
        <w:t>id-ServedCellsToDelete,</w:t>
      </w:r>
    </w:p>
    <w:p w14:paraId="2D3E5D8D" w14:textId="77777777" w:rsidR="00B30BB2" w:rsidRPr="00C37D2B" w:rsidRDefault="00B30BB2" w:rsidP="00B30BB2">
      <w:pPr>
        <w:pStyle w:val="PL"/>
        <w:spacing w:line="0" w:lineRule="atLeast"/>
        <w:rPr>
          <w:noProof w:val="0"/>
          <w:snapToGrid w:val="0"/>
        </w:rPr>
      </w:pPr>
      <w:r w:rsidRPr="00C37D2B">
        <w:rPr>
          <w:noProof w:val="0"/>
          <w:snapToGrid w:val="0"/>
        </w:rPr>
        <w:tab/>
        <w:t>id-SRVCCOperationPossible,</w:t>
      </w:r>
    </w:p>
    <w:p w14:paraId="4C97ABA2" w14:textId="77777777" w:rsidR="00B30BB2" w:rsidRPr="00C37D2B" w:rsidRDefault="00B30BB2" w:rsidP="00B30BB2">
      <w:pPr>
        <w:pStyle w:val="PL"/>
        <w:spacing w:line="0" w:lineRule="atLeast"/>
        <w:rPr>
          <w:noProof w:val="0"/>
          <w:snapToGrid w:val="0"/>
        </w:rPr>
      </w:pPr>
      <w:r w:rsidRPr="00C37D2B">
        <w:rPr>
          <w:noProof w:val="0"/>
          <w:snapToGrid w:val="0"/>
        </w:rPr>
        <w:tab/>
        <w:t>id-TargetCell-ID,</w:t>
      </w:r>
    </w:p>
    <w:p w14:paraId="71A055A4" w14:textId="77777777" w:rsidR="00B30BB2" w:rsidRPr="00C37D2B" w:rsidRDefault="00B30BB2" w:rsidP="00B30BB2">
      <w:pPr>
        <w:pStyle w:val="PL"/>
        <w:spacing w:line="0" w:lineRule="atLeast"/>
        <w:rPr>
          <w:noProof w:val="0"/>
          <w:snapToGrid w:val="0"/>
        </w:rPr>
      </w:pPr>
      <w:r w:rsidRPr="00C37D2B">
        <w:rPr>
          <w:noProof w:val="0"/>
          <w:snapToGrid w:val="0"/>
        </w:rPr>
        <w:tab/>
        <w:t>id-TargeteNBtoSource-eNBTransparentContainer,</w:t>
      </w:r>
    </w:p>
    <w:p w14:paraId="2F027515" w14:textId="77777777" w:rsidR="00B30BB2" w:rsidRPr="00C37D2B" w:rsidRDefault="00B30BB2" w:rsidP="00B30BB2">
      <w:pPr>
        <w:pStyle w:val="PL"/>
        <w:spacing w:line="0" w:lineRule="atLeast"/>
        <w:rPr>
          <w:noProof w:val="0"/>
          <w:snapToGrid w:val="0"/>
        </w:rPr>
      </w:pPr>
      <w:r w:rsidRPr="00C37D2B">
        <w:rPr>
          <w:noProof w:val="0"/>
          <w:snapToGrid w:val="0"/>
        </w:rPr>
        <w:tab/>
        <w:t>id-TimeToWait,</w:t>
      </w:r>
    </w:p>
    <w:p w14:paraId="0C526DE4" w14:textId="77777777" w:rsidR="00B30BB2" w:rsidRPr="00C37D2B" w:rsidRDefault="00B30BB2" w:rsidP="00B30BB2">
      <w:pPr>
        <w:pStyle w:val="PL"/>
        <w:spacing w:line="0" w:lineRule="atLeast"/>
        <w:rPr>
          <w:noProof w:val="0"/>
          <w:snapToGrid w:val="0"/>
        </w:rPr>
      </w:pPr>
      <w:r w:rsidRPr="00C37D2B">
        <w:rPr>
          <w:noProof w:val="0"/>
          <w:snapToGrid w:val="0"/>
        </w:rPr>
        <w:tab/>
        <w:t>id-TraceActivation,</w:t>
      </w:r>
    </w:p>
    <w:p w14:paraId="514E6D56" w14:textId="77777777" w:rsidR="00B30BB2" w:rsidRPr="00C37D2B" w:rsidRDefault="00B30BB2" w:rsidP="00B30BB2">
      <w:pPr>
        <w:pStyle w:val="PL"/>
        <w:spacing w:line="0" w:lineRule="atLeast"/>
        <w:rPr>
          <w:noProof w:val="0"/>
          <w:snapToGrid w:val="0"/>
        </w:rPr>
      </w:pPr>
      <w:r w:rsidRPr="00C37D2B">
        <w:rPr>
          <w:noProof w:val="0"/>
          <w:snapToGrid w:val="0"/>
        </w:rPr>
        <w:tab/>
        <w:t>id-UE-ContextInformation,</w:t>
      </w:r>
    </w:p>
    <w:p w14:paraId="48C56E35" w14:textId="77777777" w:rsidR="00B30BB2" w:rsidRPr="00C37D2B" w:rsidRDefault="00B30BB2" w:rsidP="00B30BB2">
      <w:pPr>
        <w:pStyle w:val="PL"/>
        <w:spacing w:line="0" w:lineRule="atLeast"/>
        <w:rPr>
          <w:noProof w:val="0"/>
          <w:snapToGrid w:val="0"/>
        </w:rPr>
      </w:pPr>
      <w:r w:rsidRPr="00C37D2B">
        <w:rPr>
          <w:noProof w:val="0"/>
          <w:snapToGrid w:val="0"/>
        </w:rPr>
        <w:tab/>
        <w:t>id-UE-HistoryInformation,</w:t>
      </w:r>
    </w:p>
    <w:p w14:paraId="5921CBA8" w14:textId="77777777" w:rsidR="00B30BB2" w:rsidRPr="00C37D2B" w:rsidRDefault="00B30BB2" w:rsidP="00B30BB2">
      <w:pPr>
        <w:pStyle w:val="PL"/>
        <w:spacing w:line="0" w:lineRule="atLeast"/>
        <w:rPr>
          <w:noProof w:val="0"/>
          <w:snapToGrid w:val="0"/>
        </w:rPr>
      </w:pPr>
      <w:r w:rsidRPr="00C37D2B">
        <w:rPr>
          <w:noProof w:val="0"/>
          <w:snapToGrid w:val="0"/>
        </w:rPr>
        <w:tab/>
        <w:t>id-UE-X2AP-ID,</w:t>
      </w:r>
    </w:p>
    <w:p w14:paraId="008ED529" w14:textId="77777777" w:rsidR="00B30BB2" w:rsidRPr="00C37D2B" w:rsidRDefault="00B30BB2" w:rsidP="00B30BB2">
      <w:pPr>
        <w:pStyle w:val="PL"/>
        <w:tabs>
          <w:tab w:val="left" w:pos="11100"/>
        </w:tabs>
        <w:rPr>
          <w:noProof w:val="0"/>
        </w:rPr>
      </w:pPr>
      <w:r w:rsidRPr="00C37D2B">
        <w:rPr>
          <w:noProof w:val="0"/>
        </w:rPr>
        <w:tab/>
        <w:t>id-Measurement-ID,</w:t>
      </w:r>
    </w:p>
    <w:p w14:paraId="0294334E" w14:textId="77777777" w:rsidR="00B30BB2" w:rsidRPr="00C37D2B" w:rsidRDefault="00B30BB2" w:rsidP="00B30BB2">
      <w:pPr>
        <w:pStyle w:val="PL"/>
        <w:tabs>
          <w:tab w:val="left" w:pos="11100"/>
        </w:tabs>
        <w:rPr>
          <w:noProof w:val="0"/>
          <w:snapToGrid w:val="0"/>
        </w:rPr>
      </w:pPr>
      <w:r w:rsidRPr="00C37D2B">
        <w:rPr>
          <w:noProof w:val="0"/>
          <w:snapToGrid w:val="0"/>
        </w:rPr>
        <w:tab/>
        <w:t>id-ReportCharacteristics,</w:t>
      </w:r>
    </w:p>
    <w:p w14:paraId="0A80EDAA" w14:textId="77777777" w:rsidR="00B30BB2" w:rsidRPr="00C37D2B" w:rsidRDefault="00B30BB2" w:rsidP="00B30BB2">
      <w:pPr>
        <w:pStyle w:val="PL"/>
        <w:spacing w:line="0" w:lineRule="atLeast"/>
        <w:rPr>
          <w:noProof w:val="0"/>
          <w:snapToGrid w:val="0"/>
        </w:rPr>
      </w:pPr>
      <w:r w:rsidRPr="00C37D2B">
        <w:rPr>
          <w:noProof w:val="0"/>
          <w:snapToGrid w:val="0"/>
        </w:rPr>
        <w:tab/>
        <w:t>id-ENB1-Measurement-ID,</w:t>
      </w:r>
    </w:p>
    <w:p w14:paraId="0F2A45D3" w14:textId="77777777" w:rsidR="00B30BB2" w:rsidRPr="00C37D2B" w:rsidRDefault="00B30BB2" w:rsidP="00B30BB2">
      <w:pPr>
        <w:pStyle w:val="PL"/>
        <w:rPr>
          <w:snapToGrid w:val="0"/>
        </w:rPr>
      </w:pPr>
      <w:r w:rsidRPr="00C37D2B">
        <w:rPr>
          <w:snapToGrid w:val="0"/>
        </w:rPr>
        <w:tab/>
        <w:t>id-ENB2-Measurement-ID,</w:t>
      </w:r>
    </w:p>
    <w:p w14:paraId="63C5572F" w14:textId="77777777" w:rsidR="00B30BB2" w:rsidRPr="00C37D2B" w:rsidRDefault="00B30BB2" w:rsidP="00B30BB2">
      <w:pPr>
        <w:pStyle w:val="PL"/>
        <w:rPr>
          <w:snapToGrid w:val="0"/>
        </w:rPr>
      </w:pPr>
      <w:r w:rsidRPr="00C37D2B">
        <w:rPr>
          <w:snapToGrid w:val="0"/>
        </w:rPr>
        <w:tab/>
        <w:t>id-ENB1-Cell-ID,</w:t>
      </w:r>
    </w:p>
    <w:p w14:paraId="24AE9B44" w14:textId="77777777" w:rsidR="00B30BB2" w:rsidRPr="00C37D2B" w:rsidRDefault="00B30BB2" w:rsidP="00B30BB2">
      <w:pPr>
        <w:pStyle w:val="PL"/>
        <w:rPr>
          <w:snapToGrid w:val="0"/>
        </w:rPr>
      </w:pPr>
      <w:r w:rsidRPr="00C37D2B">
        <w:rPr>
          <w:snapToGrid w:val="0"/>
        </w:rPr>
        <w:tab/>
        <w:t>id-ENB2-Cell-ID,</w:t>
      </w:r>
    </w:p>
    <w:p w14:paraId="59873679" w14:textId="77777777" w:rsidR="00B30BB2" w:rsidRPr="00C37D2B" w:rsidRDefault="00B30BB2" w:rsidP="00B30BB2">
      <w:pPr>
        <w:pStyle w:val="PL"/>
        <w:rPr>
          <w:snapToGrid w:val="0"/>
        </w:rPr>
      </w:pPr>
      <w:r w:rsidRPr="00C37D2B">
        <w:rPr>
          <w:snapToGrid w:val="0"/>
        </w:rPr>
        <w:tab/>
        <w:t>id-ENB2-Proposed-Mobility-Parameters,</w:t>
      </w:r>
    </w:p>
    <w:p w14:paraId="3341B7B2" w14:textId="77777777" w:rsidR="00B30BB2" w:rsidRPr="00C37D2B" w:rsidRDefault="00B30BB2" w:rsidP="00B30BB2">
      <w:pPr>
        <w:pStyle w:val="PL"/>
        <w:rPr>
          <w:snapToGrid w:val="0"/>
        </w:rPr>
      </w:pPr>
      <w:r w:rsidRPr="00C37D2B">
        <w:rPr>
          <w:snapToGrid w:val="0"/>
        </w:rPr>
        <w:tab/>
        <w:t>id-ENB1-Mobility-Parameters,</w:t>
      </w:r>
    </w:p>
    <w:p w14:paraId="7B30E52D" w14:textId="77777777" w:rsidR="00B30BB2" w:rsidRPr="00C37D2B" w:rsidRDefault="00B30BB2" w:rsidP="00B30BB2">
      <w:pPr>
        <w:pStyle w:val="PL"/>
        <w:spacing w:line="0" w:lineRule="atLeast"/>
        <w:rPr>
          <w:noProof w:val="0"/>
          <w:snapToGrid w:val="0"/>
        </w:rPr>
      </w:pPr>
      <w:r w:rsidRPr="00C37D2B">
        <w:rPr>
          <w:snapToGrid w:val="0"/>
        </w:rPr>
        <w:tab/>
        <w:t>id-ENB2-Mobility-Parameters-Modification-Range,</w:t>
      </w:r>
    </w:p>
    <w:p w14:paraId="1DD4F46C" w14:textId="77777777" w:rsidR="00B30BB2" w:rsidRPr="00C37D2B" w:rsidRDefault="00B30BB2" w:rsidP="00B30BB2">
      <w:pPr>
        <w:pStyle w:val="PL"/>
        <w:spacing w:line="0" w:lineRule="atLeast"/>
        <w:rPr>
          <w:noProof w:val="0"/>
          <w:snapToGrid w:val="0"/>
        </w:rPr>
      </w:pPr>
      <w:r w:rsidRPr="00C37D2B">
        <w:rPr>
          <w:noProof w:val="0"/>
          <w:snapToGrid w:val="0"/>
        </w:rPr>
        <w:tab/>
        <w:t>id-FailureCellPCI,</w:t>
      </w:r>
    </w:p>
    <w:p w14:paraId="0DB19D7E" w14:textId="77777777" w:rsidR="00B30BB2" w:rsidRPr="00C37D2B" w:rsidRDefault="00B30BB2" w:rsidP="00B30BB2">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1F39E79" w14:textId="77777777" w:rsidR="00B30BB2" w:rsidRPr="00C37D2B" w:rsidRDefault="00B30BB2" w:rsidP="00B30BB2">
      <w:pPr>
        <w:pStyle w:val="PL"/>
        <w:spacing w:line="0" w:lineRule="atLeast"/>
        <w:rPr>
          <w:noProof w:val="0"/>
          <w:snapToGrid w:val="0"/>
        </w:rPr>
      </w:pPr>
      <w:r w:rsidRPr="00C37D2B">
        <w:rPr>
          <w:noProof w:val="0"/>
          <w:snapToGrid w:val="0"/>
        </w:rPr>
        <w:tab/>
        <w:t>id-FailureCellCRNTI,</w:t>
      </w:r>
    </w:p>
    <w:p w14:paraId="2A136E89" w14:textId="77777777" w:rsidR="00B30BB2" w:rsidRPr="00C37D2B" w:rsidRDefault="00B30BB2" w:rsidP="00B30BB2">
      <w:pPr>
        <w:pStyle w:val="PL"/>
        <w:spacing w:line="0" w:lineRule="atLeast"/>
        <w:rPr>
          <w:noProof w:val="0"/>
          <w:snapToGrid w:val="0"/>
        </w:rPr>
      </w:pPr>
      <w:r w:rsidRPr="00C37D2B">
        <w:rPr>
          <w:noProof w:val="0"/>
          <w:snapToGrid w:val="0"/>
        </w:rPr>
        <w:tab/>
        <w:t>id-ShortMAC-I,</w:t>
      </w:r>
    </w:p>
    <w:p w14:paraId="46844ADF" w14:textId="77777777" w:rsidR="00B30BB2" w:rsidRPr="00C37D2B" w:rsidRDefault="00B30BB2" w:rsidP="00B30BB2">
      <w:pPr>
        <w:pStyle w:val="PL"/>
        <w:spacing w:line="0" w:lineRule="atLeast"/>
        <w:rPr>
          <w:noProof w:val="0"/>
          <w:snapToGrid w:val="0"/>
        </w:rPr>
      </w:pPr>
      <w:r w:rsidRPr="00C37D2B">
        <w:rPr>
          <w:noProof w:val="0"/>
          <w:snapToGrid w:val="0"/>
        </w:rPr>
        <w:tab/>
        <w:t>id-SourceCellECGI,</w:t>
      </w:r>
    </w:p>
    <w:p w14:paraId="5C392354" w14:textId="77777777" w:rsidR="00B30BB2" w:rsidRPr="00C37D2B" w:rsidRDefault="00B30BB2" w:rsidP="00B30BB2">
      <w:pPr>
        <w:pStyle w:val="PL"/>
        <w:spacing w:line="0" w:lineRule="atLeast"/>
        <w:rPr>
          <w:noProof w:val="0"/>
          <w:snapToGrid w:val="0"/>
        </w:rPr>
      </w:pPr>
      <w:r w:rsidRPr="00C37D2B">
        <w:rPr>
          <w:noProof w:val="0"/>
          <w:snapToGrid w:val="0"/>
        </w:rPr>
        <w:tab/>
        <w:t>id-FailureCellECGI,</w:t>
      </w:r>
    </w:p>
    <w:p w14:paraId="170D30F3" w14:textId="77777777" w:rsidR="00B30BB2" w:rsidRPr="00C37D2B" w:rsidRDefault="00B30BB2" w:rsidP="00B30BB2">
      <w:pPr>
        <w:pStyle w:val="PL"/>
        <w:tabs>
          <w:tab w:val="left" w:pos="11100"/>
        </w:tabs>
        <w:rPr>
          <w:noProof w:val="0"/>
          <w:snapToGrid w:val="0"/>
        </w:rPr>
      </w:pPr>
      <w:r w:rsidRPr="00C37D2B">
        <w:rPr>
          <w:noProof w:val="0"/>
          <w:snapToGrid w:val="0"/>
        </w:rPr>
        <w:tab/>
        <w:t>id-HandoverReportType,</w:t>
      </w:r>
    </w:p>
    <w:p w14:paraId="701B8F2D" w14:textId="77777777" w:rsidR="00B30BB2" w:rsidRPr="00C37D2B" w:rsidRDefault="00B30BB2" w:rsidP="00B30BB2">
      <w:pPr>
        <w:pStyle w:val="PL"/>
        <w:rPr>
          <w:noProof w:val="0"/>
          <w:snapToGrid w:val="0"/>
        </w:rPr>
      </w:pPr>
      <w:r w:rsidRPr="00C37D2B">
        <w:rPr>
          <w:noProof w:val="0"/>
          <w:snapToGrid w:val="0"/>
        </w:rPr>
        <w:tab/>
        <w:t>id-UE-RLF-Report-Container,</w:t>
      </w:r>
    </w:p>
    <w:p w14:paraId="6C509453" w14:textId="77777777" w:rsidR="00B30BB2" w:rsidRPr="00C37D2B" w:rsidRDefault="00B30BB2" w:rsidP="00B30BB2">
      <w:pPr>
        <w:pStyle w:val="PL"/>
        <w:spacing w:line="0" w:lineRule="atLeast"/>
        <w:rPr>
          <w:noProof w:val="0"/>
          <w:snapToGrid w:val="0"/>
        </w:rPr>
      </w:pPr>
      <w:r w:rsidRPr="00C37D2B">
        <w:rPr>
          <w:noProof w:val="0"/>
          <w:snapToGrid w:val="0"/>
        </w:rPr>
        <w:tab/>
        <w:t>id-PartialSuccessIndicator,</w:t>
      </w:r>
    </w:p>
    <w:p w14:paraId="6A573267" w14:textId="77777777" w:rsidR="00B30BB2" w:rsidRPr="00C37D2B" w:rsidRDefault="00B30BB2" w:rsidP="00B30BB2">
      <w:pPr>
        <w:pStyle w:val="PL"/>
        <w:spacing w:line="0" w:lineRule="atLeast"/>
        <w:rPr>
          <w:noProof w:val="0"/>
          <w:snapToGrid w:val="0"/>
        </w:rPr>
      </w:pPr>
      <w:r w:rsidRPr="00C37D2B">
        <w:rPr>
          <w:noProof w:val="0"/>
          <w:snapToGrid w:val="0"/>
        </w:rPr>
        <w:tab/>
        <w:t>id-MeasurementInitiationResult-List,</w:t>
      </w:r>
    </w:p>
    <w:p w14:paraId="2E359C2B" w14:textId="77777777" w:rsidR="00B30BB2" w:rsidRPr="00C37D2B" w:rsidRDefault="00B30BB2" w:rsidP="00B30BB2">
      <w:pPr>
        <w:pStyle w:val="PL"/>
        <w:spacing w:line="0" w:lineRule="atLeast"/>
        <w:rPr>
          <w:noProof w:val="0"/>
          <w:snapToGrid w:val="0"/>
        </w:rPr>
      </w:pPr>
      <w:r w:rsidRPr="00C37D2B">
        <w:rPr>
          <w:noProof w:val="0"/>
          <w:snapToGrid w:val="0"/>
        </w:rPr>
        <w:tab/>
        <w:t>id-MeasurementInitiationResult-Item,</w:t>
      </w:r>
    </w:p>
    <w:p w14:paraId="59B4F609" w14:textId="77777777" w:rsidR="00B30BB2" w:rsidRPr="00C37D2B" w:rsidRDefault="00B30BB2" w:rsidP="00B30BB2">
      <w:pPr>
        <w:pStyle w:val="PL"/>
        <w:spacing w:line="0" w:lineRule="atLeast"/>
        <w:rPr>
          <w:noProof w:val="0"/>
          <w:snapToGrid w:val="0"/>
        </w:rPr>
      </w:pPr>
      <w:r w:rsidRPr="00C37D2B">
        <w:rPr>
          <w:noProof w:val="0"/>
          <w:snapToGrid w:val="0"/>
        </w:rPr>
        <w:tab/>
        <w:t>id-MeasurementFailureCause-Item,</w:t>
      </w:r>
    </w:p>
    <w:p w14:paraId="0E4F9E00" w14:textId="77777777" w:rsidR="00B30BB2" w:rsidRPr="00C37D2B" w:rsidRDefault="00B30BB2" w:rsidP="00B30BB2">
      <w:pPr>
        <w:pStyle w:val="PL"/>
        <w:spacing w:line="0" w:lineRule="atLeast"/>
        <w:rPr>
          <w:noProof w:val="0"/>
          <w:snapToGrid w:val="0"/>
        </w:rPr>
      </w:pPr>
      <w:r w:rsidRPr="00C37D2B">
        <w:rPr>
          <w:noProof w:val="0"/>
          <w:snapToGrid w:val="0"/>
        </w:rPr>
        <w:tab/>
        <w:t>id-CompleteFailureCauseInformation-List,</w:t>
      </w:r>
    </w:p>
    <w:p w14:paraId="1F6D1A9A" w14:textId="77777777" w:rsidR="00B30BB2" w:rsidRPr="00C37D2B" w:rsidRDefault="00B30BB2" w:rsidP="00B30BB2">
      <w:pPr>
        <w:pStyle w:val="PL"/>
        <w:spacing w:line="0" w:lineRule="atLeast"/>
        <w:rPr>
          <w:noProof w:val="0"/>
          <w:snapToGrid w:val="0"/>
        </w:rPr>
      </w:pPr>
      <w:r w:rsidRPr="00C37D2B">
        <w:rPr>
          <w:noProof w:val="0"/>
          <w:snapToGrid w:val="0"/>
        </w:rPr>
        <w:tab/>
        <w:t>id-CompleteFailureCauseInformation-Item,</w:t>
      </w:r>
    </w:p>
    <w:p w14:paraId="37A24D0E" w14:textId="77777777" w:rsidR="00B30BB2" w:rsidRPr="00C37D2B" w:rsidRDefault="00B30BB2" w:rsidP="00B30BB2">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6872D405" w14:textId="77777777" w:rsidR="00B30BB2" w:rsidRPr="00C37D2B" w:rsidRDefault="00B30BB2" w:rsidP="00B30BB2">
      <w:pPr>
        <w:pStyle w:val="PL"/>
        <w:tabs>
          <w:tab w:val="left" w:pos="11100"/>
        </w:tabs>
        <w:rPr>
          <w:noProof w:val="0"/>
          <w:snapToGrid w:val="0"/>
        </w:rPr>
      </w:pPr>
      <w:r w:rsidRPr="00C37D2B">
        <w:rPr>
          <w:noProof w:val="0"/>
          <w:snapToGrid w:val="0"/>
        </w:rPr>
        <w:tab/>
        <w:t>id-CSG-Id,</w:t>
      </w:r>
    </w:p>
    <w:p w14:paraId="183CBE07" w14:textId="77777777" w:rsidR="00B30BB2" w:rsidRPr="00C37D2B" w:rsidRDefault="00B30BB2" w:rsidP="00B30BB2">
      <w:pPr>
        <w:pStyle w:val="PL"/>
        <w:tabs>
          <w:tab w:val="left" w:pos="11100"/>
        </w:tabs>
        <w:rPr>
          <w:noProof w:val="0"/>
          <w:snapToGrid w:val="0"/>
        </w:rPr>
      </w:pPr>
      <w:r w:rsidRPr="00C37D2B">
        <w:rPr>
          <w:noProof w:val="0"/>
          <w:snapToGrid w:val="0"/>
        </w:rPr>
        <w:tab/>
        <w:t>id-MDTConfiguration,</w:t>
      </w:r>
    </w:p>
    <w:p w14:paraId="6D52CFD5" w14:textId="77777777" w:rsidR="00B30BB2" w:rsidRPr="00C37D2B" w:rsidRDefault="00B30BB2" w:rsidP="00B30BB2">
      <w:pPr>
        <w:pStyle w:val="PL"/>
        <w:tabs>
          <w:tab w:val="left" w:pos="11100"/>
        </w:tabs>
        <w:rPr>
          <w:noProof w:val="0"/>
          <w:snapToGrid w:val="0"/>
        </w:rPr>
      </w:pPr>
      <w:r w:rsidRPr="00C37D2B">
        <w:rPr>
          <w:noProof w:val="0"/>
          <w:snapToGrid w:val="0"/>
        </w:rPr>
        <w:tab/>
        <w:t>id-ManagementBasedMDTallowed,</w:t>
      </w:r>
    </w:p>
    <w:p w14:paraId="1CFC0E8D" w14:textId="77777777" w:rsidR="00B30BB2" w:rsidRPr="00C37D2B" w:rsidRDefault="00B30BB2" w:rsidP="00B30BB2">
      <w:pPr>
        <w:pStyle w:val="PL"/>
        <w:tabs>
          <w:tab w:val="left" w:pos="11100"/>
        </w:tabs>
        <w:rPr>
          <w:noProof w:val="0"/>
          <w:snapToGrid w:val="0"/>
          <w:lang w:eastAsia="zh-CN"/>
        </w:rPr>
      </w:pPr>
      <w:r w:rsidRPr="00C37D2B">
        <w:rPr>
          <w:noProof w:val="0"/>
          <w:snapToGrid w:val="0"/>
        </w:rPr>
        <w:tab/>
        <w:t>id-ABS-Status,</w:t>
      </w:r>
    </w:p>
    <w:p w14:paraId="0CC6E78E" w14:textId="77777777" w:rsidR="00B30BB2" w:rsidRPr="00C37D2B" w:rsidRDefault="00B30BB2" w:rsidP="00B30BB2">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45ADEC21" w14:textId="77777777" w:rsidR="00B30BB2" w:rsidRPr="00C37D2B" w:rsidRDefault="00B30BB2" w:rsidP="00B30BB2">
      <w:pPr>
        <w:pStyle w:val="PL"/>
        <w:tabs>
          <w:tab w:val="left" w:pos="11100"/>
        </w:tabs>
        <w:rPr>
          <w:noProof w:val="0"/>
          <w:snapToGrid w:val="0"/>
        </w:rPr>
      </w:pPr>
      <w:r w:rsidRPr="00C37D2B">
        <w:rPr>
          <w:noProof w:val="0"/>
          <w:snapToGrid w:val="0"/>
        </w:rPr>
        <w:tab/>
        <w:t>id-RRCConnReestabIndicator,</w:t>
      </w:r>
    </w:p>
    <w:p w14:paraId="3C489B02" w14:textId="77777777" w:rsidR="00B30BB2" w:rsidRPr="00C37D2B" w:rsidRDefault="00B30BB2" w:rsidP="00B30BB2">
      <w:pPr>
        <w:pStyle w:val="PL"/>
        <w:tabs>
          <w:tab w:val="left" w:pos="11100"/>
        </w:tabs>
      </w:pPr>
      <w:r w:rsidRPr="00C37D2B">
        <w:rPr>
          <w:noProof w:val="0"/>
          <w:snapToGrid w:val="0"/>
        </w:rPr>
        <w:tab/>
        <w:t>id-TargetCellInUTRAN,</w:t>
      </w:r>
    </w:p>
    <w:p w14:paraId="486F8094" w14:textId="77777777" w:rsidR="00B30BB2" w:rsidRPr="00C37D2B" w:rsidRDefault="00B30BB2" w:rsidP="00B30BB2">
      <w:pPr>
        <w:pStyle w:val="PL"/>
        <w:tabs>
          <w:tab w:val="left" w:pos="11100"/>
        </w:tabs>
        <w:rPr>
          <w:noProof w:val="0"/>
          <w:snapToGrid w:val="0"/>
        </w:rPr>
      </w:pPr>
      <w:r w:rsidRPr="00C37D2B">
        <w:rPr>
          <w:noProof w:val="0"/>
          <w:snapToGrid w:val="0"/>
        </w:rPr>
        <w:tab/>
        <w:t>id-MobilityInformation,</w:t>
      </w:r>
    </w:p>
    <w:p w14:paraId="78A49A55" w14:textId="77777777" w:rsidR="00B30BB2" w:rsidRPr="00C37D2B" w:rsidRDefault="00B30BB2" w:rsidP="00B30BB2">
      <w:pPr>
        <w:pStyle w:val="PL"/>
        <w:tabs>
          <w:tab w:val="left" w:pos="11100"/>
        </w:tabs>
        <w:rPr>
          <w:noProof w:val="0"/>
          <w:snapToGrid w:val="0"/>
        </w:rPr>
      </w:pPr>
      <w:r w:rsidRPr="00C37D2B">
        <w:rPr>
          <w:noProof w:val="0"/>
          <w:snapToGrid w:val="0"/>
        </w:rPr>
        <w:tab/>
        <w:t>id-SourceCellCRNTI,</w:t>
      </w:r>
    </w:p>
    <w:p w14:paraId="5DC1B6A6" w14:textId="77777777" w:rsidR="00B30BB2" w:rsidRPr="00C37D2B" w:rsidRDefault="00B30BB2" w:rsidP="00B30BB2">
      <w:pPr>
        <w:pStyle w:val="PL"/>
        <w:tabs>
          <w:tab w:val="left" w:pos="11100"/>
        </w:tabs>
        <w:rPr>
          <w:noProof w:val="0"/>
          <w:snapToGrid w:val="0"/>
        </w:rPr>
      </w:pPr>
      <w:r w:rsidRPr="00C37D2B">
        <w:rPr>
          <w:noProof w:val="0"/>
          <w:snapToGrid w:val="0"/>
        </w:rPr>
        <w:tab/>
        <w:t>id-ManagementBasedMDTPLMNList,</w:t>
      </w:r>
    </w:p>
    <w:p w14:paraId="6B88DD3D"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id-ReceiveStatusOfULPDCPSDUsExtended,</w:t>
      </w:r>
    </w:p>
    <w:p w14:paraId="7C9C4C51" w14:textId="77777777" w:rsidR="00B30BB2" w:rsidRPr="00C37D2B" w:rsidRDefault="00B30BB2" w:rsidP="00B30BB2">
      <w:pPr>
        <w:pStyle w:val="PL"/>
        <w:tabs>
          <w:tab w:val="left" w:pos="11100"/>
        </w:tabs>
        <w:rPr>
          <w:noProof w:val="0"/>
          <w:snapToGrid w:val="0"/>
        </w:rPr>
      </w:pPr>
      <w:r w:rsidRPr="00C37D2B">
        <w:rPr>
          <w:noProof w:val="0"/>
          <w:snapToGrid w:val="0"/>
        </w:rPr>
        <w:tab/>
        <w:t>id-ULCOUNTValueExtended,</w:t>
      </w:r>
    </w:p>
    <w:p w14:paraId="1328B3A5" w14:textId="77777777" w:rsidR="00B30BB2" w:rsidRPr="00C37D2B" w:rsidRDefault="00B30BB2" w:rsidP="00B30BB2">
      <w:pPr>
        <w:pStyle w:val="PL"/>
        <w:tabs>
          <w:tab w:val="left" w:pos="11100"/>
        </w:tabs>
        <w:rPr>
          <w:noProof w:val="0"/>
          <w:snapToGrid w:val="0"/>
        </w:rPr>
      </w:pPr>
      <w:r w:rsidRPr="00C37D2B">
        <w:rPr>
          <w:noProof w:val="0"/>
          <w:snapToGrid w:val="0"/>
        </w:rPr>
        <w:tab/>
        <w:t>id-DLCOUNTValueExtended,</w:t>
      </w:r>
    </w:p>
    <w:p w14:paraId="1B8069EE" w14:textId="77777777" w:rsidR="00B30BB2" w:rsidRPr="00C37D2B" w:rsidRDefault="00B30BB2" w:rsidP="00B30BB2">
      <w:pPr>
        <w:pStyle w:val="PL"/>
        <w:tabs>
          <w:tab w:val="left" w:pos="11100"/>
        </w:tabs>
        <w:rPr>
          <w:noProof w:val="0"/>
          <w:snapToGrid w:val="0"/>
        </w:rPr>
      </w:pPr>
      <w:r w:rsidRPr="00C37D2B">
        <w:rPr>
          <w:noProof w:val="0"/>
          <w:snapToGrid w:val="0"/>
        </w:rPr>
        <w:tab/>
        <w:t>id-IntendedULDLConfiguration,</w:t>
      </w:r>
    </w:p>
    <w:p w14:paraId="286C90A6" w14:textId="77777777" w:rsidR="00B30BB2" w:rsidRPr="00C37D2B" w:rsidRDefault="00B30BB2" w:rsidP="00B30BB2">
      <w:pPr>
        <w:pStyle w:val="PL"/>
        <w:tabs>
          <w:tab w:val="left" w:pos="11100"/>
        </w:tabs>
        <w:rPr>
          <w:noProof w:val="0"/>
          <w:snapToGrid w:val="0"/>
        </w:rPr>
      </w:pPr>
      <w:r w:rsidRPr="00C37D2B">
        <w:rPr>
          <w:noProof w:val="0"/>
          <w:snapToGrid w:val="0"/>
        </w:rPr>
        <w:tab/>
        <w:t>id-ExtendedULInterferenceOverloadInfo,</w:t>
      </w:r>
    </w:p>
    <w:p w14:paraId="67F60B31" w14:textId="77777777" w:rsidR="00B30BB2" w:rsidRPr="00C37D2B" w:rsidRDefault="00B30BB2" w:rsidP="00B30BB2">
      <w:pPr>
        <w:pStyle w:val="PL"/>
        <w:tabs>
          <w:tab w:val="left" w:pos="11100"/>
        </w:tabs>
        <w:rPr>
          <w:noProof w:val="0"/>
          <w:snapToGrid w:val="0"/>
        </w:rPr>
      </w:pPr>
      <w:r w:rsidRPr="00C37D2B">
        <w:rPr>
          <w:noProof w:val="0"/>
          <w:snapToGrid w:val="0"/>
        </w:rPr>
        <w:tab/>
        <w:t>id-RNL-Header,</w:t>
      </w:r>
    </w:p>
    <w:p w14:paraId="65183D4D" w14:textId="77777777" w:rsidR="00B30BB2" w:rsidRPr="00C37D2B" w:rsidRDefault="00B30BB2" w:rsidP="00B30BB2">
      <w:pPr>
        <w:pStyle w:val="PL"/>
        <w:tabs>
          <w:tab w:val="left" w:pos="11100"/>
        </w:tabs>
        <w:rPr>
          <w:noProof w:val="0"/>
          <w:snapToGrid w:val="0"/>
        </w:rPr>
      </w:pPr>
      <w:r w:rsidRPr="00C37D2B">
        <w:rPr>
          <w:noProof w:val="0"/>
          <w:snapToGrid w:val="0"/>
        </w:rPr>
        <w:tab/>
        <w:t>id-x2APMessage,</w:t>
      </w:r>
    </w:p>
    <w:p w14:paraId="6DF49F64" w14:textId="77777777" w:rsidR="00B30BB2" w:rsidRPr="00C37D2B" w:rsidRDefault="00B30BB2" w:rsidP="00B30BB2">
      <w:pPr>
        <w:pStyle w:val="PL"/>
        <w:tabs>
          <w:tab w:val="left" w:pos="11100"/>
        </w:tabs>
        <w:rPr>
          <w:noProof w:val="0"/>
          <w:snapToGrid w:val="0"/>
        </w:rPr>
      </w:pPr>
      <w:r w:rsidRPr="00C37D2B">
        <w:rPr>
          <w:noProof w:val="0"/>
          <w:snapToGrid w:val="0"/>
        </w:rPr>
        <w:tab/>
        <w:t>id-UE-HistoryInformationFromTheUE,</w:t>
      </w:r>
    </w:p>
    <w:p w14:paraId="5C93B929" w14:textId="77777777" w:rsidR="00B30BB2" w:rsidRPr="00C37D2B" w:rsidRDefault="00B30BB2" w:rsidP="00B30BB2">
      <w:pPr>
        <w:pStyle w:val="PL"/>
        <w:tabs>
          <w:tab w:val="left" w:pos="11100"/>
        </w:tabs>
        <w:rPr>
          <w:noProof w:val="0"/>
          <w:snapToGrid w:val="0"/>
        </w:rPr>
      </w:pPr>
      <w:r w:rsidRPr="00C37D2B">
        <w:rPr>
          <w:noProof w:val="0"/>
          <w:snapToGrid w:val="0"/>
        </w:rPr>
        <w:tab/>
        <w:t>id-ExpectedUEBehaviour,</w:t>
      </w:r>
    </w:p>
    <w:p w14:paraId="2A334139" w14:textId="77777777" w:rsidR="00B30BB2" w:rsidRPr="00C37D2B" w:rsidRDefault="00B30BB2" w:rsidP="00B30BB2">
      <w:pPr>
        <w:pStyle w:val="PL"/>
        <w:tabs>
          <w:tab w:val="left" w:pos="11100"/>
        </w:tabs>
        <w:rPr>
          <w:noProof w:val="0"/>
          <w:snapToGrid w:val="0"/>
        </w:rPr>
      </w:pPr>
      <w:r w:rsidRPr="00C37D2B">
        <w:rPr>
          <w:noProof w:val="0"/>
          <w:snapToGrid w:val="0"/>
        </w:rPr>
        <w:tab/>
        <w:t>id-MeNB-UE-X2AP-ID,</w:t>
      </w:r>
    </w:p>
    <w:p w14:paraId="0B59EDB2" w14:textId="77777777" w:rsidR="00B30BB2" w:rsidRPr="00C37D2B" w:rsidRDefault="00B30BB2" w:rsidP="00B30BB2">
      <w:pPr>
        <w:pStyle w:val="PL"/>
        <w:tabs>
          <w:tab w:val="left" w:pos="11100"/>
        </w:tabs>
        <w:rPr>
          <w:noProof w:val="0"/>
          <w:snapToGrid w:val="0"/>
        </w:rPr>
      </w:pPr>
      <w:r w:rsidRPr="00C37D2B">
        <w:rPr>
          <w:noProof w:val="0"/>
          <w:snapToGrid w:val="0"/>
        </w:rPr>
        <w:tab/>
        <w:t>id-SeNB-UE-X2AP-ID,</w:t>
      </w:r>
    </w:p>
    <w:p w14:paraId="14006BCE" w14:textId="77777777" w:rsidR="00B30BB2" w:rsidRPr="00C37D2B" w:rsidRDefault="00B30BB2" w:rsidP="00B30BB2">
      <w:pPr>
        <w:pStyle w:val="PL"/>
        <w:tabs>
          <w:tab w:val="left" w:pos="11100"/>
        </w:tabs>
        <w:rPr>
          <w:noProof w:val="0"/>
          <w:snapToGrid w:val="0"/>
        </w:rPr>
      </w:pPr>
      <w:r w:rsidRPr="00C37D2B">
        <w:rPr>
          <w:noProof w:val="0"/>
          <w:snapToGrid w:val="0"/>
        </w:rPr>
        <w:tab/>
        <w:t>id-UE-SecurityCapabilities,</w:t>
      </w:r>
    </w:p>
    <w:p w14:paraId="6F3482C4" w14:textId="77777777" w:rsidR="00B30BB2" w:rsidRPr="00C37D2B" w:rsidRDefault="00B30BB2" w:rsidP="00B30BB2">
      <w:pPr>
        <w:pStyle w:val="PL"/>
        <w:tabs>
          <w:tab w:val="left" w:pos="11100"/>
        </w:tabs>
        <w:rPr>
          <w:noProof w:val="0"/>
          <w:snapToGrid w:val="0"/>
        </w:rPr>
      </w:pPr>
      <w:r w:rsidRPr="00C37D2B">
        <w:rPr>
          <w:noProof w:val="0"/>
          <w:snapToGrid w:val="0"/>
        </w:rPr>
        <w:tab/>
        <w:t>id-SeNBSecurityKey,</w:t>
      </w:r>
    </w:p>
    <w:p w14:paraId="4C899D9A" w14:textId="77777777" w:rsidR="00B30BB2" w:rsidRPr="00C37D2B" w:rsidRDefault="00B30BB2" w:rsidP="00B30BB2">
      <w:pPr>
        <w:pStyle w:val="PL"/>
        <w:tabs>
          <w:tab w:val="left" w:pos="11100"/>
        </w:tabs>
        <w:rPr>
          <w:noProof w:val="0"/>
          <w:snapToGrid w:val="0"/>
        </w:rPr>
      </w:pPr>
      <w:r w:rsidRPr="00C37D2B">
        <w:rPr>
          <w:noProof w:val="0"/>
          <w:snapToGrid w:val="0"/>
        </w:rPr>
        <w:tab/>
        <w:t>id-SeNBUEAggregateMaximumBitRate,</w:t>
      </w:r>
    </w:p>
    <w:p w14:paraId="566FF549" w14:textId="77777777" w:rsidR="00B30BB2" w:rsidRPr="00C37D2B" w:rsidRDefault="00B30BB2" w:rsidP="00B30BB2">
      <w:pPr>
        <w:pStyle w:val="PL"/>
        <w:tabs>
          <w:tab w:val="left" w:pos="11100"/>
        </w:tabs>
        <w:rPr>
          <w:noProof w:val="0"/>
          <w:snapToGrid w:val="0"/>
        </w:rPr>
      </w:pPr>
      <w:r w:rsidRPr="00C37D2B">
        <w:rPr>
          <w:noProof w:val="0"/>
          <w:snapToGrid w:val="0"/>
        </w:rPr>
        <w:tab/>
        <w:t>id-ServingPLMN,</w:t>
      </w:r>
    </w:p>
    <w:p w14:paraId="2021D148" w14:textId="77777777" w:rsidR="00B30BB2" w:rsidRPr="00C37D2B" w:rsidRDefault="00B30BB2" w:rsidP="00B30BB2">
      <w:pPr>
        <w:pStyle w:val="PL"/>
        <w:tabs>
          <w:tab w:val="left" w:pos="11100"/>
        </w:tabs>
        <w:rPr>
          <w:noProof w:val="0"/>
          <w:snapToGrid w:val="0"/>
        </w:rPr>
      </w:pPr>
      <w:r w:rsidRPr="00C37D2B">
        <w:rPr>
          <w:noProof w:val="0"/>
          <w:snapToGrid w:val="0"/>
        </w:rPr>
        <w:tab/>
        <w:t>id-E-RABs-ToBeAdded-List,</w:t>
      </w:r>
    </w:p>
    <w:p w14:paraId="4C666FE0" w14:textId="77777777" w:rsidR="00B30BB2" w:rsidRPr="00C37D2B" w:rsidRDefault="00B30BB2" w:rsidP="00B30BB2">
      <w:pPr>
        <w:pStyle w:val="PL"/>
        <w:tabs>
          <w:tab w:val="left" w:pos="11100"/>
        </w:tabs>
        <w:rPr>
          <w:noProof w:val="0"/>
          <w:snapToGrid w:val="0"/>
        </w:rPr>
      </w:pPr>
      <w:r w:rsidRPr="00C37D2B">
        <w:rPr>
          <w:noProof w:val="0"/>
          <w:snapToGrid w:val="0"/>
        </w:rPr>
        <w:tab/>
        <w:t>id-E-RABs-ToBeAdded-Item,</w:t>
      </w:r>
    </w:p>
    <w:p w14:paraId="10DED179" w14:textId="77777777" w:rsidR="00B30BB2" w:rsidRPr="00C37D2B" w:rsidRDefault="00B30BB2" w:rsidP="00B30BB2">
      <w:pPr>
        <w:pStyle w:val="PL"/>
        <w:tabs>
          <w:tab w:val="left" w:pos="11100"/>
        </w:tabs>
        <w:rPr>
          <w:noProof w:val="0"/>
          <w:snapToGrid w:val="0"/>
        </w:rPr>
      </w:pPr>
      <w:r w:rsidRPr="00C37D2B">
        <w:rPr>
          <w:noProof w:val="0"/>
          <w:snapToGrid w:val="0"/>
        </w:rPr>
        <w:tab/>
        <w:t>id-MeNBtoSeNBContainer,</w:t>
      </w:r>
    </w:p>
    <w:p w14:paraId="4F16D46A"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id-E-RABs-Admitted-ToBeAdded-List,</w:t>
      </w:r>
    </w:p>
    <w:p w14:paraId="39DFCEF5"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id-E-RABs-Admitted-ToBeAdded-Item,</w:t>
      </w:r>
    </w:p>
    <w:p w14:paraId="5A136EC9" w14:textId="77777777" w:rsidR="00B30BB2" w:rsidRPr="00C37D2B" w:rsidRDefault="00B30BB2" w:rsidP="00B30BB2">
      <w:pPr>
        <w:pStyle w:val="PL"/>
        <w:tabs>
          <w:tab w:val="left" w:pos="11100"/>
        </w:tabs>
        <w:rPr>
          <w:noProof w:val="0"/>
          <w:snapToGrid w:val="0"/>
        </w:rPr>
      </w:pPr>
      <w:r w:rsidRPr="00C37D2B">
        <w:rPr>
          <w:noProof w:val="0"/>
          <w:snapToGrid w:val="0"/>
        </w:rPr>
        <w:tab/>
        <w:t>id-SeNBtoMeNBContainer,</w:t>
      </w:r>
    </w:p>
    <w:p w14:paraId="368DF06F" w14:textId="77777777" w:rsidR="00B30BB2" w:rsidRPr="00C37D2B" w:rsidRDefault="00B30BB2" w:rsidP="00B30BB2">
      <w:pPr>
        <w:pStyle w:val="PL"/>
        <w:tabs>
          <w:tab w:val="left" w:pos="11100"/>
        </w:tabs>
        <w:rPr>
          <w:noProof w:val="0"/>
          <w:snapToGrid w:val="0"/>
        </w:rPr>
      </w:pPr>
      <w:r w:rsidRPr="00C37D2B">
        <w:rPr>
          <w:noProof w:val="0"/>
          <w:snapToGrid w:val="0"/>
        </w:rPr>
        <w:tab/>
        <w:t>id-ResponseInformationSeNBReconfComp,</w:t>
      </w:r>
    </w:p>
    <w:p w14:paraId="7E4D9CE0" w14:textId="77777777" w:rsidR="00B30BB2" w:rsidRPr="00C37D2B" w:rsidRDefault="00B30BB2" w:rsidP="00B30BB2">
      <w:pPr>
        <w:pStyle w:val="PL"/>
        <w:tabs>
          <w:tab w:val="left" w:pos="11100"/>
        </w:tabs>
        <w:rPr>
          <w:noProof w:val="0"/>
          <w:snapToGrid w:val="0"/>
        </w:rPr>
      </w:pPr>
      <w:r w:rsidRPr="00C37D2B">
        <w:rPr>
          <w:noProof w:val="0"/>
          <w:snapToGrid w:val="0"/>
        </w:rPr>
        <w:tab/>
        <w:t>id-UE-ContextInformationSeNBModReq,</w:t>
      </w:r>
    </w:p>
    <w:p w14:paraId="02883351" w14:textId="77777777" w:rsidR="00B30BB2" w:rsidRPr="00C37D2B" w:rsidRDefault="00B30BB2" w:rsidP="00B30BB2">
      <w:pPr>
        <w:pStyle w:val="PL"/>
        <w:tabs>
          <w:tab w:val="left" w:pos="11100"/>
        </w:tabs>
        <w:rPr>
          <w:noProof w:val="0"/>
          <w:snapToGrid w:val="0"/>
        </w:rPr>
      </w:pPr>
      <w:r w:rsidRPr="00C37D2B">
        <w:rPr>
          <w:noProof w:val="0"/>
          <w:snapToGrid w:val="0"/>
        </w:rPr>
        <w:tab/>
        <w:t>id-E-RABs-ToBeAdded-ModReqItem,</w:t>
      </w:r>
    </w:p>
    <w:p w14:paraId="3E255A4E" w14:textId="77777777" w:rsidR="00B30BB2" w:rsidRPr="00C37D2B" w:rsidRDefault="00B30BB2" w:rsidP="00B30BB2">
      <w:pPr>
        <w:pStyle w:val="PL"/>
        <w:tabs>
          <w:tab w:val="left" w:pos="11100"/>
        </w:tabs>
        <w:rPr>
          <w:noProof w:val="0"/>
          <w:snapToGrid w:val="0"/>
        </w:rPr>
      </w:pPr>
      <w:r w:rsidRPr="00C37D2B">
        <w:rPr>
          <w:noProof w:val="0"/>
          <w:snapToGrid w:val="0"/>
        </w:rPr>
        <w:tab/>
        <w:t>id-E-RABs-ToBeModified-ModReqItem,</w:t>
      </w:r>
    </w:p>
    <w:p w14:paraId="3A063ECD"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id-E-RABs-ToBeReleased-ModReqItem,</w:t>
      </w:r>
    </w:p>
    <w:p w14:paraId="1CA40E80"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id-E-RABs-Admitted-ToBeAdded-ModAckList,</w:t>
      </w:r>
    </w:p>
    <w:p w14:paraId="5CCCF7AD"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id-E-RABs-Admitted-ToBeModified-ModAckList,</w:t>
      </w:r>
    </w:p>
    <w:p w14:paraId="3E468403"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id-E-RABs-Admitted-ToBeReleased-ModAckList,</w:t>
      </w:r>
    </w:p>
    <w:p w14:paraId="32432A9A"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id-E-RABs-Admitted-ToBeAdded-ModAckItem,</w:t>
      </w:r>
    </w:p>
    <w:p w14:paraId="55C622AC"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id-E-RABs-Admitted-ToBeModified-ModAckItem,</w:t>
      </w:r>
    </w:p>
    <w:p w14:paraId="2D2CFA53"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id-E-RABs-Admitted-ToBeReleased-ModAckItem,</w:t>
      </w:r>
    </w:p>
    <w:p w14:paraId="318C13D3" w14:textId="77777777" w:rsidR="00B30BB2" w:rsidRPr="00C37D2B" w:rsidRDefault="00B30BB2" w:rsidP="00B30BB2">
      <w:pPr>
        <w:pStyle w:val="PL"/>
        <w:tabs>
          <w:tab w:val="left" w:pos="11100"/>
        </w:tabs>
        <w:rPr>
          <w:noProof w:val="0"/>
          <w:snapToGrid w:val="0"/>
        </w:rPr>
      </w:pPr>
      <w:r w:rsidRPr="00C37D2B">
        <w:rPr>
          <w:noProof w:val="0"/>
          <w:snapToGrid w:val="0"/>
        </w:rPr>
        <w:tab/>
        <w:t>id-SCGChangeIndication,</w:t>
      </w:r>
    </w:p>
    <w:p w14:paraId="65E15F0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id-E-RABs-ToBeReleased-ModReqd,</w:t>
      </w:r>
    </w:p>
    <w:p w14:paraId="1207F739"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id-E-RABs-ToBeReleased-ModReqdItem,</w:t>
      </w:r>
    </w:p>
    <w:p w14:paraId="56A41175"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id-E-RABs-ToBeReleased-List-RelReq,</w:t>
      </w:r>
    </w:p>
    <w:p w14:paraId="6F3EA7D8"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id-E-RABs-ToBeReleased-RelReqItem,</w:t>
      </w:r>
    </w:p>
    <w:p w14:paraId="51B9EA5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id-E-RABs-ToBeReleased-List-RelConf,</w:t>
      </w:r>
    </w:p>
    <w:p w14:paraId="6460534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id-E-RABs-ToBeReleased-RelConfItem,</w:t>
      </w:r>
    </w:p>
    <w:p w14:paraId="5E681A7E" w14:textId="77777777" w:rsidR="00B30BB2" w:rsidRPr="00C37D2B" w:rsidRDefault="00B30BB2" w:rsidP="00B30BB2">
      <w:pPr>
        <w:pStyle w:val="PL"/>
        <w:tabs>
          <w:tab w:val="left" w:pos="11100"/>
        </w:tabs>
        <w:rPr>
          <w:noProof w:val="0"/>
          <w:snapToGrid w:val="0"/>
        </w:rPr>
      </w:pPr>
      <w:r w:rsidRPr="00C37D2B">
        <w:rPr>
          <w:noProof w:val="0"/>
          <w:snapToGrid w:val="0"/>
        </w:rPr>
        <w:tab/>
        <w:t>id-E-RABs-SubjectToCounterCheck-List,</w:t>
      </w:r>
    </w:p>
    <w:p w14:paraId="5ACD4118" w14:textId="77777777" w:rsidR="00B30BB2" w:rsidRPr="00C37D2B" w:rsidRDefault="00B30BB2" w:rsidP="00B30BB2">
      <w:pPr>
        <w:pStyle w:val="PL"/>
        <w:tabs>
          <w:tab w:val="left" w:pos="11100"/>
        </w:tabs>
        <w:rPr>
          <w:noProof w:val="0"/>
          <w:snapToGrid w:val="0"/>
        </w:rPr>
      </w:pPr>
      <w:r w:rsidRPr="00C37D2B">
        <w:rPr>
          <w:noProof w:val="0"/>
          <w:snapToGrid w:val="0"/>
        </w:rPr>
        <w:tab/>
        <w:t>id-E-RABs-SubjectToCounterCheckItem,</w:t>
      </w:r>
    </w:p>
    <w:p w14:paraId="0F471016" w14:textId="77777777" w:rsidR="00B30BB2" w:rsidRPr="00C37D2B" w:rsidRDefault="00B30BB2" w:rsidP="00B30BB2">
      <w:pPr>
        <w:pStyle w:val="PL"/>
        <w:tabs>
          <w:tab w:val="left" w:pos="11100"/>
        </w:tabs>
        <w:rPr>
          <w:noProof w:val="0"/>
          <w:snapToGrid w:val="0"/>
        </w:rPr>
      </w:pPr>
      <w:r w:rsidRPr="00C37D2B">
        <w:rPr>
          <w:noProof w:val="0"/>
          <w:snapToGrid w:val="0"/>
        </w:rPr>
        <w:tab/>
        <w:t>id-CoMPInformation,</w:t>
      </w:r>
    </w:p>
    <w:p w14:paraId="3440D1B8" w14:textId="77777777" w:rsidR="00B30BB2" w:rsidRPr="00C37D2B" w:rsidRDefault="00B30BB2" w:rsidP="00B30BB2">
      <w:pPr>
        <w:pStyle w:val="PL"/>
        <w:tabs>
          <w:tab w:val="left" w:pos="11100"/>
        </w:tabs>
        <w:rPr>
          <w:noProof w:val="0"/>
          <w:snapToGrid w:val="0"/>
        </w:rPr>
      </w:pPr>
      <w:r w:rsidRPr="00C37D2B">
        <w:rPr>
          <w:noProof w:val="0"/>
          <w:snapToGrid w:val="0"/>
        </w:rPr>
        <w:tab/>
        <w:t>id-ReportingPeriodicityRSRPMR,</w:t>
      </w:r>
    </w:p>
    <w:p w14:paraId="35BA3C63" w14:textId="77777777" w:rsidR="00B30BB2" w:rsidRPr="00C37D2B" w:rsidRDefault="00B30BB2" w:rsidP="00B30BB2">
      <w:pPr>
        <w:pStyle w:val="PL"/>
        <w:tabs>
          <w:tab w:val="left" w:pos="11100"/>
        </w:tabs>
        <w:rPr>
          <w:noProof w:val="0"/>
          <w:snapToGrid w:val="0"/>
        </w:rPr>
      </w:pPr>
      <w:r w:rsidRPr="00C37D2B">
        <w:rPr>
          <w:noProof w:val="0"/>
          <w:snapToGrid w:val="0"/>
        </w:rPr>
        <w:tab/>
        <w:t>id-RSRPMRList,</w:t>
      </w:r>
    </w:p>
    <w:p w14:paraId="44AB72D0" w14:textId="77777777" w:rsidR="00B30BB2" w:rsidRPr="00C37D2B" w:rsidRDefault="00B30BB2" w:rsidP="00B30BB2">
      <w:pPr>
        <w:pStyle w:val="PL"/>
        <w:tabs>
          <w:tab w:val="left" w:pos="11100"/>
        </w:tabs>
        <w:rPr>
          <w:noProof w:val="0"/>
          <w:snapToGrid w:val="0"/>
        </w:rPr>
      </w:pPr>
      <w:r w:rsidRPr="00C37D2B">
        <w:rPr>
          <w:noProof w:val="0"/>
          <w:snapToGrid w:val="0"/>
        </w:rPr>
        <w:tab/>
        <w:t>id-UE-RLF-Report-Container-for-extended-bands,</w:t>
      </w:r>
    </w:p>
    <w:p w14:paraId="00606F08" w14:textId="77777777" w:rsidR="00B30BB2" w:rsidRPr="00C37D2B" w:rsidRDefault="00B30BB2" w:rsidP="00B30BB2">
      <w:pPr>
        <w:pStyle w:val="PL"/>
        <w:tabs>
          <w:tab w:val="left" w:pos="11100"/>
        </w:tabs>
        <w:rPr>
          <w:noProof w:val="0"/>
          <w:snapToGrid w:val="0"/>
        </w:rPr>
      </w:pPr>
      <w:r w:rsidRPr="00C37D2B">
        <w:rPr>
          <w:noProof w:val="0"/>
          <w:snapToGrid w:val="0"/>
        </w:rPr>
        <w:tab/>
        <w:t>id-ProSeAuthorized,</w:t>
      </w:r>
    </w:p>
    <w:p w14:paraId="0E9034BD" w14:textId="77777777" w:rsidR="00B30BB2" w:rsidRPr="00C37D2B" w:rsidRDefault="00B30BB2" w:rsidP="00B30BB2">
      <w:pPr>
        <w:pStyle w:val="PL"/>
        <w:tabs>
          <w:tab w:val="left" w:pos="11100"/>
        </w:tabs>
        <w:rPr>
          <w:noProof w:val="0"/>
          <w:snapToGrid w:val="0"/>
        </w:rPr>
      </w:pPr>
      <w:r w:rsidRPr="00C37D2B">
        <w:rPr>
          <w:noProof w:val="0"/>
          <w:snapToGrid w:val="0"/>
        </w:rPr>
        <w:tab/>
        <w:t>id-CoverageModificationList,</w:t>
      </w:r>
    </w:p>
    <w:p w14:paraId="4D43FE4B" w14:textId="77777777" w:rsidR="00B30BB2" w:rsidRPr="00C37D2B" w:rsidRDefault="00B30BB2" w:rsidP="00B30BB2">
      <w:pPr>
        <w:pStyle w:val="PL"/>
        <w:tabs>
          <w:tab w:val="left" w:pos="11100"/>
        </w:tabs>
        <w:rPr>
          <w:noProof w:val="0"/>
          <w:snapToGrid w:val="0"/>
        </w:rPr>
      </w:pPr>
      <w:r w:rsidRPr="00C37D2B">
        <w:rPr>
          <w:noProof w:val="0"/>
          <w:snapToGrid w:val="0"/>
        </w:rPr>
        <w:tab/>
        <w:t>id-ReportingPeriodicityCSIR,</w:t>
      </w:r>
    </w:p>
    <w:p w14:paraId="447F5DF7" w14:textId="77777777" w:rsidR="00B30BB2" w:rsidRPr="00C37D2B" w:rsidRDefault="00B30BB2" w:rsidP="00B30BB2">
      <w:pPr>
        <w:pStyle w:val="PL"/>
        <w:tabs>
          <w:tab w:val="left" w:pos="11100"/>
        </w:tabs>
        <w:rPr>
          <w:noProof w:val="0"/>
          <w:snapToGrid w:val="0"/>
        </w:rPr>
      </w:pPr>
      <w:r w:rsidRPr="00C37D2B">
        <w:rPr>
          <w:noProof w:val="0"/>
          <w:snapToGrid w:val="0"/>
        </w:rPr>
        <w:tab/>
        <w:t>id-CSIReportList,</w:t>
      </w:r>
    </w:p>
    <w:p w14:paraId="6544AD29"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id-ReceiveStatusOfULPDCPSDUsPDCP-SNlength18,</w:t>
      </w:r>
    </w:p>
    <w:p w14:paraId="16B3F555" w14:textId="77777777" w:rsidR="00B30BB2" w:rsidRPr="00C37D2B" w:rsidRDefault="00B30BB2" w:rsidP="00B30BB2">
      <w:pPr>
        <w:pStyle w:val="PL"/>
        <w:tabs>
          <w:tab w:val="left" w:pos="11100"/>
        </w:tabs>
        <w:rPr>
          <w:noProof w:val="0"/>
          <w:snapToGrid w:val="0"/>
        </w:rPr>
      </w:pPr>
      <w:r w:rsidRPr="00C37D2B">
        <w:rPr>
          <w:noProof w:val="0"/>
          <w:snapToGrid w:val="0"/>
        </w:rPr>
        <w:tab/>
        <w:t>id-ULCOUNTValuePDCP-SNlength18,</w:t>
      </w:r>
    </w:p>
    <w:p w14:paraId="10D785E3" w14:textId="77777777" w:rsidR="00B30BB2" w:rsidRPr="00C37D2B" w:rsidRDefault="00B30BB2" w:rsidP="00B30BB2">
      <w:pPr>
        <w:pStyle w:val="PL"/>
        <w:tabs>
          <w:tab w:val="left" w:pos="11100"/>
        </w:tabs>
        <w:rPr>
          <w:noProof w:val="0"/>
          <w:snapToGrid w:val="0"/>
        </w:rPr>
      </w:pPr>
      <w:r w:rsidRPr="00C37D2B">
        <w:rPr>
          <w:noProof w:val="0"/>
          <w:snapToGrid w:val="0"/>
        </w:rPr>
        <w:tab/>
        <w:t>id-DLCOUNTValuePDCP-SNlength18,</w:t>
      </w:r>
    </w:p>
    <w:p w14:paraId="37381E4C" w14:textId="77777777" w:rsidR="00B30BB2" w:rsidRPr="00C37D2B" w:rsidRDefault="00B30BB2" w:rsidP="00B30BB2">
      <w:pPr>
        <w:pStyle w:val="PL"/>
        <w:tabs>
          <w:tab w:val="left" w:pos="11100"/>
        </w:tabs>
        <w:rPr>
          <w:noProof w:val="0"/>
          <w:snapToGrid w:val="0"/>
        </w:rPr>
      </w:pPr>
      <w:r w:rsidRPr="00C37D2B">
        <w:rPr>
          <w:noProof w:val="0"/>
          <w:snapToGrid w:val="0"/>
        </w:rPr>
        <w:tab/>
        <w:t>id-LHN-ID,</w:t>
      </w:r>
    </w:p>
    <w:p w14:paraId="7EEF125C" w14:textId="77777777" w:rsidR="00B30BB2" w:rsidRPr="00C37D2B" w:rsidRDefault="00B30BB2" w:rsidP="00B30BB2">
      <w:pPr>
        <w:pStyle w:val="PL"/>
        <w:tabs>
          <w:tab w:val="left" w:pos="11100"/>
        </w:tabs>
        <w:rPr>
          <w:noProof w:val="0"/>
          <w:snapToGrid w:val="0"/>
        </w:rPr>
      </w:pPr>
      <w:r w:rsidRPr="00C37D2B">
        <w:rPr>
          <w:noProof w:val="0"/>
          <w:snapToGrid w:val="0"/>
        </w:rPr>
        <w:tab/>
        <w:t>id-Correlation-ID,</w:t>
      </w:r>
    </w:p>
    <w:p w14:paraId="34A061F0" w14:textId="77777777" w:rsidR="00B30BB2" w:rsidRPr="00C37D2B" w:rsidRDefault="00B30BB2" w:rsidP="00B30BB2">
      <w:pPr>
        <w:pStyle w:val="PL"/>
        <w:tabs>
          <w:tab w:val="left" w:pos="11100"/>
        </w:tabs>
        <w:rPr>
          <w:noProof w:val="0"/>
          <w:snapToGrid w:val="0"/>
        </w:rPr>
      </w:pPr>
      <w:r w:rsidRPr="00C37D2B">
        <w:rPr>
          <w:noProof w:val="0"/>
          <w:snapToGrid w:val="0"/>
        </w:rPr>
        <w:tab/>
        <w:t>id-SIPTO-Correlation-ID,</w:t>
      </w:r>
    </w:p>
    <w:p w14:paraId="07D9FA40" w14:textId="77777777" w:rsidR="00B30BB2" w:rsidRPr="00C37D2B" w:rsidRDefault="00B30BB2" w:rsidP="00B30BB2">
      <w:pPr>
        <w:pStyle w:val="PL"/>
        <w:tabs>
          <w:tab w:val="left" w:pos="11100"/>
        </w:tabs>
        <w:rPr>
          <w:noProof w:val="0"/>
          <w:snapToGrid w:val="0"/>
        </w:rPr>
      </w:pPr>
      <w:r w:rsidRPr="00C37D2B">
        <w:rPr>
          <w:noProof w:val="0"/>
          <w:snapToGrid w:val="0"/>
        </w:rPr>
        <w:tab/>
        <w:t>id-UE-ContextReferenceAtSeNB,</w:t>
      </w:r>
    </w:p>
    <w:p w14:paraId="5062165B" w14:textId="77777777" w:rsidR="00B30BB2" w:rsidRPr="00C37D2B" w:rsidRDefault="00B30BB2" w:rsidP="00B30BB2">
      <w:pPr>
        <w:pStyle w:val="PL"/>
        <w:tabs>
          <w:tab w:val="left" w:pos="11100"/>
        </w:tabs>
        <w:rPr>
          <w:noProof w:val="0"/>
          <w:snapToGrid w:val="0"/>
        </w:rPr>
      </w:pPr>
      <w:r w:rsidRPr="00C37D2B">
        <w:rPr>
          <w:noProof w:val="0"/>
          <w:snapToGrid w:val="0"/>
        </w:rPr>
        <w:tab/>
        <w:t>id-UE-ContextReferenceAtWT,</w:t>
      </w:r>
    </w:p>
    <w:p w14:paraId="5E00883C" w14:textId="77777777" w:rsidR="00B30BB2" w:rsidRPr="00C37D2B" w:rsidRDefault="00B30BB2" w:rsidP="00B30BB2">
      <w:pPr>
        <w:pStyle w:val="PL"/>
        <w:tabs>
          <w:tab w:val="left" w:pos="11100"/>
        </w:tabs>
        <w:rPr>
          <w:noProof w:val="0"/>
          <w:snapToGrid w:val="0"/>
        </w:rPr>
      </w:pPr>
      <w:r w:rsidRPr="00C37D2B">
        <w:rPr>
          <w:noProof w:val="0"/>
          <w:snapToGrid w:val="0"/>
        </w:rPr>
        <w:tab/>
        <w:t>id-UE-ContextKeptIndicator,</w:t>
      </w:r>
    </w:p>
    <w:p w14:paraId="55774435" w14:textId="77777777" w:rsidR="00B30BB2" w:rsidRPr="00C37D2B" w:rsidRDefault="00B30BB2" w:rsidP="00B30BB2">
      <w:pPr>
        <w:pStyle w:val="PL"/>
        <w:tabs>
          <w:tab w:val="left" w:pos="11100"/>
        </w:tabs>
        <w:rPr>
          <w:noProof w:val="0"/>
          <w:snapToGrid w:val="0"/>
        </w:rPr>
      </w:pPr>
      <w:r w:rsidRPr="00C37D2B">
        <w:rPr>
          <w:noProof w:val="0"/>
          <w:snapToGrid w:val="0"/>
        </w:rPr>
        <w:tab/>
        <w:t>id-UEs-ToBeReset,</w:t>
      </w:r>
    </w:p>
    <w:p w14:paraId="5B8079FF" w14:textId="77777777" w:rsidR="00B30BB2" w:rsidRPr="00C37D2B" w:rsidRDefault="00B30BB2" w:rsidP="00B30BB2">
      <w:pPr>
        <w:pStyle w:val="PL"/>
        <w:tabs>
          <w:tab w:val="left" w:pos="11100"/>
        </w:tabs>
        <w:rPr>
          <w:noProof w:val="0"/>
          <w:snapToGrid w:val="0"/>
        </w:rPr>
      </w:pPr>
      <w:r w:rsidRPr="00C37D2B">
        <w:rPr>
          <w:noProof w:val="0"/>
          <w:snapToGrid w:val="0"/>
        </w:rPr>
        <w:tab/>
        <w:t>id-UEs-Admitted-ToBeReset,</w:t>
      </w:r>
    </w:p>
    <w:p w14:paraId="6AD5162F" w14:textId="77777777" w:rsidR="00B30BB2" w:rsidRPr="00C37D2B" w:rsidRDefault="00B30BB2" w:rsidP="00B30BB2">
      <w:pPr>
        <w:pStyle w:val="PL"/>
        <w:tabs>
          <w:tab w:val="left" w:pos="11100"/>
        </w:tabs>
        <w:rPr>
          <w:noProof w:val="0"/>
          <w:snapToGrid w:val="0"/>
        </w:rPr>
      </w:pPr>
      <w:r w:rsidRPr="00C37D2B">
        <w:rPr>
          <w:noProof w:val="0"/>
          <w:snapToGrid w:val="0"/>
        </w:rPr>
        <w:tab/>
        <w:t>id-WT-UE-ContextKeptIndicator,</w:t>
      </w:r>
    </w:p>
    <w:p w14:paraId="0BC0EE28" w14:textId="77777777" w:rsidR="00B30BB2" w:rsidRPr="00C37D2B" w:rsidRDefault="00B30BB2" w:rsidP="00B30BB2">
      <w:pPr>
        <w:pStyle w:val="PL"/>
        <w:tabs>
          <w:tab w:val="left" w:pos="11100"/>
        </w:tabs>
        <w:rPr>
          <w:noProof w:val="0"/>
          <w:snapToGrid w:val="0"/>
        </w:rPr>
      </w:pPr>
      <w:r w:rsidRPr="00C37D2B">
        <w:rPr>
          <w:noProof w:val="0"/>
          <w:snapToGrid w:val="0"/>
        </w:rPr>
        <w:tab/>
        <w:t>id-New-eNB-UE-X2AP-ID-Extension,</w:t>
      </w:r>
    </w:p>
    <w:p w14:paraId="037D295C" w14:textId="77777777" w:rsidR="00B30BB2" w:rsidRPr="00C37D2B" w:rsidRDefault="00B30BB2" w:rsidP="00B30BB2">
      <w:pPr>
        <w:pStyle w:val="PL"/>
        <w:tabs>
          <w:tab w:val="left" w:pos="11100"/>
        </w:tabs>
        <w:rPr>
          <w:noProof w:val="0"/>
          <w:snapToGrid w:val="0"/>
        </w:rPr>
      </w:pPr>
      <w:r w:rsidRPr="00C37D2B">
        <w:rPr>
          <w:noProof w:val="0"/>
          <w:snapToGrid w:val="0"/>
        </w:rPr>
        <w:tab/>
        <w:t>id-Old-eNB-UE-X2AP-ID-Extension,</w:t>
      </w:r>
    </w:p>
    <w:p w14:paraId="73A86411" w14:textId="77777777" w:rsidR="00B30BB2" w:rsidRPr="00C37D2B" w:rsidRDefault="00B30BB2" w:rsidP="00B30BB2">
      <w:pPr>
        <w:pStyle w:val="PL"/>
        <w:tabs>
          <w:tab w:val="left" w:pos="11100"/>
        </w:tabs>
        <w:rPr>
          <w:noProof w:val="0"/>
          <w:snapToGrid w:val="0"/>
        </w:rPr>
      </w:pPr>
      <w:r w:rsidRPr="00C37D2B">
        <w:rPr>
          <w:noProof w:val="0"/>
          <w:snapToGrid w:val="0"/>
        </w:rPr>
        <w:tab/>
        <w:t>id-MeNB-UE-X2AP-ID-Extension,</w:t>
      </w:r>
    </w:p>
    <w:p w14:paraId="1E13E27A" w14:textId="77777777" w:rsidR="00B30BB2" w:rsidRPr="00C37D2B" w:rsidRDefault="00B30BB2" w:rsidP="00B30BB2">
      <w:pPr>
        <w:pStyle w:val="PL"/>
        <w:tabs>
          <w:tab w:val="left" w:pos="11100"/>
        </w:tabs>
        <w:rPr>
          <w:noProof w:val="0"/>
          <w:snapToGrid w:val="0"/>
        </w:rPr>
      </w:pPr>
      <w:r w:rsidRPr="00C37D2B">
        <w:rPr>
          <w:noProof w:val="0"/>
          <w:snapToGrid w:val="0"/>
        </w:rPr>
        <w:tab/>
        <w:t>id-SeNB-UE-X2AP-ID-Extension,</w:t>
      </w:r>
    </w:p>
    <w:p w14:paraId="7BE4375C" w14:textId="77777777" w:rsidR="00B30BB2" w:rsidRPr="00C37D2B" w:rsidRDefault="00B30BB2" w:rsidP="00B30BB2">
      <w:pPr>
        <w:pStyle w:val="PL"/>
        <w:tabs>
          <w:tab w:val="left" w:pos="11100"/>
        </w:tabs>
        <w:rPr>
          <w:noProof w:val="0"/>
          <w:snapToGrid w:val="0"/>
        </w:rPr>
      </w:pPr>
      <w:r w:rsidRPr="00C37D2B">
        <w:rPr>
          <w:noProof w:val="0"/>
          <w:snapToGrid w:val="0"/>
        </w:rPr>
        <w:tab/>
        <w:t>id-SIPTO-BearerDeactivationIndication,</w:t>
      </w:r>
    </w:p>
    <w:p w14:paraId="7D2CCAD7" w14:textId="77777777" w:rsidR="00B30BB2" w:rsidRPr="00C37D2B" w:rsidRDefault="00B30BB2" w:rsidP="00B30BB2">
      <w:pPr>
        <w:pStyle w:val="PL"/>
        <w:tabs>
          <w:tab w:val="left" w:pos="11100"/>
        </w:tabs>
        <w:rPr>
          <w:noProof w:val="0"/>
          <w:snapToGrid w:val="0"/>
        </w:rPr>
      </w:pPr>
      <w:r w:rsidRPr="00C37D2B">
        <w:rPr>
          <w:noProof w:val="0"/>
          <w:snapToGrid w:val="0"/>
        </w:rPr>
        <w:tab/>
        <w:t>id-Tunnel-Information-for-BBF,</w:t>
      </w:r>
    </w:p>
    <w:p w14:paraId="3A6E9537" w14:textId="77777777" w:rsidR="00B30BB2" w:rsidRPr="00C37D2B" w:rsidRDefault="00B30BB2" w:rsidP="00B30BB2">
      <w:pPr>
        <w:pStyle w:val="PL"/>
        <w:tabs>
          <w:tab w:val="left" w:pos="11100"/>
        </w:tabs>
      </w:pPr>
      <w:r w:rsidRPr="00C37D2B">
        <w:tab/>
        <w:t>id-SIPTO-L-GW-TransportLayerAddress,</w:t>
      </w:r>
    </w:p>
    <w:p w14:paraId="3F5F233E" w14:textId="77777777" w:rsidR="00B30BB2" w:rsidRPr="00C37D2B" w:rsidRDefault="00B30BB2" w:rsidP="00B30BB2">
      <w:pPr>
        <w:pStyle w:val="PL"/>
        <w:tabs>
          <w:tab w:val="left" w:pos="11100"/>
        </w:tabs>
      </w:pPr>
      <w:r w:rsidRPr="00C37D2B">
        <w:tab/>
        <w:t>id-GW-TransportLayerAddress,</w:t>
      </w:r>
    </w:p>
    <w:p w14:paraId="3FD7C735" w14:textId="77777777" w:rsidR="00B30BB2" w:rsidRPr="00C37D2B" w:rsidRDefault="00B30BB2" w:rsidP="00B30BB2">
      <w:pPr>
        <w:pStyle w:val="PL"/>
        <w:tabs>
          <w:tab w:val="left" w:pos="11100"/>
        </w:tabs>
      </w:pPr>
      <w:r w:rsidRPr="00C37D2B">
        <w:tab/>
        <w:t>id-X2RemovalThreshold,</w:t>
      </w:r>
    </w:p>
    <w:p w14:paraId="5402133F" w14:textId="77777777" w:rsidR="00B30BB2" w:rsidRPr="00C37D2B" w:rsidRDefault="00B30BB2" w:rsidP="00B30BB2">
      <w:pPr>
        <w:pStyle w:val="PL"/>
        <w:tabs>
          <w:tab w:val="left" w:pos="11100"/>
        </w:tabs>
      </w:pPr>
      <w:r w:rsidRPr="00C37D2B">
        <w:tab/>
        <w:t>id-CellReportingIndicator,</w:t>
      </w:r>
    </w:p>
    <w:p w14:paraId="6EA92D4D" w14:textId="77777777" w:rsidR="00B30BB2" w:rsidRPr="00C37D2B" w:rsidRDefault="00B30BB2" w:rsidP="00B30BB2">
      <w:pPr>
        <w:pStyle w:val="PL"/>
        <w:tabs>
          <w:tab w:val="left" w:pos="11100"/>
        </w:tabs>
      </w:pPr>
      <w:r w:rsidRPr="00C37D2B">
        <w:tab/>
        <w:t>id-V2XServicesAuthorized,</w:t>
      </w:r>
    </w:p>
    <w:p w14:paraId="6B3BE5DF" w14:textId="77777777" w:rsidR="00B30BB2" w:rsidRPr="00C37D2B" w:rsidRDefault="00B30BB2" w:rsidP="00B30BB2">
      <w:pPr>
        <w:pStyle w:val="PL"/>
        <w:tabs>
          <w:tab w:val="left" w:pos="11100"/>
        </w:tabs>
      </w:pPr>
      <w:r w:rsidRPr="00C37D2B">
        <w:tab/>
        <w:t>id-resumeID,</w:t>
      </w:r>
    </w:p>
    <w:p w14:paraId="73EE8270" w14:textId="77777777" w:rsidR="00B30BB2" w:rsidRPr="00C37D2B" w:rsidRDefault="00B30BB2" w:rsidP="00B30BB2">
      <w:pPr>
        <w:pStyle w:val="PL"/>
        <w:tabs>
          <w:tab w:val="left" w:pos="11100"/>
        </w:tabs>
      </w:pPr>
      <w:r w:rsidRPr="00C37D2B">
        <w:tab/>
        <w:t>id-UE-ContextInformationRetrieve,</w:t>
      </w:r>
    </w:p>
    <w:p w14:paraId="200EE838" w14:textId="77777777" w:rsidR="00B30BB2" w:rsidRPr="00C37D2B" w:rsidRDefault="00B30BB2" w:rsidP="00B30BB2">
      <w:pPr>
        <w:pStyle w:val="PL"/>
        <w:tabs>
          <w:tab w:val="left" w:pos="11100"/>
        </w:tabs>
      </w:pPr>
      <w:r w:rsidRPr="00C37D2B">
        <w:tab/>
        <w:t>id-E-RABs-ToBeSetupRetrieve-Item,</w:t>
      </w:r>
    </w:p>
    <w:p w14:paraId="76EF649D" w14:textId="77777777" w:rsidR="00B30BB2" w:rsidRPr="00C37D2B" w:rsidRDefault="00B30BB2" w:rsidP="00B30BB2">
      <w:pPr>
        <w:pStyle w:val="PL"/>
        <w:tabs>
          <w:tab w:val="left" w:pos="11100"/>
        </w:tabs>
        <w:rPr>
          <w:lang w:eastAsia="zh-CN"/>
        </w:rPr>
      </w:pPr>
      <w:r w:rsidRPr="00C37D2B">
        <w:tab/>
        <w:t>id-NewEUTRANCellIdentifier,</w:t>
      </w:r>
    </w:p>
    <w:p w14:paraId="58F3C4AF" w14:textId="77777777" w:rsidR="00B30BB2" w:rsidRPr="00C37D2B" w:rsidRDefault="00B30BB2" w:rsidP="00B30BB2">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ACD4BE9" w14:textId="77777777" w:rsidR="00B30BB2" w:rsidRPr="00C37D2B" w:rsidRDefault="00B30BB2" w:rsidP="00B30BB2">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50E5F76B" w14:textId="77777777" w:rsidR="00B30BB2" w:rsidRPr="00C37D2B" w:rsidRDefault="00B30BB2" w:rsidP="00B30BB2">
      <w:pPr>
        <w:pStyle w:val="PL"/>
        <w:tabs>
          <w:tab w:val="left" w:pos="11100"/>
        </w:tabs>
        <w:rPr>
          <w:noProof w:val="0"/>
        </w:rPr>
      </w:pPr>
      <w:r w:rsidRPr="00C37D2B">
        <w:rPr>
          <w:noProof w:val="0"/>
          <w:snapToGrid w:val="0"/>
        </w:rPr>
        <w:tab/>
        <w:t>id-</w:t>
      </w:r>
      <w:r w:rsidRPr="00C37D2B">
        <w:rPr>
          <w:noProof w:val="0"/>
        </w:rPr>
        <w:t>uL-GTPtunnelEndpoint,</w:t>
      </w:r>
    </w:p>
    <w:p w14:paraId="2151B28B" w14:textId="77777777" w:rsidR="00B30BB2" w:rsidRPr="00C37D2B" w:rsidRDefault="00B30BB2" w:rsidP="00B30BB2">
      <w:pPr>
        <w:pStyle w:val="PL"/>
        <w:tabs>
          <w:tab w:val="left" w:pos="11100"/>
        </w:tabs>
      </w:pPr>
      <w:r w:rsidRPr="00C37D2B">
        <w:tab/>
        <w:t>id-SgNBSecurityKey,</w:t>
      </w:r>
    </w:p>
    <w:p w14:paraId="563B3CD6" w14:textId="77777777" w:rsidR="00B30BB2" w:rsidRPr="00C37D2B" w:rsidRDefault="00B30BB2" w:rsidP="00B30BB2">
      <w:pPr>
        <w:pStyle w:val="PL"/>
        <w:tabs>
          <w:tab w:val="left" w:pos="11100"/>
        </w:tabs>
      </w:pPr>
      <w:r w:rsidRPr="00C37D2B">
        <w:tab/>
        <w:t>id-SgNBUEAggregateMaximumBitRate,</w:t>
      </w:r>
    </w:p>
    <w:p w14:paraId="3999BC61" w14:textId="77777777" w:rsidR="00B30BB2" w:rsidRPr="00C37D2B" w:rsidRDefault="00B30BB2" w:rsidP="00B30BB2">
      <w:pPr>
        <w:pStyle w:val="PL"/>
        <w:tabs>
          <w:tab w:val="left" w:pos="11100"/>
        </w:tabs>
      </w:pPr>
      <w:r w:rsidRPr="00C37D2B">
        <w:tab/>
        <w:t>id-E-RABs-ToBeAdded-SgNBAddReqList,</w:t>
      </w:r>
    </w:p>
    <w:p w14:paraId="59DC9886" w14:textId="77777777" w:rsidR="00B30BB2" w:rsidRPr="00C37D2B" w:rsidRDefault="00B30BB2" w:rsidP="00B30BB2">
      <w:pPr>
        <w:pStyle w:val="PL"/>
        <w:tabs>
          <w:tab w:val="left" w:pos="11100"/>
        </w:tabs>
      </w:pPr>
      <w:r w:rsidRPr="00C37D2B">
        <w:tab/>
        <w:t>id-MeNBtoSgNBContainer,</w:t>
      </w:r>
    </w:p>
    <w:p w14:paraId="7ED42ADC" w14:textId="77777777" w:rsidR="00B30BB2" w:rsidRPr="00C37D2B" w:rsidRDefault="00B30BB2" w:rsidP="00B30BB2">
      <w:pPr>
        <w:pStyle w:val="PL"/>
        <w:tabs>
          <w:tab w:val="left" w:pos="11100"/>
        </w:tabs>
      </w:pPr>
      <w:r w:rsidRPr="00C37D2B">
        <w:tab/>
        <w:t>id-SgNB-UE-X2AP-ID,</w:t>
      </w:r>
    </w:p>
    <w:p w14:paraId="2C7D467D" w14:textId="77777777" w:rsidR="00B30BB2" w:rsidRPr="00C37D2B" w:rsidRDefault="00B30BB2" w:rsidP="00B30BB2">
      <w:pPr>
        <w:pStyle w:val="PL"/>
        <w:tabs>
          <w:tab w:val="left" w:pos="11100"/>
        </w:tabs>
      </w:pPr>
      <w:r w:rsidRPr="00C37D2B">
        <w:tab/>
        <w:t>id-RequestedSplitSRBs,</w:t>
      </w:r>
    </w:p>
    <w:p w14:paraId="5D05F9F5" w14:textId="77777777" w:rsidR="00B30BB2" w:rsidRPr="00C37D2B" w:rsidRDefault="00B30BB2" w:rsidP="00B30BB2">
      <w:pPr>
        <w:pStyle w:val="PL"/>
        <w:tabs>
          <w:tab w:val="left" w:pos="11100"/>
        </w:tabs>
      </w:pPr>
      <w:r w:rsidRPr="00C37D2B">
        <w:tab/>
        <w:t>id-E-RABs-ToBeAdded-SgNBAddReq-Item,</w:t>
      </w:r>
    </w:p>
    <w:p w14:paraId="49530FF5" w14:textId="77777777" w:rsidR="00B30BB2" w:rsidRPr="00C37D2B" w:rsidRDefault="00B30BB2" w:rsidP="00B30BB2">
      <w:pPr>
        <w:pStyle w:val="PL"/>
        <w:tabs>
          <w:tab w:val="left" w:pos="11100"/>
        </w:tabs>
      </w:pPr>
      <w:r w:rsidRPr="00C37D2B">
        <w:tab/>
        <w:t>id-E-RABs-Admitted-ToBeAdded-SgNBAddReqAckList,</w:t>
      </w:r>
    </w:p>
    <w:p w14:paraId="12980FAF" w14:textId="77777777" w:rsidR="00B30BB2" w:rsidRPr="00C37D2B" w:rsidRDefault="00B30BB2" w:rsidP="00B30BB2">
      <w:pPr>
        <w:pStyle w:val="PL"/>
        <w:tabs>
          <w:tab w:val="left" w:pos="11100"/>
        </w:tabs>
      </w:pPr>
      <w:r w:rsidRPr="00C37D2B">
        <w:tab/>
        <w:t>id-SgNBtoMeNBContainer,</w:t>
      </w:r>
    </w:p>
    <w:p w14:paraId="6E9E72B4" w14:textId="77777777" w:rsidR="00B30BB2" w:rsidRPr="00C37D2B" w:rsidRDefault="00B30BB2" w:rsidP="00B30BB2">
      <w:pPr>
        <w:pStyle w:val="PL"/>
        <w:tabs>
          <w:tab w:val="left" w:pos="11100"/>
        </w:tabs>
      </w:pPr>
      <w:r w:rsidRPr="00C37D2B">
        <w:tab/>
        <w:t>id-AdmittedSplitSRBs,</w:t>
      </w:r>
    </w:p>
    <w:p w14:paraId="4FA36431" w14:textId="77777777" w:rsidR="00B30BB2" w:rsidRPr="00C37D2B" w:rsidRDefault="00B30BB2" w:rsidP="00B30BB2">
      <w:pPr>
        <w:pStyle w:val="PL"/>
        <w:tabs>
          <w:tab w:val="left" w:pos="11100"/>
        </w:tabs>
      </w:pPr>
      <w:r w:rsidRPr="00C37D2B">
        <w:tab/>
        <w:t>id-E-RABs-Admitted-ToBeAdded-SgNBAddReqAck-Item,</w:t>
      </w:r>
    </w:p>
    <w:p w14:paraId="4A478EEE" w14:textId="77777777" w:rsidR="00B30BB2" w:rsidRPr="00C37D2B" w:rsidRDefault="00B30BB2" w:rsidP="00B30BB2">
      <w:pPr>
        <w:pStyle w:val="PL"/>
        <w:tabs>
          <w:tab w:val="left" w:pos="11100"/>
        </w:tabs>
      </w:pPr>
      <w:r w:rsidRPr="00C37D2B">
        <w:tab/>
        <w:t>id-ResponseInformationSgNBReconfComp,</w:t>
      </w:r>
    </w:p>
    <w:p w14:paraId="36432637" w14:textId="77777777" w:rsidR="00B30BB2" w:rsidRPr="00C37D2B" w:rsidRDefault="00B30BB2" w:rsidP="00B30BB2">
      <w:pPr>
        <w:pStyle w:val="PL"/>
        <w:tabs>
          <w:tab w:val="left" w:pos="11100"/>
        </w:tabs>
      </w:pPr>
      <w:r w:rsidRPr="00C37D2B">
        <w:tab/>
        <w:t>id-UE-ContextInformation-SgNBModReq,</w:t>
      </w:r>
    </w:p>
    <w:p w14:paraId="491DD915" w14:textId="77777777" w:rsidR="00B30BB2" w:rsidRPr="00C37D2B" w:rsidRDefault="00B30BB2" w:rsidP="00B30BB2">
      <w:pPr>
        <w:pStyle w:val="PL"/>
        <w:tabs>
          <w:tab w:val="left" w:pos="11100"/>
        </w:tabs>
      </w:pPr>
      <w:r w:rsidRPr="00C37D2B">
        <w:tab/>
        <w:t>id-E-RABs-ToBeAdded-SgNBModReq-Item,</w:t>
      </w:r>
    </w:p>
    <w:p w14:paraId="191DD0F3" w14:textId="77777777" w:rsidR="00B30BB2" w:rsidRPr="00C37D2B" w:rsidRDefault="00B30BB2" w:rsidP="00B30BB2">
      <w:pPr>
        <w:pStyle w:val="PL"/>
        <w:tabs>
          <w:tab w:val="left" w:pos="11100"/>
        </w:tabs>
      </w:pPr>
      <w:r w:rsidRPr="00C37D2B">
        <w:tab/>
        <w:t>id-E-RABs-ToBeModified-SgNBModReq-Item,</w:t>
      </w:r>
    </w:p>
    <w:p w14:paraId="27E5B758" w14:textId="77777777" w:rsidR="00B30BB2" w:rsidRPr="00C37D2B" w:rsidRDefault="00B30BB2" w:rsidP="00B30BB2">
      <w:pPr>
        <w:pStyle w:val="PL"/>
        <w:tabs>
          <w:tab w:val="left" w:pos="11100"/>
        </w:tabs>
      </w:pPr>
      <w:r w:rsidRPr="00C37D2B">
        <w:tab/>
        <w:t>id-E-RABs-ToBeReleased-SgNBModReq-Item,</w:t>
      </w:r>
    </w:p>
    <w:p w14:paraId="32B7863C" w14:textId="77777777" w:rsidR="00B30BB2" w:rsidRPr="00C37D2B" w:rsidRDefault="00B30BB2" w:rsidP="00B30BB2">
      <w:pPr>
        <w:pStyle w:val="PL"/>
        <w:tabs>
          <w:tab w:val="left" w:pos="11100"/>
        </w:tabs>
      </w:pPr>
      <w:r w:rsidRPr="00C37D2B">
        <w:tab/>
        <w:t>id-E-RABs-Admitted-ToBeAdded-SgNBModAckList,</w:t>
      </w:r>
    </w:p>
    <w:p w14:paraId="45A5686A" w14:textId="77777777" w:rsidR="00B30BB2" w:rsidRPr="00C37D2B" w:rsidRDefault="00B30BB2" w:rsidP="00B30BB2">
      <w:pPr>
        <w:pStyle w:val="PL"/>
        <w:tabs>
          <w:tab w:val="left" w:pos="11100"/>
        </w:tabs>
      </w:pPr>
      <w:r w:rsidRPr="00C37D2B">
        <w:tab/>
        <w:t>id-E-RABs-Admitted-ToBeModified-SgNBModAckList,</w:t>
      </w:r>
    </w:p>
    <w:p w14:paraId="75A38252" w14:textId="77777777" w:rsidR="00B30BB2" w:rsidRPr="00C37D2B" w:rsidRDefault="00B30BB2" w:rsidP="00B30BB2">
      <w:pPr>
        <w:pStyle w:val="PL"/>
        <w:tabs>
          <w:tab w:val="left" w:pos="11100"/>
        </w:tabs>
      </w:pPr>
      <w:r w:rsidRPr="00C37D2B">
        <w:tab/>
        <w:t>id-E-RABs-Admitted-ToBeReleased-SgNBModAckList,</w:t>
      </w:r>
    </w:p>
    <w:p w14:paraId="1CCB7F80" w14:textId="77777777" w:rsidR="00B30BB2" w:rsidRPr="00C37D2B" w:rsidRDefault="00B30BB2" w:rsidP="00B30BB2">
      <w:pPr>
        <w:pStyle w:val="PL"/>
        <w:tabs>
          <w:tab w:val="left" w:pos="11100"/>
        </w:tabs>
      </w:pPr>
      <w:r w:rsidRPr="00C37D2B">
        <w:tab/>
        <w:t>id-E-RABs-Admitted-ToBeAdded-SgNBModAck-Item,</w:t>
      </w:r>
    </w:p>
    <w:p w14:paraId="45E700C8" w14:textId="77777777" w:rsidR="00B30BB2" w:rsidRPr="00C37D2B" w:rsidRDefault="00B30BB2" w:rsidP="00B30BB2">
      <w:pPr>
        <w:pStyle w:val="PL"/>
        <w:tabs>
          <w:tab w:val="left" w:pos="11100"/>
        </w:tabs>
      </w:pPr>
      <w:r w:rsidRPr="00C37D2B">
        <w:tab/>
        <w:t>id-E-RABs-Admitted-ToBeModified-SgNBModAck-Item,</w:t>
      </w:r>
    </w:p>
    <w:p w14:paraId="4A15C3BC" w14:textId="77777777" w:rsidR="00B30BB2" w:rsidRPr="00C37D2B" w:rsidRDefault="00B30BB2" w:rsidP="00B30BB2">
      <w:pPr>
        <w:pStyle w:val="PL"/>
        <w:tabs>
          <w:tab w:val="left" w:pos="11100"/>
        </w:tabs>
      </w:pPr>
      <w:r w:rsidRPr="00C37D2B">
        <w:tab/>
        <w:t>id-E-RABs-Admitted-ToBeReleased-SgNBModAck-Item,</w:t>
      </w:r>
    </w:p>
    <w:p w14:paraId="4002DD49"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48F01921"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E00D823" w14:textId="77777777" w:rsidR="00B30BB2" w:rsidRPr="00C37D2B" w:rsidRDefault="00B30BB2" w:rsidP="00B30BB2">
      <w:pPr>
        <w:pStyle w:val="PL"/>
        <w:tabs>
          <w:tab w:val="left" w:pos="11100"/>
        </w:tabs>
      </w:pPr>
      <w:r w:rsidRPr="00C37D2B">
        <w:tab/>
        <w:t>id-E-RABs-ToBeReleased-SgNBModReqdList,</w:t>
      </w:r>
    </w:p>
    <w:p w14:paraId="417085B1" w14:textId="77777777" w:rsidR="00B30BB2" w:rsidRPr="00C37D2B" w:rsidRDefault="00B30BB2" w:rsidP="00B30BB2">
      <w:pPr>
        <w:pStyle w:val="PL"/>
        <w:tabs>
          <w:tab w:val="left" w:pos="11100"/>
        </w:tabs>
      </w:pPr>
      <w:r w:rsidRPr="00C37D2B">
        <w:tab/>
        <w:t>id-E-RABs-ToBeModified-SgNBModReqdList,</w:t>
      </w:r>
    </w:p>
    <w:p w14:paraId="14C59C03" w14:textId="77777777" w:rsidR="00B30BB2" w:rsidRPr="00C37D2B" w:rsidRDefault="00B30BB2" w:rsidP="00B30BB2">
      <w:pPr>
        <w:pStyle w:val="PL"/>
        <w:tabs>
          <w:tab w:val="left" w:pos="11100"/>
        </w:tabs>
      </w:pPr>
      <w:r w:rsidRPr="00C37D2B">
        <w:tab/>
        <w:t>id-E-RABs-ToBeReleased-SgNBModReqd-Item,</w:t>
      </w:r>
    </w:p>
    <w:p w14:paraId="7BFEE837" w14:textId="77777777" w:rsidR="00B30BB2" w:rsidRPr="00C37D2B" w:rsidRDefault="00B30BB2" w:rsidP="00B30BB2">
      <w:pPr>
        <w:pStyle w:val="PL"/>
        <w:tabs>
          <w:tab w:val="left" w:pos="11100"/>
        </w:tabs>
      </w:pPr>
      <w:r w:rsidRPr="00C37D2B">
        <w:tab/>
        <w:t>id-E-RABs-ToBeModified-SgNBModReqd-Item,</w:t>
      </w:r>
    </w:p>
    <w:p w14:paraId="7D1F90F8" w14:textId="77777777" w:rsidR="00B30BB2" w:rsidRPr="00C37D2B" w:rsidRDefault="00B30BB2" w:rsidP="00B30BB2">
      <w:pPr>
        <w:pStyle w:val="PL"/>
        <w:tabs>
          <w:tab w:val="left" w:pos="11100"/>
        </w:tabs>
      </w:pPr>
      <w:r w:rsidRPr="00C37D2B">
        <w:tab/>
        <w:t>id-E-RABs-ToBeReleased-SgNBChaConfList,</w:t>
      </w:r>
    </w:p>
    <w:p w14:paraId="3F097833" w14:textId="77777777" w:rsidR="00B30BB2" w:rsidRPr="00C37D2B" w:rsidRDefault="00B30BB2" w:rsidP="00B30BB2">
      <w:pPr>
        <w:pStyle w:val="PL"/>
        <w:tabs>
          <w:tab w:val="left" w:pos="11100"/>
        </w:tabs>
      </w:pPr>
      <w:r w:rsidRPr="00C37D2B">
        <w:tab/>
        <w:t>id-E-RABs-ToBeReleased-SgNBChaConf-Item,</w:t>
      </w:r>
    </w:p>
    <w:p w14:paraId="69550AFA" w14:textId="77777777" w:rsidR="00B30BB2" w:rsidRPr="00C37D2B" w:rsidRDefault="00B30BB2" w:rsidP="00B30BB2">
      <w:pPr>
        <w:pStyle w:val="PL"/>
        <w:tabs>
          <w:tab w:val="left" w:pos="11100"/>
        </w:tabs>
      </w:pPr>
      <w:r w:rsidRPr="00C37D2B">
        <w:tab/>
        <w:t>id-E-RABs-ToBeReleased-SgNBRelReqList,</w:t>
      </w:r>
    </w:p>
    <w:p w14:paraId="7E92F979" w14:textId="77777777" w:rsidR="00B30BB2" w:rsidRPr="00C37D2B" w:rsidRDefault="00B30BB2" w:rsidP="00B30BB2">
      <w:pPr>
        <w:pStyle w:val="PL"/>
        <w:tabs>
          <w:tab w:val="left" w:pos="11100"/>
        </w:tabs>
      </w:pPr>
      <w:r w:rsidRPr="00C37D2B">
        <w:tab/>
        <w:t>id-E-RABs-ToBeReleased-SgNBRelReq-Item,</w:t>
      </w:r>
    </w:p>
    <w:p w14:paraId="6779A34C" w14:textId="77777777" w:rsidR="00B30BB2" w:rsidRPr="00C37D2B" w:rsidRDefault="00B30BB2" w:rsidP="00B30BB2">
      <w:pPr>
        <w:pStyle w:val="PL"/>
        <w:tabs>
          <w:tab w:val="left" w:pos="11100"/>
        </w:tabs>
      </w:pPr>
      <w:r w:rsidRPr="00C37D2B">
        <w:tab/>
        <w:t>id-E-RABs-ToBeReleased-SgNBRelConfList,</w:t>
      </w:r>
    </w:p>
    <w:p w14:paraId="407A7CB1" w14:textId="77777777" w:rsidR="00B30BB2" w:rsidRPr="00C37D2B" w:rsidRDefault="00B30BB2" w:rsidP="00B30BB2">
      <w:pPr>
        <w:pStyle w:val="PL"/>
        <w:tabs>
          <w:tab w:val="left" w:pos="11100"/>
        </w:tabs>
      </w:pPr>
      <w:r w:rsidRPr="00C37D2B">
        <w:tab/>
        <w:t>id-E-RABs-ToBeReleased-SgNBRelConf-Item,</w:t>
      </w:r>
    </w:p>
    <w:p w14:paraId="360E6339" w14:textId="77777777" w:rsidR="00B30BB2" w:rsidRPr="00C37D2B" w:rsidRDefault="00B30BB2" w:rsidP="00B30BB2">
      <w:pPr>
        <w:pStyle w:val="PL"/>
        <w:tabs>
          <w:tab w:val="left" w:pos="11100"/>
        </w:tabs>
      </w:pPr>
      <w:r w:rsidRPr="00C37D2B">
        <w:tab/>
        <w:t>id-E-RABs-ToBeReleased-SgNBRelReqdList,</w:t>
      </w:r>
    </w:p>
    <w:p w14:paraId="61016223" w14:textId="77777777" w:rsidR="00B30BB2" w:rsidRPr="00C37D2B" w:rsidRDefault="00B30BB2" w:rsidP="00B30BB2">
      <w:pPr>
        <w:pStyle w:val="PL"/>
        <w:tabs>
          <w:tab w:val="left" w:pos="11100"/>
        </w:tabs>
      </w:pPr>
      <w:r w:rsidRPr="00C37D2B">
        <w:tab/>
        <w:t>id-E-RABs-ToBeReleased-SgNBRelReqd-Item,</w:t>
      </w:r>
    </w:p>
    <w:p w14:paraId="0D1ED027" w14:textId="77777777" w:rsidR="00B30BB2" w:rsidRPr="00C37D2B" w:rsidRDefault="00B30BB2" w:rsidP="00B30BB2">
      <w:pPr>
        <w:pStyle w:val="PL"/>
        <w:tabs>
          <w:tab w:val="left" w:pos="11100"/>
        </w:tabs>
      </w:pPr>
      <w:r w:rsidRPr="00C37D2B">
        <w:tab/>
        <w:t>id-E-RABs-SubjectToSgNBCounterCheck-List,</w:t>
      </w:r>
    </w:p>
    <w:p w14:paraId="7224302C" w14:textId="77777777" w:rsidR="00B30BB2" w:rsidRPr="00C37D2B" w:rsidRDefault="00B30BB2" w:rsidP="00B30BB2">
      <w:pPr>
        <w:pStyle w:val="PL"/>
        <w:tabs>
          <w:tab w:val="left" w:pos="11100"/>
        </w:tabs>
      </w:pPr>
      <w:r w:rsidRPr="00C37D2B">
        <w:tab/>
        <w:t>id-E-RABs-SubjectToSgNBCounterCheck-Item,</w:t>
      </w:r>
    </w:p>
    <w:p w14:paraId="7158F72D" w14:textId="77777777" w:rsidR="00B30BB2" w:rsidRPr="00C37D2B" w:rsidRDefault="00B30BB2" w:rsidP="00B30BB2">
      <w:pPr>
        <w:pStyle w:val="PL"/>
        <w:tabs>
          <w:tab w:val="left" w:pos="11100"/>
        </w:tabs>
      </w:pPr>
      <w:r w:rsidRPr="00C37D2B">
        <w:tab/>
        <w:t>id-Target-SgNB-ID,</w:t>
      </w:r>
    </w:p>
    <w:p w14:paraId="7D0F6877" w14:textId="77777777" w:rsidR="00B30BB2" w:rsidRPr="00C37D2B" w:rsidRDefault="00B30BB2" w:rsidP="00B30BB2">
      <w:pPr>
        <w:pStyle w:val="PL"/>
        <w:tabs>
          <w:tab w:val="left" w:pos="11100"/>
        </w:tabs>
      </w:pPr>
      <w:r w:rsidRPr="00C37D2B">
        <w:tab/>
        <w:t>id-RRCContainer,</w:t>
      </w:r>
    </w:p>
    <w:p w14:paraId="53278574" w14:textId="77777777" w:rsidR="00B30BB2" w:rsidRPr="00C37D2B" w:rsidRDefault="00B30BB2" w:rsidP="00B30BB2">
      <w:pPr>
        <w:pStyle w:val="PL"/>
        <w:tabs>
          <w:tab w:val="left" w:pos="11100"/>
        </w:tabs>
      </w:pPr>
      <w:r w:rsidRPr="00C37D2B">
        <w:tab/>
        <w:t>id-SRBType,</w:t>
      </w:r>
    </w:p>
    <w:p w14:paraId="2E37A675" w14:textId="77777777" w:rsidR="00B30BB2" w:rsidRPr="00C37D2B" w:rsidRDefault="00B30BB2" w:rsidP="00B30BB2">
      <w:pPr>
        <w:pStyle w:val="PL"/>
        <w:tabs>
          <w:tab w:val="left" w:pos="11100"/>
        </w:tabs>
      </w:pPr>
      <w:r w:rsidRPr="00C37D2B">
        <w:tab/>
        <w:t>id-HandoverRestrictionList,</w:t>
      </w:r>
    </w:p>
    <w:p w14:paraId="27F99EE3" w14:textId="77777777" w:rsidR="00B30BB2" w:rsidRPr="00C37D2B" w:rsidRDefault="00B30BB2" w:rsidP="00B30BB2">
      <w:pPr>
        <w:pStyle w:val="PL"/>
        <w:tabs>
          <w:tab w:val="left" w:pos="11100"/>
        </w:tabs>
      </w:pPr>
      <w:r w:rsidRPr="00C37D2B">
        <w:tab/>
        <w:t>id-SCGConfigurationQuery,</w:t>
      </w:r>
    </w:p>
    <w:p w14:paraId="2E512FC6" w14:textId="77777777" w:rsidR="00B30BB2" w:rsidRPr="00C37D2B" w:rsidRDefault="00B30BB2" w:rsidP="00B30BB2">
      <w:pPr>
        <w:pStyle w:val="PL"/>
        <w:tabs>
          <w:tab w:val="left" w:pos="11100"/>
        </w:tabs>
      </w:pPr>
      <w:r w:rsidRPr="00C37D2B">
        <w:tab/>
        <w:t>id-SplitSRB,</w:t>
      </w:r>
    </w:p>
    <w:p w14:paraId="7BA29971" w14:textId="77777777" w:rsidR="00B30BB2" w:rsidRPr="00C37D2B" w:rsidRDefault="00B30BB2" w:rsidP="00B30BB2">
      <w:pPr>
        <w:pStyle w:val="PL"/>
        <w:tabs>
          <w:tab w:val="left" w:pos="11100"/>
        </w:tabs>
      </w:pPr>
      <w:r w:rsidRPr="00C37D2B">
        <w:tab/>
        <w:t>id-NRUeReport,</w:t>
      </w:r>
    </w:p>
    <w:p w14:paraId="27E56E13" w14:textId="77777777" w:rsidR="00B30BB2" w:rsidRPr="00C37D2B" w:rsidRDefault="00B30BB2" w:rsidP="00B30BB2">
      <w:pPr>
        <w:pStyle w:val="PL"/>
        <w:tabs>
          <w:tab w:val="left" w:pos="11100"/>
        </w:tabs>
      </w:pPr>
      <w:r w:rsidRPr="00C37D2B">
        <w:tab/>
        <w:t>id-InitiatingNodeType-EndcX2Setup,</w:t>
      </w:r>
    </w:p>
    <w:p w14:paraId="27BCA9A4" w14:textId="77777777" w:rsidR="00B30BB2" w:rsidRPr="00C37D2B" w:rsidRDefault="00B30BB2" w:rsidP="00B30BB2">
      <w:pPr>
        <w:pStyle w:val="PL"/>
        <w:tabs>
          <w:tab w:val="left" w:pos="11100"/>
        </w:tabs>
      </w:pPr>
      <w:r w:rsidRPr="00C37D2B">
        <w:tab/>
        <w:t>id-InitiatingNodeType-EndcConfigUpdate,</w:t>
      </w:r>
    </w:p>
    <w:p w14:paraId="0BC4D126" w14:textId="77777777" w:rsidR="00B30BB2" w:rsidRPr="00C37D2B" w:rsidRDefault="00B30BB2" w:rsidP="00B30BB2">
      <w:pPr>
        <w:pStyle w:val="PL"/>
        <w:tabs>
          <w:tab w:val="left" w:pos="11100"/>
        </w:tabs>
      </w:pPr>
      <w:r w:rsidRPr="00C37D2B">
        <w:tab/>
        <w:t>id-RespondingNodeType-EndcX2Setup,</w:t>
      </w:r>
    </w:p>
    <w:p w14:paraId="189846BF" w14:textId="77777777" w:rsidR="00B30BB2" w:rsidRPr="00C37D2B" w:rsidRDefault="00B30BB2" w:rsidP="00B30BB2">
      <w:pPr>
        <w:pStyle w:val="PL"/>
        <w:tabs>
          <w:tab w:val="left" w:pos="11100"/>
        </w:tabs>
      </w:pPr>
      <w:r w:rsidRPr="00C37D2B">
        <w:tab/>
        <w:t>id-RespondingNodeType-EndcConfigUpdate,</w:t>
      </w:r>
    </w:p>
    <w:p w14:paraId="24DEB9BF" w14:textId="77777777" w:rsidR="00B30BB2" w:rsidRPr="00C37D2B" w:rsidRDefault="00B30BB2" w:rsidP="00B30BB2">
      <w:pPr>
        <w:pStyle w:val="PL"/>
        <w:tabs>
          <w:tab w:val="left" w:pos="11100"/>
        </w:tabs>
      </w:pPr>
      <w:r w:rsidRPr="00C37D2B">
        <w:tab/>
        <w:t>id-NRUESecurityCapabilities,</w:t>
      </w:r>
    </w:p>
    <w:p w14:paraId="0F889C3F" w14:textId="77777777" w:rsidR="00B30BB2" w:rsidRPr="00C37D2B" w:rsidRDefault="00B30BB2" w:rsidP="00B30BB2">
      <w:pPr>
        <w:pStyle w:val="PL"/>
        <w:tabs>
          <w:tab w:val="left" w:pos="11100"/>
        </w:tabs>
      </w:pPr>
      <w:r w:rsidRPr="00C37D2B">
        <w:tab/>
        <w:t>id-PDCPChangeIndication,</w:t>
      </w:r>
    </w:p>
    <w:p w14:paraId="06DED7C9" w14:textId="77777777" w:rsidR="00B30BB2" w:rsidRPr="00C37D2B" w:rsidRDefault="00B30BB2" w:rsidP="00B30BB2">
      <w:pPr>
        <w:pStyle w:val="PL"/>
        <w:tabs>
          <w:tab w:val="left" w:pos="11100"/>
        </w:tabs>
      </w:pPr>
      <w:r w:rsidRPr="00C37D2B">
        <w:tab/>
        <w:t>id-ServedEUTRAcellsENDCX2ManagementList,</w:t>
      </w:r>
    </w:p>
    <w:p w14:paraId="2E08E4A8" w14:textId="77777777" w:rsidR="00B30BB2" w:rsidRPr="00C37D2B" w:rsidRDefault="00B30BB2" w:rsidP="00B30BB2">
      <w:pPr>
        <w:pStyle w:val="PL"/>
        <w:tabs>
          <w:tab w:val="left" w:pos="11100"/>
        </w:tabs>
      </w:pPr>
      <w:r w:rsidRPr="00C37D2B">
        <w:tab/>
        <w:t>id-ServedEUTRAcellsToModifyListENDCConfUpd,</w:t>
      </w:r>
    </w:p>
    <w:p w14:paraId="2638C212" w14:textId="77777777" w:rsidR="00B30BB2" w:rsidRPr="00C37D2B" w:rsidRDefault="00B30BB2" w:rsidP="00B30BB2">
      <w:pPr>
        <w:pStyle w:val="PL"/>
        <w:tabs>
          <w:tab w:val="left" w:pos="11100"/>
        </w:tabs>
      </w:pPr>
      <w:r w:rsidRPr="00C37D2B">
        <w:tab/>
        <w:t>id-ServedEUTRAcellsToDeleteListENDCConfUpd,</w:t>
      </w:r>
    </w:p>
    <w:p w14:paraId="6A79F97D" w14:textId="77777777" w:rsidR="00B30BB2" w:rsidRPr="00C37D2B" w:rsidRDefault="00B30BB2" w:rsidP="00B30BB2">
      <w:pPr>
        <w:pStyle w:val="PL"/>
        <w:tabs>
          <w:tab w:val="left" w:pos="11100"/>
        </w:tabs>
      </w:pPr>
      <w:r w:rsidRPr="00C37D2B">
        <w:tab/>
        <w:t>id-ServedNRcellsToModifyListENDCConfUpd,</w:t>
      </w:r>
    </w:p>
    <w:p w14:paraId="64651F27" w14:textId="77777777" w:rsidR="00B30BB2" w:rsidRPr="00C37D2B" w:rsidRDefault="00B30BB2" w:rsidP="00B30BB2">
      <w:pPr>
        <w:pStyle w:val="PL"/>
        <w:tabs>
          <w:tab w:val="left" w:pos="11100"/>
        </w:tabs>
      </w:pPr>
      <w:r w:rsidRPr="00C37D2B">
        <w:tab/>
        <w:t>id-ServedNRcellsToDeleteListENDCConfUpd,</w:t>
      </w:r>
    </w:p>
    <w:p w14:paraId="166906D8" w14:textId="77777777" w:rsidR="00B30BB2" w:rsidRPr="00C37D2B" w:rsidRDefault="00B30BB2" w:rsidP="00B30BB2">
      <w:pPr>
        <w:pStyle w:val="PL"/>
        <w:tabs>
          <w:tab w:val="left" w:pos="11100"/>
        </w:tabs>
      </w:pPr>
      <w:r w:rsidRPr="00C37D2B">
        <w:tab/>
        <w:t>id-CellAssistanceInformation,</w:t>
      </w:r>
    </w:p>
    <w:p w14:paraId="5638409E" w14:textId="77777777" w:rsidR="00B30BB2" w:rsidRPr="00C37D2B" w:rsidRDefault="00B30BB2" w:rsidP="00B30BB2">
      <w:pPr>
        <w:pStyle w:val="PL"/>
        <w:tabs>
          <w:tab w:val="left" w:pos="11100"/>
        </w:tabs>
      </w:pPr>
      <w:r w:rsidRPr="00C37D2B">
        <w:tab/>
        <w:t>id-Globalen-gNB-ID,</w:t>
      </w:r>
    </w:p>
    <w:p w14:paraId="4713D76C" w14:textId="77777777" w:rsidR="00B30BB2" w:rsidRPr="00C37D2B" w:rsidRDefault="00B30BB2" w:rsidP="00B30BB2">
      <w:pPr>
        <w:pStyle w:val="PL"/>
        <w:tabs>
          <w:tab w:val="left" w:pos="11100"/>
        </w:tabs>
      </w:pPr>
      <w:r w:rsidRPr="00C37D2B">
        <w:tab/>
        <w:t>id-ServedNRcellsENDCX2ManagementList,</w:t>
      </w:r>
    </w:p>
    <w:p w14:paraId="5F3C24E5" w14:textId="77777777" w:rsidR="00B30BB2" w:rsidRPr="00C37D2B" w:rsidRDefault="00B30BB2" w:rsidP="00B30BB2">
      <w:pPr>
        <w:pStyle w:val="PL"/>
        <w:tabs>
          <w:tab w:val="left" w:pos="11100"/>
        </w:tabs>
      </w:pPr>
      <w:r w:rsidRPr="00C37D2B">
        <w:tab/>
        <w:t>id-Old-SgNB-UE-X2AP-ID,</w:t>
      </w:r>
    </w:p>
    <w:p w14:paraId="21605D27" w14:textId="77777777" w:rsidR="00B30BB2" w:rsidRPr="00C37D2B" w:rsidRDefault="00B30BB2" w:rsidP="00B30BB2">
      <w:pPr>
        <w:pStyle w:val="PL"/>
        <w:tabs>
          <w:tab w:val="left" w:pos="11100"/>
        </w:tabs>
      </w:pPr>
      <w:r w:rsidRPr="00C37D2B">
        <w:tab/>
        <w:t>id-UE-ContextReferenceAtSgNB,</w:t>
      </w:r>
    </w:p>
    <w:p w14:paraId="08E27398" w14:textId="77777777" w:rsidR="00B30BB2" w:rsidRPr="00C37D2B" w:rsidRDefault="00B30BB2" w:rsidP="00B30BB2">
      <w:pPr>
        <w:pStyle w:val="PL"/>
        <w:tabs>
          <w:tab w:val="left" w:pos="11100"/>
        </w:tabs>
      </w:pPr>
      <w:r w:rsidRPr="00C37D2B">
        <w:tab/>
        <w:t>id-SecondaryRATUsageReportList,</w:t>
      </w:r>
    </w:p>
    <w:p w14:paraId="72793A33" w14:textId="77777777" w:rsidR="00B30BB2" w:rsidRPr="00C37D2B" w:rsidRDefault="00B30BB2" w:rsidP="00B30BB2">
      <w:pPr>
        <w:pStyle w:val="PL"/>
        <w:tabs>
          <w:tab w:val="left" w:pos="11100"/>
        </w:tabs>
      </w:pPr>
      <w:r w:rsidRPr="00C37D2B">
        <w:tab/>
        <w:t>id-ActivationID,</w:t>
      </w:r>
    </w:p>
    <w:p w14:paraId="2FBAA845" w14:textId="77777777" w:rsidR="00B30BB2" w:rsidRPr="00C37D2B" w:rsidRDefault="00B30BB2" w:rsidP="00B30BB2">
      <w:pPr>
        <w:pStyle w:val="PL"/>
        <w:tabs>
          <w:tab w:val="left" w:pos="11100"/>
        </w:tabs>
      </w:pPr>
      <w:r w:rsidRPr="00C37D2B">
        <w:tab/>
        <w:t>id-ServedNRCellsToActivate,</w:t>
      </w:r>
    </w:p>
    <w:p w14:paraId="26D62EB8" w14:textId="77777777" w:rsidR="00B30BB2" w:rsidRPr="00C37D2B" w:rsidRDefault="00B30BB2" w:rsidP="00B30BB2">
      <w:pPr>
        <w:pStyle w:val="PL"/>
        <w:tabs>
          <w:tab w:val="left" w:pos="11100"/>
        </w:tabs>
      </w:pPr>
      <w:r w:rsidRPr="00C37D2B">
        <w:tab/>
        <w:t>id-ActivatedNRCellList,</w:t>
      </w:r>
    </w:p>
    <w:p w14:paraId="01CAFF8C" w14:textId="77777777" w:rsidR="00B30BB2" w:rsidRPr="00C37D2B" w:rsidRDefault="00B30BB2" w:rsidP="00B30BB2">
      <w:pPr>
        <w:pStyle w:val="PL"/>
        <w:tabs>
          <w:tab w:val="left" w:pos="11100"/>
        </w:tabs>
      </w:pPr>
      <w:r w:rsidRPr="00C37D2B">
        <w:tab/>
        <w:t>id-MeNBResourceCoordinationInformation,</w:t>
      </w:r>
    </w:p>
    <w:p w14:paraId="63BA41E6" w14:textId="77777777" w:rsidR="00B30BB2" w:rsidRPr="00C37D2B" w:rsidRDefault="00B30BB2" w:rsidP="00B30BB2">
      <w:pPr>
        <w:pStyle w:val="PL"/>
        <w:tabs>
          <w:tab w:val="left" w:pos="11100"/>
        </w:tabs>
      </w:pPr>
      <w:r w:rsidRPr="00C37D2B">
        <w:tab/>
        <w:t>id-SgNBResourceCoordinationInformation,</w:t>
      </w:r>
    </w:p>
    <w:p w14:paraId="7B7EFC8E" w14:textId="77777777" w:rsidR="00B30BB2" w:rsidRPr="00C37D2B" w:rsidRDefault="00B30BB2" w:rsidP="00B30BB2">
      <w:pPr>
        <w:pStyle w:val="PL"/>
        <w:tabs>
          <w:tab w:val="left" w:pos="11100"/>
        </w:tabs>
        <w:rPr>
          <w:noProof w:val="0"/>
          <w:snapToGrid w:val="0"/>
        </w:rPr>
      </w:pPr>
      <w:r w:rsidRPr="00C37D2B">
        <w:rPr>
          <w:noProof w:val="0"/>
        </w:rPr>
        <w:tab/>
      </w:r>
      <w:r w:rsidRPr="00C37D2B">
        <w:rPr>
          <w:noProof w:val="0"/>
          <w:snapToGrid w:val="0"/>
        </w:rPr>
        <w:t>id-UEAppLayerMeasConfig,</w:t>
      </w:r>
    </w:p>
    <w:p w14:paraId="51ABC8EC" w14:textId="77777777" w:rsidR="00B30BB2" w:rsidRPr="00C37D2B" w:rsidRDefault="00B30BB2" w:rsidP="00B30BB2">
      <w:pPr>
        <w:pStyle w:val="PL"/>
        <w:rPr>
          <w:noProof w:val="0"/>
          <w:snapToGrid w:val="0"/>
        </w:rPr>
      </w:pPr>
      <w:r w:rsidRPr="00C37D2B">
        <w:rPr>
          <w:noProof w:val="0"/>
          <w:snapToGrid w:val="0"/>
        </w:rPr>
        <w:tab/>
        <w:t>id-SelectedPLMN,</w:t>
      </w:r>
    </w:p>
    <w:p w14:paraId="4647F0F5" w14:textId="77777777" w:rsidR="00B30BB2" w:rsidRPr="00C37D2B" w:rsidRDefault="00B30BB2" w:rsidP="00B30BB2">
      <w:pPr>
        <w:pStyle w:val="PL"/>
        <w:rPr>
          <w:snapToGrid w:val="0"/>
          <w:lang w:eastAsia="zh-CN"/>
        </w:rPr>
      </w:pPr>
      <w:r w:rsidRPr="00C37D2B">
        <w:rPr>
          <w:snapToGrid w:val="0"/>
        </w:rPr>
        <w:tab/>
        <w:t>id-SubscriberProfileIDforRFP</w:t>
      </w:r>
      <w:r w:rsidRPr="00C37D2B">
        <w:rPr>
          <w:snapToGrid w:val="0"/>
          <w:lang w:eastAsia="zh-CN"/>
        </w:rPr>
        <w:t>,</w:t>
      </w:r>
    </w:p>
    <w:p w14:paraId="50F3BE12" w14:textId="77777777" w:rsidR="00B30BB2" w:rsidRPr="00C37D2B" w:rsidRDefault="00B30BB2" w:rsidP="00B30BB2">
      <w:pPr>
        <w:pStyle w:val="PL"/>
        <w:tabs>
          <w:tab w:val="left" w:pos="11100"/>
        </w:tabs>
      </w:pPr>
      <w:r w:rsidRPr="00C37D2B">
        <w:tab/>
        <w:t>id-InitiatingNodeType-EutranrCellResourceCoordination,</w:t>
      </w:r>
    </w:p>
    <w:p w14:paraId="31CF94ED" w14:textId="77777777" w:rsidR="00B30BB2" w:rsidRPr="00C37D2B" w:rsidRDefault="00B30BB2" w:rsidP="00B30BB2">
      <w:pPr>
        <w:pStyle w:val="PL"/>
        <w:tabs>
          <w:tab w:val="left" w:pos="11100"/>
        </w:tabs>
      </w:pPr>
      <w:r w:rsidRPr="00C37D2B">
        <w:tab/>
        <w:t>id-RespondingNodeType-EutranrCellResourceCoordination,</w:t>
      </w:r>
    </w:p>
    <w:p w14:paraId="03912084" w14:textId="77777777" w:rsidR="00B30BB2" w:rsidRPr="00C37D2B" w:rsidRDefault="00B30BB2" w:rsidP="00B30BB2">
      <w:pPr>
        <w:pStyle w:val="PL"/>
        <w:tabs>
          <w:tab w:val="left" w:pos="11100"/>
        </w:tabs>
      </w:pPr>
      <w:r w:rsidRPr="00C37D2B">
        <w:tab/>
        <w:t>id-DataTrafficResourceIndication,</w:t>
      </w:r>
    </w:p>
    <w:p w14:paraId="71992850" w14:textId="77777777" w:rsidR="00B30BB2" w:rsidRPr="00C37D2B" w:rsidRDefault="00B30BB2" w:rsidP="00B30BB2">
      <w:pPr>
        <w:pStyle w:val="PL"/>
        <w:tabs>
          <w:tab w:val="left" w:pos="11100"/>
        </w:tabs>
      </w:pPr>
      <w:r w:rsidRPr="00C37D2B">
        <w:tab/>
        <w:t>id-SpectrumSharingGroupID,</w:t>
      </w:r>
    </w:p>
    <w:p w14:paraId="1BAC8664" w14:textId="77777777" w:rsidR="00B30BB2" w:rsidRPr="00C37D2B" w:rsidRDefault="00B30BB2" w:rsidP="00B30BB2">
      <w:pPr>
        <w:pStyle w:val="PL"/>
        <w:tabs>
          <w:tab w:val="left" w:pos="11100"/>
        </w:tabs>
      </w:pPr>
      <w:r w:rsidRPr="00C37D2B">
        <w:tab/>
        <w:t>id-ListofEUTRACellsinEUTRACoordinationReq,</w:t>
      </w:r>
    </w:p>
    <w:p w14:paraId="44AC7196" w14:textId="77777777" w:rsidR="00B30BB2" w:rsidRPr="00C37D2B" w:rsidRDefault="00B30BB2" w:rsidP="00B30BB2">
      <w:pPr>
        <w:pStyle w:val="PL"/>
        <w:tabs>
          <w:tab w:val="left" w:pos="11100"/>
        </w:tabs>
      </w:pPr>
      <w:r w:rsidRPr="00C37D2B">
        <w:tab/>
        <w:t>id-ListofEUTRACellsinEUTRACoordinationResp,</w:t>
      </w:r>
    </w:p>
    <w:p w14:paraId="268E575E" w14:textId="77777777" w:rsidR="00B30BB2" w:rsidRPr="00C37D2B" w:rsidRDefault="00B30BB2" w:rsidP="00B30BB2">
      <w:pPr>
        <w:pStyle w:val="PL"/>
        <w:tabs>
          <w:tab w:val="left" w:pos="11100"/>
        </w:tabs>
      </w:pPr>
      <w:r w:rsidRPr="00C37D2B">
        <w:tab/>
        <w:t>id-ListofEUTRACellsinNRCoordinationReq,</w:t>
      </w:r>
    </w:p>
    <w:p w14:paraId="3DBA7CC0" w14:textId="77777777" w:rsidR="00B30BB2" w:rsidRPr="00C37D2B" w:rsidRDefault="00B30BB2" w:rsidP="00B30BB2">
      <w:pPr>
        <w:pStyle w:val="PL"/>
        <w:tabs>
          <w:tab w:val="left" w:pos="11100"/>
        </w:tabs>
      </w:pPr>
      <w:r w:rsidRPr="00C37D2B">
        <w:tab/>
        <w:t>id-ListofNRCellsinNRCoordinationReq,</w:t>
      </w:r>
    </w:p>
    <w:p w14:paraId="3650B628" w14:textId="77777777" w:rsidR="00B30BB2" w:rsidRPr="00C37D2B" w:rsidRDefault="00B30BB2" w:rsidP="00B30BB2">
      <w:pPr>
        <w:pStyle w:val="PL"/>
      </w:pPr>
      <w:r w:rsidRPr="00C37D2B">
        <w:tab/>
        <w:t>id-ListofNRCellsinNRCoordinationResp,</w:t>
      </w:r>
    </w:p>
    <w:p w14:paraId="5168DF4B" w14:textId="77777777" w:rsidR="00B30BB2" w:rsidRPr="00C37D2B" w:rsidRDefault="00B30BB2" w:rsidP="00B30BB2">
      <w:pPr>
        <w:pStyle w:val="PL"/>
      </w:pPr>
      <w:r w:rsidRPr="00C37D2B">
        <w:tab/>
        <w:t>id-RRCConfigIndication,</w:t>
      </w:r>
    </w:p>
    <w:p w14:paraId="3F4B1404" w14:textId="77777777" w:rsidR="00B30BB2" w:rsidRPr="00C37D2B" w:rsidRDefault="00B30BB2" w:rsidP="00B30BB2">
      <w:pPr>
        <w:pStyle w:val="PL"/>
      </w:pPr>
      <w:r w:rsidRPr="00C37D2B">
        <w:tab/>
        <w:t>id-SGNB-Addition-Trigger-Ind,</w:t>
      </w:r>
    </w:p>
    <w:p w14:paraId="3E4BBA24" w14:textId="77777777" w:rsidR="00B30BB2" w:rsidRPr="00C37D2B" w:rsidRDefault="00B30BB2" w:rsidP="00B30BB2">
      <w:pPr>
        <w:pStyle w:val="PL"/>
        <w:tabs>
          <w:tab w:val="left" w:pos="11100"/>
        </w:tabs>
        <w:rPr>
          <w:noProof w:val="0"/>
          <w:snapToGrid w:val="0"/>
        </w:rPr>
      </w:pPr>
      <w:r w:rsidRPr="00C37D2B">
        <w:tab/>
        <w:t>id-RequestedSplitSRBsrelease,</w:t>
      </w:r>
    </w:p>
    <w:p w14:paraId="7A30C500" w14:textId="77777777" w:rsidR="00B30BB2" w:rsidRPr="00C37D2B" w:rsidRDefault="00B30BB2" w:rsidP="00B30BB2">
      <w:pPr>
        <w:pStyle w:val="PL"/>
      </w:pPr>
      <w:r w:rsidRPr="00C37D2B">
        <w:tab/>
        <w:t>id-AdmittedSplitSRBsrelease,</w:t>
      </w:r>
    </w:p>
    <w:p w14:paraId="3C028D9B" w14:textId="77777777" w:rsidR="00B30BB2" w:rsidRPr="00C37D2B" w:rsidRDefault="00B30BB2" w:rsidP="00B30BB2">
      <w:pPr>
        <w:pStyle w:val="PL"/>
        <w:rPr>
          <w:noProof w:val="0"/>
          <w:snapToGrid w:val="0"/>
          <w:lang w:eastAsia="zh-CN"/>
        </w:rPr>
      </w:pPr>
      <w:r w:rsidRPr="00C37D2B">
        <w:rPr>
          <w:noProof w:val="0"/>
          <w:snapToGrid w:val="0"/>
          <w:lang w:eastAsia="zh-CN"/>
        </w:rPr>
        <w:tab/>
        <w:t>id-E-RABs-AdmittedToBeModified-SgNBModConfList,</w:t>
      </w:r>
    </w:p>
    <w:p w14:paraId="48FF4FD8" w14:textId="77777777" w:rsidR="00B30BB2" w:rsidRPr="00C37D2B" w:rsidRDefault="00B30BB2" w:rsidP="00B30BB2">
      <w:pPr>
        <w:pStyle w:val="PL"/>
        <w:rPr>
          <w:noProof w:val="0"/>
          <w:snapToGrid w:val="0"/>
          <w:lang w:eastAsia="zh-CN"/>
        </w:rPr>
      </w:pPr>
      <w:r w:rsidRPr="00C37D2B">
        <w:rPr>
          <w:noProof w:val="0"/>
          <w:snapToGrid w:val="0"/>
          <w:lang w:eastAsia="zh-CN"/>
        </w:rPr>
        <w:tab/>
        <w:t>id-E-RABs-AdmittedToBeModified-SgNBModConf-Item,</w:t>
      </w:r>
    </w:p>
    <w:p w14:paraId="05A6F7D3" w14:textId="77777777" w:rsidR="00B30BB2" w:rsidRPr="00C37D2B" w:rsidRDefault="00B30BB2" w:rsidP="00B30BB2">
      <w:pPr>
        <w:pStyle w:val="PL"/>
        <w:rPr>
          <w:noProof w:val="0"/>
          <w:snapToGrid w:val="0"/>
          <w:lang w:eastAsia="zh-CN"/>
        </w:rPr>
      </w:pPr>
      <w:r w:rsidRPr="00C37D2B">
        <w:rPr>
          <w:noProof w:val="0"/>
          <w:snapToGrid w:val="0"/>
          <w:lang w:eastAsia="zh-CN"/>
        </w:rPr>
        <w:tab/>
        <w:t>id-UEContextLevelUserPlaneActivity,</w:t>
      </w:r>
    </w:p>
    <w:p w14:paraId="717E11C5" w14:textId="77777777" w:rsidR="00B30BB2" w:rsidRPr="00C37D2B" w:rsidRDefault="00B30BB2" w:rsidP="00B30BB2">
      <w:pPr>
        <w:pStyle w:val="PL"/>
        <w:rPr>
          <w:noProof w:val="0"/>
          <w:snapToGrid w:val="0"/>
          <w:lang w:eastAsia="zh-CN"/>
        </w:rPr>
      </w:pPr>
      <w:r w:rsidRPr="00C37D2B">
        <w:rPr>
          <w:noProof w:val="0"/>
          <w:snapToGrid w:val="0"/>
          <w:lang w:eastAsia="zh-CN"/>
        </w:rPr>
        <w:tab/>
        <w:t>id-ERABActivityNotifyItemList,</w:t>
      </w:r>
    </w:p>
    <w:p w14:paraId="0C7CB4A5" w14:textId="77777777" w:rsidR="00B30BB2" w:rsidRPr="00C37D2B" w:rsidRDefault="00B30BB2" w:rsidP="00B30BB2">
      <w:pPr>
        <w:pStyle w:val="PL"/>
        <w:rPr>
          <w:noProof w:val="0"/>
          <w:snapToGrid w:val="0"/>
          <w:lang w:eastAsia="zh-CN"/>
        </w:rPr>
      </w:pPr>
      <w:r w:rsidRPr="00C37D2B">
        <w:rPr>
          <w:noProof w:val="0"/>
          <w:snapToGrid w:val="0"/>
          <w:lang w:eastAsia="zh-CN"/>
        </w:rPr>
        <w:tab/>
        <w:t>id-MeNBCell-ID,</w:t>
      </w:r>
    </w:p>
    <w:p w14:paraId="272ADE02" w14:textId="77777777" w:rsidR="00B30BB2" w:rsidRPr="00C37D2B" w:rsidRDefault="00B30BB2" w:rsidP="00B30BB2">
      <w:pPr>
        <w:pStyle w:val="PL"/>
        <w:rPr>
          <w:noProof w:val="0"/>
          <w:snapToGrid w:val="0"/>
          <w:lang w:eastAsia="zh-CN"/>
        </w:rPr>
      </w:pPr>
      <w:r w:rsidRPr="00C37D2B">
        <w:rPr>
          <w:noProof w:val="0"/>
          <w:snapToGrid w:val="0"/>
          <w:lang w:eastAsia="zh-CN"/>
        </w:rPr>
        <w:tab/>
        <w:t>id-InitiatingNodeType-EndcX2Removal,</w:t>
      </w:r>
    </w:p>
    <w:p w14:paraId="3293B1D1" w14:textId="77777777" w:rsidR="00B30BB2" w:rsidRPr="00C37D2B" w:rsidRDefault="00B30BB2" w:rsidP="00B30BB2">
      <w:pPr>
        <w:pStyle w:val="PL"/>
        <w:rPr>
          <w:noProof w:val="0"/>
          <w:snapToGrid w:val="0"/>
          <w:lang w:eastAsia="zh-CN"/>
        </w:rPr>
      </w:pPr>
      <w:r w:rsidRPr="00C37D2B">
        <w:rPr>
          <w:noProof w:val="0"/>
          <w:snapToGrid w:val="0"/>
          <w:lang w:eastAsia="zh-CN"/>
        </w:rPr>
        <w:tab/>
        <w:t>id-RespondingNodeType-EndcX2Removal,</w:t>
      </w:r>
    </w:p>
    <w:p w14:paraId="67197684" w14:textId="77777777" w:rsidR="00B30BB2" w:rsidRPr="00C37D2B" w:rsidRDefault="00B30BB2" w:rsidP="00B30BB2">
      <w:pPr>
        <w:pStyle w:val="PL"/>
        <w:rPr>
          <w:noProof w:val="0"/>
          <w:snapToGrid w:val="0"/>
          <w:lang w:eastAsia="zh-CN"/>
        </w:rPr>
      </w:pPr>
      <w:r w:rsidRPr="00C37D2B">
        <w:rPr>
          <w:noProof w:val="0"/>
          <w:snapToGrid w:val="0"/>
          <w:lang w:eastAsia="zh-CN"/>
        </w:rPr>
        <w:tab/>
        <w:t>id-uLpDCPSnLength,</w:t>
      </w:r>
    </w:p>
    <w:p w14:paraId="56E48CC1" w14:textId="77777777" w:rsidR="00B30BB2" w:rsidRPr="00C37D2B" w:rsidRDefault="00B30BB2" w:rsidP="00B30BB2">
      <w:pPr>
        <w:pStyle w:val="PL"/>
        <w:rPr>
          <w:noProof w:val="0"/>
          <w:snapToGrid w:val="0"/>
          <w:lang w:eastAsia="zh-CN"/>
        </w:rPr>
      </w:pPr>
      <w:r w:rsidRPr="00C37D2B">
        <w:rPr>
          <w:noProof w:val="0"/>
          <w:snapToGrid w:val="0"/>
          <w:lang w:eastAsia="zh-CN"/>
        </w:rPr>
        <w:tab/>
        <w:t>id-dL-Forwarding,</w:t>
      </w:r>
    </w:p>
    <w:p w14:paraId="18F8AA0C" w14:textId="77777777" w:rsidR="00B30BB2" w:rsidRPr="00C37D2B" w:rsidRDefault="00B30BB2" w:rsidP="00B30BB2">
      <w:pPr>
        <w:pStyle w:val="PL"/>
        <w:rPr>
          <w:noProof w:val="0"/>
          <w:snapToGrid w:val="0"/>
          <w:lang w:eastAsia="zh-CN"/>
        </w:rPr>
      </w:pPr>
      <w:r w:rsidRPr="00C37D2B">
        <w:rPr>
          <w:noProof w:val="0"/>
          <w:snapToGrid w:val="0"/>
          <w:lang w:eastAsia="zh-CN"/>
        </w:rPr>
        <w:tab/>
        <w:t>id-E-RABs-DataForwardingAddress-List,</w:t>
      </w:r>
    </w:p>
    <w:p w14:paraId="16A05159" w14:textId="77777777" w:rsidR="00B30BB2" w:rsidRPr="00C37D2B" w:rsidRDefault="00B30BB2" w:rsidP="00B30BB2">
      <w:pPr>
        <w:pStyle w:val="PL"/>
        <w:rPr>
          <w:noProof w:val="0"/>
          <w:snapToGrid w:val="0"/>
          <w:lang w:eastAsia="zh-CN"/>
        </w:rPr>
      </w:pPr>
      <w:r w:rsidRPr="00C37D2B">
        <w:rPr>
          <w:noProof w:val="0"/>
          <w:snapToGrid w:val="0"/>
          <w:lang w:eastAsia="zh-CN"/>
        </w:rPr>
        <w:tab/>
        <w:t>id-E-RABs-DataForwardingAddress-Item,</w:t>
      </w:r>
    </w:p>
    <w:p w14:paraId="1F5D85A5" w14:textId="77777777" w:rsidR="00B30BB2" w:rsidRPr="00C37D2B" w:rsidRDefault="00B30BB2" w:rsidP="00B30BB2">
      <w:pPr>
        <w:pStyle w:val="PL"/>
        <w:rPr>
          <w:noProof w:val="0"/>
          <w:snapToGrid w:val="0"/>
          <w:lang w:eastAsia="zh-CN"/>
        </w:rPr>
      </w:pPr>
      <w:r w:rsidRPr="00C37D2B">
        <w:rPr>
          <w:noProof w:val="0"/>
          <w:snapToGrid w:val="0"/>
          <w:lang w:eastAsia="zh-CN"/>
        </w:rPr>
        <w:tab/>
        <w:t>id-Subscription-Based-UE-DifferentiationInfo,</w:t>
      </w:r>
    </w:p>
    <w:p w14:paraId="61DCDB43" w14:textId="77777777" w:rsidR="00B30BB2" w:rsidRPr="00C37D2B" w:rsidRDefault="00B30BB2" w:rsidP="00B30BB2">
      <w:pPr>
        <w:pStyle w:val="PL"/>
        <w:rPr>
          <w:noProof w:val="0"/>
          <w:snapToGrid w:val="0"/>
          <w:lang w:eastAsia="zh-CN"/>
        </w:rPr>
      </w:pPr>
      <w:r w:rsidRPr="00C37D2B">
        <w:rPr>
          <w:noProof w:val="0"/>
          <w:snapToGrid w:val="0"/>
          <w:lang w:eastAsia="zh-CN"/>
        </w:rPr>
        <w:tab/>
        <w:t>id-RLCMode-transferred,</w:t>
      </w:r>
    </w:p>
    <w:p w14:paraId="70D48EC0" w14:textId="77777777" w:rsidR="00B30BB2" w:rsidRPr="00C37D2B" w:rsidRDefault="00B30BB2" w:rsidP="00B30BB2">
      <w:pPr>
        <w:pStyle w:val="PL"/>
        <w:rPr>
          <w:noProof w:val="0"/>
          <w:snapToGrid w:val="0"/>
          <w:lang w:eastAsia="zh-CN"/>
        </w:rPr>
      </w:pPr>
      <w:r w:rsidRPr="00C37D2B">
        <w:rPr>
          <w:noProof w:val="0"/>
          <w:snapToGrid w:val="0"/>
          <w:lang w:eastAsia="zh-CN"/>
        </w:rPr>
        <w:tab/>
        <w:t>id-dLPDCPSnLength,</w:t>
      </w:r>
    </w:p>
    <w:p w14:paraId="25754DCB" w14:textId="77777777" w:rsidR="00B30BB2" w:rsidRPr="00C37D2B" w:rsidRDefault="00B30BB2" w:rsidP="00B30BB2">
      <w:pPr>
        <w:pStyle w:val="PL"/>
        <w:rPr>
          <w:noProof w:val="0"/>
          <w:snapToGrid w:val="0"/>
          <w:lang w:eastAsia="zh-CN"/>
        </w:rPr>
      </w:pPr>
      <w:r w:rsidRPr="00C37D2B">
        <w:rPr>
          <w:noProof w:val="0"/>
          <w:snapToGrid w:val="0"/>
          <w:lang w:eastAsia="zh-CN"/>
        </w:rPr>
        <w:tab/>
        <w:t>id-secondarysgNBDLGTPTEIDatPDCP,</w:t>
      </w:r>
    </w:p>
    <w:p w14:paraId="203629E8" w14:textId="77777777" w:rsidR="00B30BB2" w:rsidRPr="00C37D2B" w:rsidRDefault="00B30BB2" w:rsidP="00B30BB2">
      <w:pPr>
        <w:pStyle w:val="PL"/>
        <w:rPr>
          <w:noProof w:val="0"/>
          <w:snapToGrid w:val="0"/>
          <w:lang w:eastAsia="zh-CN"/>
        </w:rPr>
      </w:pPr>
      <w:r w:rsidRPr="00C37D2B">
        <w:rPr>
          <w:noProof w:val="0"/>
          <w:snapToGrid w:val="0"/>
          <w:lang w:eastAsia="zh-CN"/>
        </w:rPr>
        <w:tab/>
        <w:t>id-secondarymeNBULGTPTEIDatPDCP,</w:t>
      </w:r>
    </w:p>
    <w:p w14:paraId="58F275DB" w14:textId="77777777" w:rsidR="00B30BB2" w:rsidRPr="00C37D2B" w:rsidRDefault="00B30BB2" w:rsidP="00B30BB2">
      <w:pPr>
        <w:pStyle w:val="PL"/>
        <w:rPr>
          <w:noProof w:val="0"/>
          <w:snapToGrid w:val="0"/>
          <w:lang w:eastAsia="zh-CN"/>
        </w:rPr>
      </w:pPr>
      <w:r w:rsidRPr="00C37D2B">
        <w:rPr>
          <w:noProof w:val="0"/>
          <w:snapToGrid w:val="0"/>
          <w:lang w:eastAsia="zh-CN"/>
        </w:rPr>
        <w:tab/>
        <w:t>id-lCID,</w:t>
      </w:r>
    </w:p>
    <w:p w14:paraId="68A044D2" w14:textId="77777777" w:rsidR="00B30BB2" w:rsidRPr="00C37D2B" w:rsidRDefault="00B30BB2" w:rsidP="00B30BB2">
      <w:pPr>
        <w:pStyle w:val="PL"/>
        <w:rPr>
          <w:noProof w:val="0"/>
          <w:snapToGrid w:val="0"/>
          <w:lang w:eastAsia="zh-CN"/>
        </w:rPr>
      </w:pPr>
      <w:r w:rsidRPr="00C37D2B">
        <w:rPr>
          <w:noProof w:val="0"/>
          <w:snapToGrid w:val="0"/>
          <w:lang w:eastAsia="zh-CN"/>
        </w:rPr>
        <w:tab/>
        <w:t>id-duplicationActivation,</w:t>
      </w:r>
    </w:p>
    <w:p w14:paraId="677D2C90" w14:textId="77777777" w:rsidR="00B30BB2" w:rsidRPr="00C37D2B" w:rsidRDefault="00B30BB2" w:rsidP="00B30BB2">
      <w:pPr>
        <w:pStyle w:val="PL"/>
        <w:rPr>
          <w:noProof w:val="0"/>
          <w:snapToGrid w:val="0"/>
          <w:lang w:eastAsia="zh-CN"/>
        </w:rPr>
      </w:pPr>
      <w:r w:rsidRPr="00C37D2B">
        <w:rPr>
          <w:noProof w:val="0"/>
          <w:snapToGrid w:val="0"/>
          <w:lang w:eastAsia="zh-CN"/>
        </w:rPr>
        <w:tab/>
        <w:t>id-GNBOverloadInformation,</w:t>
      </w:r>
    </w:p>
    <w:p w14:paraId="48238F51" w14:textId="77777777" w:rsidR="00B30BB2" w:rsidRPr="00C37D2B" w:rsidRDefault="00B30BB2" w:rsidP="00B30BB2">
      <w:pPr>
        <w:pStyle w:val="PL"/>
        <w:rPr>
          <w:noProof w:val="0"/>
          <w:snapToGrid w:val="0"/>
          <w:lang w:eastAsia="zh-CN"/>
        </w:rPr>
      </w:pPr>
      <w:r w:rsidRPr="00C37D2B">
        <w:rPr>
          <w:noProof w:val="0"/>
          <w:snapToGrid w:val="0"/>
          <w:lang w:eastAsia="zh-CN"/>
        </w:rPr>
        <w:tab/>
        <w:t>id-new-drb-ID-req,</w:t>
      </w:r>
    </w:p>
    <w:p w14:paraId="173DEBB2" w14:textId="77777777" w:rsidR="00B30BB2" w:rsidRPr="00C37D2B" w:rsidRDefault="00B30BB2" w:rsidP="00B30BB2">
      <w:pPr>
        <w:pStyle w:val="PL"/>
        <w:rPr>
          <w:noProof w:val="0"/>
          <w:snapToGrid w:val="0"/>
          <w:lang w:eastAsia="zh-CN"/>
        </w:rPr>
      </w:pPr>
      <w:r w:rsidRPr="00C37D2B">
        <w:rPr>
          <w:noProof w:val="0"/>
          <w:snapToGrid w:val="0"/>
          <w:lang w:eastAsia="zh-CN"/>
        </w:rPr>
        <w:tab/>
        <w:t>id-NRNeighbourInfoToModify,</w:t>
      </w:r>
    </w:p>
    <w:p w14:paraId="3D87DA44" w14:textId="77777777" w:rsidR="00B30BB2" w:rsidRPr="00C37D2B" w:rsidRDefault="00B30BB2" w:rsidP="00B30BB2">
      <w:pPr>
        <w:pStyle w:val="PL"/>
        <w:tabs>
          <w:tab w:val="left" w:pos="11100"/>
        </w:tabs>
      </w:pPr>
      <w:r w:rsidRPr="00C37D2B">
        <w:tab/>
        <w:t>id-DesiredActNotificationLevel,</w:t>
      </w:r>
    </w:p>
    <w:p w14:paraId="1FCD2AF0" w14:textId="77777777" w:rsidR="00B30BB2" w:rsidRPr="00C37D2B" w:rsidRDefault="00B30BB2" w:rsidP="00B30BB2">
      <w:pPr>
        <w:pStyle w:val="PL"/>
        <w:tabs>
          <w:tab w:val="left" w:pos="11100"/>
        </w:tabs>
      </w:pPr>
      <w:r w:rsidRPr="00C37D2B">
        <w:tab/>
        <w:t>id-LocationInformationSgNB,</w:t>
      </w:r>
    </w:p>
    <w:p w14:paraId="1CF4F090" w14:textId="77777777" w:rsidR="00B30BB2" w:rsidRPr="00C37D2B" w:rsidRDefault="00B30BB2" w:rsidP="00B30BB2">
      <w:pPr>
        <w:pStyle w:val="PL"/>
        <w:tabs>
          <w:tab w:val="left" w:pos="11100"/>
        </w:tabs>
      </w:pPr>
      <w:r w:rsidRPr="00C37D2B">
        <w:tab/>
        <w:t>id-LocationInformationSgNBReporting,</w:t>
      </w:r>
    </w:p>
    <w:p w14:paraId="7BBD80B4" w14:textId="77777777" w:rsidR="00B30BB2" w:rsidRPr="00C37D2B" w:rsidRDefault="00B30BB2" w:rsidP="00B30BB2">
      <w:pPr>
        <w:pStyle w:val="PL"/>
        <w:tabs>
          <w:tab w:val="left" w:pos="11100"/>
        </w:tabs>
      </w:pPr>
      <w:r w:rsidRPr="00C37D2B">
        <w:tab/>
        <w:t>id-endcSONConfigurationTransfer,</w:t>
      </w:r>
    </w:p>
    <w:p w14:paraId="2FFF62AB" w14:textId="77777777" w:rsidR="00B30BB2" w:rsidRPr="00C37D2B" w:rsidRDefault="00B30BB2" w:rsidP="00B30BB2">
      <w:pPr>
        <w:pStyle w:val="PL"/>
        <w:tabs>
          <w:tab w:val="left" w:pos="11100"/>
        </w:tabs>
      </w:pPr>
      <w:r w:rsidRPr="00C37D2B">
        <w:tab/>
        <w:t>id-EUTRANTraceID,</w:t>
      </w:r>
    </w:p>
    <w:p w14:paraId="7378F589" w14:textId="77777777" w:rsidR="00B30BB2" w:rsidRPr="00C37D2B" w:rsidRDefault="00B30BB2" w:rsidP="00B30BB2">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2708A8D" w14:textId="77777777" w:rsidR="00B30BB2" w:rsidRPr="00C37D2B" w:rsidRDefault="00B30BB2" w:rsidP="00B30BB2">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27FE76A" w14:textId="77777777" w:rsidR="00B30BB2" w:rsidRDefault="00B30BB2" w:rsidP="00B30BB2">
      <w:pPr>
        <w:pStyle w:val="PL"/>
        <w:tabs>
          <w:tab w:val="left" w:pos="11100"/>
        </w:tabs>
        <w:rPr>
          <w:rFonts w:eastAsia="DengXian"/>
          <w:snapToGrid w:val="0"/>
          <w:lang w:eastAsia="zh-CN"/>
        </w:rPr>
      </w:pPr>
      <w:r w:rsidRPr="00C37D2B">
        <w:rPr>
          <w:rFonts w:eastAsia="DengXian"/>
          <w:snapToGrid w:val="0"/>
          <w:lang w:eastAsia="zh-CN"/>
        </w:rPr>
        <w:tab/>
        <w:t>id-BPLMN-ID-Info-NR,</w:t>
      </w:r>
    </w:p>
    <w:p w14:paraId="6FDD9D15" w14:textId="77777777" w:rsidR="00B30BB2" w:rsidRPr="00C37D2B" w:rsidRDefault="00B30BB2" w:rsidP="00B30BB2">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3E01BBA" w14:textId="77777777" w:rsidR="00B30BB2" w:rsidRDefault="00B30BB2" w:rsidP="00B30BB2">
      <w:pPr>
        <w:pStyle w:val="PL"/>
        <w:tabs>
          <w:tab w:val="left" w:pos="11100"/>
        </w:tabs>
      </w:pPr>
      <w:r w:rsidRPr="000B3F8F">
        <w:tab/>
        <w:t>id-EPCHandoverRestrictionListContainer,</w:t>
      </w:r>
    </w:p>
    <w:p w14:paraId="67947407" w14:textId="77777777" w:rsidR="00B30BB2" w:rsidRPr="00C37D2B" w:rsidRDefault="00B30BB2" w:rsidP="00B30BB2">
      <w:pPr>
        <w:pStyle w:val="PL"/>
        <w:tabs>
          <w:tab w:val="left" w:pos="11100"/>
        </w:tabs>
        <w:rPr>
          <w:snapToGrid w:val="0"/>
        </w:rPr>
      </w:pPr>
      <w:r w:rsidRPr="00C37D2B">
        <w:tab/>
      </w:r>
      <w:r w:rsidRPr="00C37D2B">
        <w:rPr>
          <w:snapToGrid w:val="0"/>
        </w:rPr>
        <w:t>id-ERABs-transferred-to-MeNB,</w:t>
      </w:r>
    </w:p>
    <w:p w14:paraId="453418FE" w14:textId="77777777" w:rsidR="00B30BB2" w:rsidRPr="00C37D2B" w:rsidRDefault="00B30BB2" w:rsidP="00B30BB2">
      <w:pPr>
        <w:pStyle w:val="PL"/>
        <w:tabs>
          <w:tab w:val="left" w:pos="11100"/>
        </w:tabs>
        <w:rPr>
          <w:rFonts w:eastAsia="DengXian"/>
          <w:snapToGrid w:val="0"/>
          <w:lang w:eastAsia="zh-CN"/>
        </w:rPr>
      </w:pPr>
      <w:r w:rsidRPr="00C37D2B">
        <w:tab/>
      </w:r>
      <w:r w:rsidRPr="00C37D2B">
        <w:rPr>
          <w:noProof w:val="0"/>
          <w:snapToGrid w:val="0"/>
        </w:rPr>
        <w:t>id-AdditionalRRMPriorityIndex,</w:t>
      </w:r>
    </w:p>
    <w:p w14:paraId="7AAFAA0D" w14:textId="77777777" w:rsidR="00B30BB2" w:rsidRPr="00C37D2B" w:rsidRDefault="00B30BB2" w:rsidP="00B30BB2">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401BB680" w14:textId="77777777" w:rsidR="00B30BB2" w:rsidRPr="00C37D2B" w:rsidRDefault="00B30BB2" w:rsidP="00B30BB2">
      <w:pPr>
        <w:pStyle w:val="PL"/>
        <w:tabs>
          <w:tab w:val="left" w:pos="11100"/>
        </w:tabs>
      </w:pPr>
      <w:r w:rsidRPr="00C37D2B">
        <w:tab/>
        <w:t>id-FastMCGRecovery-SN-to-MN,</w:t>
      </w:r>
    </w:p>
    <w:p w14:paraId="0235170F" w14:textId="77777777" w:rsidR="00B30BB2" w:rsidRPr="00C37D2B" w:rsidRDefault="00B30BB2" w:rsidP="00B30BB2">
      <w:pPr>
        <w:pStyle w:val="PL"/>
        <w:tabs>
          <w:tab w:val="left" w:pos="11100"/>
        </w:tabs>
      </w:pPr>
      <w:r w:rsidRPr="00C37D2B">
        <w:tab/>
        <w:t>id-FastMCGRecovery-MN-to-SN,</w:t>
      </w:r>
    </w:p>
    <w:p w14:paraId="49C243A9" w14:textId="77777777" w:rsidR="00B30BB2" w:rsidRPr="00C37D2B" w:rsidRDefault="00B30BB2" w:rsidP="00B30BB2">
      <w:pPr>
        <w:pStyle w:val="PL"/>
        <w:tabs>
          <w:tab w:val="left" w:pos="11100"/>
        </w:tabs>
      </w:pPr>
      <w:r w:rsidRPr="00C37D2B">
        <w:tab/>
        <w:t>id-</w:t>
      </w:r>
      <w:r>
        <w:t>R</w:t>
      </w:r>
      <w:r w:rsidRPr="00C37D2B">
        <w:t>equestedFastMCGRecoveryViaSRB3,</w:t>
      </w:r>
    </w:p>
    <w:p w14:paraId="3CAA807D" w14:textId="77777777" w:rsidR="00B30BB2" w:rsidRPr="00C37D2B" w:rsidRDefault="00B30BB2" w:rsidP="00B30BB2">
      <w:pPr>
        <w:pStyle w:val="PL"/>
        <w:tabs>
          <w:tab w:val="left" w:pos="11100"/>
        </w:tabs>
      </w:pPr>
      <w:r w:rsidRPr="00C37D2B">
        <w:tab/>
        <w:t>id-</w:t>
      </w:r>
      <w:r>
        <w:t>Available</w:t>
      </w:r>
      <w:r w:rsidRPr="00C37D2B">
        <w:t>FastMCGRecoveryViaSRB3,</w:t>
      </w:r>
    </w:p>
    <w:p w14:paraId="741020EF" w14:textId="77777777" w:rsidR="00B30BB2" w:rsidRPr="00C37D2B" w:rsidRDefault="00B30BB2" w:rsidP="00B30BB2">
      <w:pPr>
        <w:pStyle w:val="PL"/>
        <w:tabs>
          <w:tab w:val="left" w:pos="11100"/>
        </w:tabs>
      </w:pPr>
      <w:r w:rsidRPr="00C37D2B">
        <w:tab/>
        <w:t>id-</w:t>
      </w:r>
      <w:r>
        <w:t>R</w:t>
      </w:r>
      <w:r w:rsidRPr="00C37D2B">
        <w:t>equestedFastMCGRecoveryViaSRB3Release,</w:t>
      </w:r>
    </w:p>
    <w:p w14:paraId="29CC75C0" w14:textId="77777777" w:rsidR="00B30BB2" w:rsidRPr="00C37D2B" w:rsidRDefault="00B30BB2" w:rsidP="00B30BB2">
      <w:pPr>
        <w:pStyle w:val="PL"/>
        <w:tabs>
          <w:tab w:val="left" w:pos="11100"/>
        </w:tabs>
      </w:pPr>
      <w:r w:rsidRPr="00C37D2B">
        <w:tab/>
        <w:t>id-ReleaseFastMCGRecoveryViaSRB3,</w:t>
      </w:r>
    </w:p>
    <w:p w14:paraId="23CE0338" w14:textId="77777777" w:rsidR="00B30BB2" w:rsidRPr="00C37D2B" w:rsidRDefault="00B30BB2" w:rsidP="00B30BB2">
      <w:pPr>
        <w:pStyle w:val="PL"/>
        <w:tabs>
          <w:tab w:val="left" w:pos="11100"/>
        </w:tabs>
      </w:pPr>
      <w:r w:rsidRPr="00C37D2B">
        <w:tab/>
        <w:t>id-PartialListIndicator,</w:t>
      </w:r>
    </w:p>
    <w:p w14:paraId="315E4539" w14:textId="77777777" w:rsidR="00B30BB2" w:rsidRPr="00C37D2B" w:rsidRDefault="00B30BB2" w:rsidP="00B30BB2">
      <w:pPr>
        <w:pStyle w:val="PL"/>
        <w:tabs>
          <w:tab w:val="left" w:pos="11100"/>
        </w:tabs>
      </w:pPr>
      <w:r w:rsidRPr="00C37D2B">
        <w:tab/>
        <w:t>id-MaximumCellListSize,</w:t>
      </w:r>
    </w:p>
    <w:p w14:paraId="0892794C" w14:textId="77777777" w:rsidR="00B30BB2" w:rsidRPr="00C37D2B" w:rsidRDefault="00B30BB2" w:rsidP="00B30BB2">
      <w:pPr>
        <w:pStyle w:val="PL"/>
        <w:tabs>
          <w:tab w:val="left" w:pos="11100"/>
        </w:tabs>
      </w:pPr>
      <w:r w:rsidRPr="00C37D2B">
        <w:tab/>
        <w:t>id-MessageOversizeNotification,</w:t>
      </w:r>
    </w:p>
    <w:p w14:paraId="76440710" w14:textId="77777777" w:rsidR="00B30BB2" w:rsidRPr="00C37D2B" w:rsidRDefault="00B30BB2" w:rsidP="00B30BB2">
      <w:pPr>
        <w:pStyle w:val="PL"/>
        <w:tabs>
          <w:tab w:val="left" w:pos="11100"/>
        </w:tabs>
      </w:pPr>
      <w:r w:rsidRPr="00C37D2B">
        <w:tab/>
        <w:t>id-CellandCapacityAssistInfo,</w:t>
      </w:r>
    </w:p>
    <w:p w14:paraId="2ACFE255" w14:textId="77777777" w:rsidR="00B30BB2" w:rsidRPr="00C37D2B" w:rsidRDefault="00B30BB2" w:rsidP="00B30BB2">
      <w:pPr>
        <w:pStyle w:val="PL"/>
        <w:tabs>
          <w:tab w:val="left" w:pos="11100"/>
        </w:tabs>
      </w:pPr>
      <w:r w:rsidRPr="00C37D2B">
        <w:tab/>
        <w:t>id-TNLConfigurationInfo,</w:t>
      </w:r>
    </w:p>
    <w:p w14:paraId="042A918D" w14:textId="77777777" w:rsidR="00B30BB2" w:rsidRDefault="00B30BB2" w:rsidP="00B30BB2">
      <w:pPr>
        <w:pStyle w:val="PL"/>
      </w:pPr>
      <w:r>
        <w:tab/>
        <w:t>id-TNLA-To-Add-List,</w:t>
      </w:r>
    </w:p>
    <w:p w14:paraId="701E8A50" w14:textId="77777777" w:rsidR="00B30BB2" w:rsidRDefault="00B30BB2" w:rsidP="00B30BB2">
      <w:pPr>
        <w:pStyle w:val="PL"/>
      </w:pPr>
      <w:r>
        <w:tab/>
        <w:t>id-TNLA-To-Update-List,</w:t>
      </w:r>
    </w:p>
    <w:p w14:paraId="5EAD12D3" w14:textId="77777777" w:rsidR="00B30BB2" w:rsidRDefault="00B30BB2" w:rsidP="00B30BB2">
      <w:pPr>
        <w:pStyle w:val="PL"/>
      </w:pPr>
      <w:r>
        <w:tab/>
        <w:t>id-TNLA-To-Remove-List,</w:t>
      </w:r>
    </w:p>
    <w:p w14:paraId="30B81AEB" w14:textId="77777777" w:rsidR="00B30BB2" w:rsidRDefault="00B30BB2" w:rsidP="00B30BB2">
      <w:pPr>
        <w:pStyle w:val="PL"/>
      </w:pPr>
      <w:r>
        <w:tab/>
        <w:t>id-TNLA-Setup-List,</w:t>
      </w:r>
    </w:p>
    <w:p w14:paraId="21ED834A" w14:textId="77777777" w:rsidR="00B30BB2" w:rsidRDefault="00B30BB2" w:rsidP="00B30BB2">
      <w:pPr>
        <w:pStyle w:val="PL"/>
      </w:pPr>
      <w:r>
        <w:tab/>
        <w:t>id-TNLA-Failed-To-Setup-List,</w:t>
      </w:r>
    </w:p>
    <w:p w14:paraId="2FD26029" w14:textId="77777777" w:rsidR="00B30BB2" w:rsidRDefault="00B30BB2" w:rsidP="00B30BB2">
      <w:pPr>
        <w:pStyle w:val="PL"/>
      </w:pPr>
      <w:r w:rsidRPr="00835BDB">
        <w:tab/>
        <w:t>id-UEContextReferenceatSourceNGRAN,</w:t>
      </w:r>
    </w:p>
    <w:p w14:paraId="34BFDA2A" w14:textId="77777777" w:rsidR="00B30BB2" w:rsidRDefault="00B30BB2" w:rsidP="00B30BB2">
      <w:pPr>
        <w:pStyle w:val="PL"/>
      </w:pPr>
      <w:r>
        <w:tab/>
        <w:t>id-CHOinformation-REQ,</w:t>
      </w:r>
    </w:p>
    <w:p w14:paraId="3F214BDC" w14:textId="77777777" w:rsidR="00B30BB2" w:rsidRDefault="00B30BB2" w:rsidP="00B30BB2">
      <w:pPr>
        <w:pStyle w:val="PL"/>
      </w:pPr>
      <w:r>
        <w:tab/>
        <w:t>id-CHOinformation-ACK,</w:t>
      </w:r>
    </w:p>
    <w:p w14:paraId="7B67FF26" w14:textId="77777777" w:rsidR="00B30BB2" w:rsidRDefault="00B30BB2" w:rsidP="00B30BB2">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FB458E7" w14:textId="77777777" w:rsidR="00B30BB2" w:rsidRDefault="00B30BB2" w:rsidP="00B30BB2">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24C378C0" w14:textId="77777777" w:rsidR="00B30BB2" w:rsidRDefault="00B30BB2" w:rsidP="00B30BB2">
      <w:pPr>
        <w:pStyle w:val="PL"/>
        <w:rPr>
          <w:lang w:eastAsia="ja-JP"/>
        </w:rPr>
      </w:pPr>
      <w:r>
        <w:rPr>
          <w:lang w:eastAsia="ja-JP"/>
        </w:rPr>
        <w:tab/>
      </w:r>
      <w:r w:rsidRPr="009E08E6">
        <w:rPr>
          <w:lang w:eastAsia="ja-JP"/>
        </w:rPr>
        <w:t>id-CandidateCellsToBeCancelledList</w:t>
      </w:r>
      <w:r>
        <w:rPr>
          <w:lang w:eastAsia="ja-JP"/>
        </w:rPr>
        <w:t>,</w:t>
      </w:r>
    </w:p>
    <w:p w14:paraId="79FC27A0" w14:textId="77777777" w:rsidR="00B30BB2" w:rsidRDefault="00B30BB2" w:rsidP="00B30BB2">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9892913" w14:textId="77777777" w:rsidR="00B30BB2" w:rsidRDefault="00B30BB2" w:rsidP="00B30BB2">
      <w:pPr>
        <w:pStyle w:val="PL"/>
        <w:rPr>
          <w:snapToGrid w:val="0"/>
        </w:rPr>
      </w:pPr>
      <w:r>
        <w:rPr>
          <w:lang w:eastAsia="ja-JP"/>
        </w:rPr>
        <w:tab/>
        <w:t>id-</w:t>
      </w:r>
      <w:r>
        <w:rPr>
          <w:snapToGrid w:val="0"/>
        </w:rPr>
        <w:t>ProcedureStage,</w:t>
      </w:r>
    </w:p>
    <w:p w14:paraId="7DF992CB" w14:textId="77777777" w:rsidR="00B30BB2" w:rsidRPr="00C46AE7" w:rsidRDefault="00B30BB2" w:rsidP="00B30BB2">
      <w:pPr>
        <w:pStyle w:val="PL"/>
        <w:rPr>
          <w:snapToGrid w:val="0"/>
        </w:rPr>
      </w:pPr>
      <w:bookmarkStart w:id="483" w:name="_Hlk70703377"/>
      <w:r>
        <w:rPr>
          <w:snapToGrid w:val="0"/>
          <w:lang w:eastAsia="en-GB"/>
        </w:rPr>
        <w:tab/>
      </w:r>
      <w:r w:rsidRPr="00C46AE7">
        <w:rPr>
          <w:snapToGrid w:val="0"/>
          <w:lang w:eastAsia="en-GB"/>
        </w:rPr>
        <w:t>id-CHO-DC-EarlyDataForwarding</w:t>
      </w:r>
      <w:r>
        <w:rPr>
          <w:snapToGrid w:val="0"/>
          <w:lang w:eastAsia="en-GB"/>
        </w:rPr>
        <w:t>,</w:t>
      </w:r>
    </w:p>
    <w:bookmarkEnd w:id="483"/>
    <w:p w14:paraId="6A816E3A" w14:textId="77777777" w:rsidR="00B30BB2" w:rsidRDefault="00B30BB2" w:rsidP="00B30BB2">
      <w:pPr>
        <w:pStyle w:val="PL"/>
        <w:tabs>
          <w:tab w:val="left" w:pos="11100"/>
        </w:tabs>
      </w:pPr>
      <w:r>
        <w:rPr>
          <w:snapToGrid w:val="0"/>
        </w:rPr>
        <w:tab/>
      </w:r>
      <w:r>
        <w:t>id-</w:t>
      </w:r>
      <w:r>
        <w:rPr>
          <w:snapToGrid w:val="0"/>
        </w:rPr>
        <w:t>CHO-DC-</w:t>
      </w:r>
      <w:r w:rsidRPr="00B818AB">
        <w:rPr>
          <w:snapToGrid w:val="0"/>
        </w:rPr>
        <w:t>Indicator</w:t>
      </w:r>
      <w:r>
        <w:rPr>
          <w:snapToGrid w:val="0"/>
        </w:rPr>
        <w:t>,</w:t>
      </w:r>
    </w:p>
    <w:p w14:paraId="026EAA46" w14:textId="77777777" w:rsidR="00B30BB2" w:rsidRPr="00ED2C49" w:rsidRDefault="00B30BB2" w:rsidP="00B30BB2">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A86F4ED" w14:textId="77777777" w:rsidR="00B30BB2" w:rsidRDefault="00B30BB2" w:rsidP="00B30BB2">
      <w:pPr>
        <w:pStyle w:val="PL"/>
        <w:rPr>
          <w:lang w:eastAsia="zh-CN"/>
        </w:rPr>
      </w:pPr>
      <w:r w:rsidRPr="00AA5DA2">
        <w:tab/>
      </w:r>
      <w:r>
        <w:rPr>
          <w:rFonts w:hint="eastAsia"/>
          <w:lang w:eastAsia="zh-CN"/>
        </w:rPr>
        <w:t>id-NR</w:t>
      </w:r>
      <w:r w:rsidRPr="00AA5DA2">
        <w:t>V2XServicesAuthorized,</w:t>
      </w:r>
    </w:p>
    <w:p w14:paraId="566F1C76" w14:textId="77777777" w:rsidR="00B30BB2" w:rsidRPr="00AA5DA2" w:rsidRDefault="00B30BB2" w:rsidP="00B30BB2">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FA3CF14" w14:textId="77777777" w:rsidR="00B30BB2" w:rsidRDefault="00B30BB2" w:rsidP="00B30BB2">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A4C27E7" w14:textId="77777777" w:rsidR="00B30BB2" w:rsidRDefault="00B30BB2" w:rsidP="00B30BB2">
      <w:pPr>
        <w:pStyle w:val="PL"/>
        <w:rPr>
          <w:lang w:eastAsia="zh-CN"/>
        </w:rPr>
      </w:pPr>
      <w:r>
        <w:tab/>
        <w:t>id-TargetCellInNGRAN,</w:t>
      </w:r>
    </w:p>
    <w:p w14:paraId="66A3A9A6"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2FB03240"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15849F23" w14:textId="77777777" w:rsidR="00B30BB2" w:rsidRDefault="00B30BB2" w:rsidP="00B30BB2">
      <w:pPr>
        <w:pStyle w:val="PL"/>
        <w:rPr>
          <w:snapToGrid w:val="0"/>
          <w:lang w:eastAsia="zh-CN"/>
        </w:rPr>
      </w:pPr>
      <w:r>
        <w:rPr>
          <w:snapToGrid w:val="0"/>
          <w:lang w:eastAsia="zh-CN"/>
        </w:rPr>
        <w:tab/>
        <w:t>id-TDDULDLConfigurationCommonNR,</w:t>
      </w:r>
    </w:p>
    <w:p w14:paraId="1BD9CC0C" w14:textId="77777777" w:rsidR="00B30BB2" w:rsidRDefault="00B30BB2" w:rsidP="00B30BB2">
      <w:pPr>
        <w:pStyle w:val="PL"/>
        <w:rPr>
          <w:snapToGrid w:val="0"/>
        </w:rPr>
      </w:pPr>
      <w:r>
        <w:rPr>
          <w:snapToGrid w:val="0"/>
        </w:rPr>
        <w:tab/>
      </w:r>
      <w:r>
        <w:rPr>
          <w:snapToGrid w:val="0"/>
          <w:lang w:eastAsia="zh-CN"/>
        </w:rPr>
        <w:t>id-CarrierList,</w:t>
      </w:r>
    </w:p>
    <w:p w14:paraId="0D75A308" w14:textId="77777777" w:rsidR="00B30BB2" w:rsidRDefault="00B30BB2" w:rsidP="00B30BB2">
      <w:pPr>
        <w:pStyle w:val="PL"/>
        <w:rPr>
          <w:snapToGrid w:val="0"/>
          <w:lang w:eastAsia="zh-CN"/>
        </w:rPr>
      </w:pPr>
      <w:r>
        <w:rPr>
          <w:snapToGrid w:val="0"/>
        </w:rPr>
        <w:tab/>
      </w:r>
      <w:r>
        <w:rPr>
          <w:snapToGrid w:val="0"/>
          <w:lang w:eastAsia="zh-CN"/>
        </w:rPr>
        <w:t>id-ULCarrierList,</w:t>
      </w:r>
    </w:p>
    <w:p w14:paraId="74FC25FF" w14:textId="77777777" w:rsidR="00B30BB2" w:rsidRDefault="00B30BB2" w:rsidP="00B30BB2">
      <w:pPr>
        <w:pStyle w:val="PL"/>
      </w:pPr>
      <w:r>
        <w:rPr>
          <w:snapToGrid w:val="0"/>
        </w:rPr>
        <w:tab/>
      </w:r>
      <w:r>
        <w:rPr>
          <w:snapToGrid w:val="0"/>
          <w:lang w:eastAsia="zh-CN"/>
        </w:rPr>
        <w:t>id-SSB-PositionsInBurst,</w:t>
      </w:r>
    </w:p>
    <w:p w14:paraId="084A9B68" w14:textId="77777777" w:rsidR="00B30BB2" w:rsidRDefault="00B30BB2" w:rsidP="00B30BB2">
      <w:pPr>
        <w:pStyle w:val="PL"/>
        <w:rPr>
          <w:snapToGrid w:val="0"/>
        </w:rPr>
      </w:pPr>
      <w:r>
        <w:rPr>
          <w:snapToGrid w:val="0"/>
        </w:rPr>
        <w:tab/>
        <w:t>id-</w:t>
      </w:r>
      <w:r>
        <w:rPr>
          <w:snapToGrid w:val="0"/>
          <w:lang w:eastAsia="zh-CN"/>
        </w:rPr>
        <w:t>NRCellPRACHConfig</w:t>
      </w:r>
      <w:r>
        <w:rPr>
          <w:snapToGrid w:val="0"/>
        </w:rPr>
        <w:t>,</w:t>
      </w:r>
    </w:p>
    <w:p w14:paraId="31388A52" w14:textId="77777777" w:rsidR="00B30BB2" w:rsidRPr="00222BED" w:rsidRDefault="00B30BB2" w:rsidP="00B30BB2">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11F45B4" w14:textId="77777777" w:rsidR="00B30BB2" w:rsidRPr="00955374" w:rsidRDefault="00B30BB2" w:rsidP="00B30BB2">
      <w:pPr>
        <w:pStyle w:val="PL"/>
        <w:rPr>
          <w:rFonts w:eastAsia="SimSun"/>
          <w:snapToGrid w:val="0"/>
        </w:rPr>
      </w:pPr>
      <w:r w:rsidRPr="00955374">
        <w:rPr>
          <w:rFonts w:eastAsia="SimSun"/>
          <w:snapToGrid w:val="0"/>
        </w:rPr>
        <w:tab/>
        <w:t>id-MDTConfigurationNR,</w:t>
      </w:r>
    </w:p>
    <w:p w14:paraId="07C1E309" w14:textId="77777777" w:rsidR="00B30BB2" w:rsidRDefault="00B30BB2" w:rsidP="00B30BB2">
      <w:pPr>
        <w:pStyle w:val="PL"/>
        <w:rPr>
          <w:rFonts w:eastAsia="SimSun"/>
        </w:rPr>
      </w:pPr>
      <w:r w:rsidRPr="000421B1">
        <w:rPr>
          <w:rFonts w:eastAsia="SimSun"/>
        </w:rPr>
        <w:tab/>
        <w:t>id-PrivacyIndicator,</w:t>
      </w:r>
    </w:p>
    <w:p w14:paraId="342F7F2D" w14:textId="77777777" w:rsidR="00B30BB2" w:rsidRPr="00844ECD" w:rsidRDefault="00B30BB2" w:rsidP="00B30BB2">
      <w:pPr>
        <w:pStyle w:val="PL"/>
        <w:rPr>
          <w:rFonts w:eastAsia="SimSun"/>
          <w:snapToGrid w:val="0"/>
        </w:rPr>
      </w:pPr>
      <w:r w:rsidRPr="00844ECD">
        <w:rPr>
          <w:rFonts w:eastAsia="SimSun"/>
          <w:snapToGrid w:val="0"/>
        </w:rPr>
        <w:tab/>
        <w:t>id-TraceCollectionEntityIPAddress,</w:t>
      </w:r>
    </w:p>
    <w:p w14:paraId="1D2EAFF3" w14:textId="77777777" w:rsidR="00B30BB2" w:rsidRDefault="00B30BB2" w:rsidP="00B30BB2">
      <w:pPr>
        <w:pStyle w:val="PL"/>
      </w:pPr>
      <w:r>
        <w:tab/>
        <w:t>id-UERadioCapabilityID,</w:t>
      </w:r>
    </w:p>
    <w:p w14:paraId="2320C583" w14:textId="77777777" w:rsidR="00B30BB2" w:rsidRDefault="00B30BB2" w:rsidP="00B30BB2">
      <w:pPr>
        <w:pStyle w:val="PL"/>
        <w:rPr>
          <w:lang w:val="en-US"/>
        </w:rPr>
      </w:pPr>
      <w:r>
        <w:rPr>
          <w:lang w:val="en-US"/>
        </w:rPr>
        <w:tab/>
        <w:t>id-CSI-RSTransmissionIndication,</w:t>
      </w:r>
    </w:p>
    <w:p w14:paraId="3B45E9F6" w14:textId="77777777" w:rsidR="00B30BB2" w:rsidRDefault="00B30BB2" w:rsidP="00B30BB2">
      <w:pPr>
        <w:pStyle w:val="PL"/>
        <w:rPr>
          <w:szCs w:val="16"/>
        </w:rPr>
      </w:pPr>
      <w:r>
        <w:rPr>
          <w:szCs w:val="16"/>
        </w:rPr>
        <w:tab/>
        <w:t>id-DLCarrierList,</w:t>
      </w:r>
    </w:p>
    <w:p w14:paraId="042D6520" w14:textId="77777777" w:rsidR="00B30BB2" w:rsidRDefault="00B30BB2" w:rsidP="00B30BB2">
      <w:pPr>
        <w:pStyle w:val="PL"/>
        <w:rPr>
          <w:lang w:eastAsia="ja-JP"/>
        </w:rPr>
      </w:pPr>
      <w:r>
        <w:rPr>
          <w:lang w:eastAsia="ja-JP"/>
        </w:rPr>
        <w:tab/>
        <w:t>id-IABNodeIndication,</w:t>
      </w:r>
    </w:p>
    <w:p w14:paraId="5C8D3F89" w14:textId="77777777" w:rsidR="00B30BB2" w:rsidRDefault="00B30BB2" w:rsidP="00B30BB2">
      <w:pPr>
        <w:pStyle w:val="PL"/>
        <w:rPr>
          <w:lang w:eastAsia="ja-JP"/>
        </w:rPr>
      </w:pPr>
      <w:r>
        <w:rPr>
          <w:lang w:eastAsia="ja-JP"/>
        </w:rPr>
        <w:tab/>
        <w:t>id-F1CTrafficContainer,</w:t>
      </w:r>
    </w:p>
    <w:p w14:paraId="31CB4C7A" w14:textId="77777777" w:rsidR="00B30BB2" w:rsidRPr="003D752E" w:rsidRDefault="00B30BB2" w:rsidP="00B30BB2">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5F41B8C3" w14:textId="77777777" w:rsidR="00B30BB2" w:rsidRDefault="00B30BB2" w:rsidP="00B30BB2">
      <w:pPr>
        <w:pStyle w:val="PL"/>
        <w:tabs>
          <w:tab w:val="left" w:pos="11100"/>
        </w:tabs>
      </w:pPr>
      <w:r>
        <w:tab/>
        <w:t>id-UERadioCapability,</w:t>
      </w:r>
    </w:p>
    <w:p w14:paraId="775A05E0" w14:textId="77777777" w:rsidR="00B30BB2" w:rsidRDefault="00B30BB2" w:rsidP="00B30BB2">
      <w:pPr>
        <w:pStyle w:val="PL"/>
        <w:tabs>
          <w:tab w:val="left" w:pos="11100"/>
        </w:tabs>
      </w:pPr>
      <w:r>
        <w:rPr>
          <w:rFonts w:eastAsia="SimSun"/>
          <w:snapToGrid w:val="0"/>
        </w:rPr>
        <w:tab/>
        <w:t>id-SFN-Offset,</w:t>
      </w:r>
    </w:p>
    <w:p w14:paraId="53A057F0" w14:textId="77777777" w:rsidR="00B30BB2" w:rsidRDefault="00B30BB2" w:rsidP="00B30BB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99CE015" w14:textId="77777777" w:rsidR="00832666" w:rsidRDefault="00B30BB2" w:rsidP="00832666">
      <w:pPr>
        <w:pStyle w:val="PL"/>
        <w:rPr>
          <w:ins w:id="484" w:author="Ericsson User " w:date="2022-01-03T10:01:00Z"/>
        </w:rPr>
      </w:pPr>
      <w:r>
        <w:rPr>
          <w:snapToGrid w:val="0"/>
        </w:rPr>
        <w:tab/>
      </w:r>
      <w:r w:rsidRPr="00FD0425">
        <w:rPr>
          <w:snapToGrid w:val="0"/>
        </w:rPr>
        <w:t>id-</w:t>
      </w:r>
      <w:r>
        <w:rPr>
          <w:snapToGrid w:val="0"/>
        </w:rPr>
        <w:t>sourceNG-RAN-node-id,</w:t>
      </w:r>
      <w:bookmarkStart w:id="485" w:name="_Hlk78546718"/>
    </w:p>
    <w:p w14:paraId="224D5FD8" w14:textId="09D4A8A5" w:rsidR="00832666" w:rsidRDefault="00832666" w:rsidP="00832666">
      <w:pPr>
        <w:pStyle w:val="PL"/>
        <w:rPr>
          <w:ins w:id="486" w:author="Ericsson User" w:date="2022-02-26T19:34:00Z"/>
        </w:rPr>
      </w:pPr>
      <w:ins w:id="487" w:author="Ericsson User " w:date="2022-01-03T10:01:00Z">
        <w:r>
          <w:tab/>
          <w:t>id-SourceDLForwardingIPAddress,</w:t>
        </w:r>
      </w:ins>
      <w:bookmarkEnd w:id="485"/>
    </w:p>
    <w:p w14:paraId="3E56750B" w14:textId="701547B1" w:rsidR="00EC2E3B" w:rsidRPr="00EC2E3B" w:rsidRDefault="00EC2E3B" w:rsidP="00832666">
      <w:pPr>
        <w:pStyle w:val="PL"/>
        <w:rPr>
          <w:ins w:id="488" w:author="Ericsson User " w:date="2022-01-03T10:01:00Z"/>
          <w:snapToGrid w:val="0"/>
          <w:rPrChange w:id="489" w:author="Ericsson User" w:date="2022-02-26T19:34:00Z">
            <w:rPr>
              <w:ins w:id="490" w:author="Ericsson User " w:date="2022-01-03T10:01:00Z"/>
            </w:rPr>
          </w:rPrChange>
        </w:rPr>
      </w:pPr>
      <w:ins w:id="491" w:author="Ericsson User" w:date="2022-02-26T19:34:00Z">
        <w:r>
          <w:tab/>
          <w:t>id-Source</w:t>
        </w:r>
        <w:r>
          <w:rPr>
            <w:rFonts w:hint="eastAsia"/>
            <w:lang w:eastAsia="zh-CN"/>
          </w:rPr>
          <w:t>Node</w:t>
        </w:r>
        <w:r>
          <w:t>DLForwardingIPAddress,</w:t>
        </w:r>
      </w:ins>
    </w:p>
    <w:p w14:paraId="2CE95A7A" w14:textId="77777777" w:rsidR="00B30BB2" w:rsidRPr="00C37D2B" w:rsidRDefault="00B30BB2" w:rsidP="00B30BB2">
      <w:pPr>
        <w:pStyle w:val="PL"/>
        <w:rPr>
          <w:noProof w:val="0"/>
        </w:rPr>
      </w:pPr>
      <w:r w:rsidRPr="00C37D2B">
        <w:rPr>
          <w:noProof w:val="0"/>
          <w:szCs w:val="16"/>
        </w:rPr>
        <w:tab/>
        <w:t>maxCellineNB,</w:t>
      </w:r>
    </w:p>
    <w:p w14:paraId="0F40B598" w14:textId="77777777" w:rsidR="00B30BB2" w:rsidRPr="00C37D2B" w:rsidRDefault="00B30BB2" w:rsidP="00B30BB2">
      <w:pPr>
        <w:pStyle w:val="PL"/>
        <w:rPr>
          <w:noProof w:val="0"/>
        </w:rPr>
      </w:pPr>
      <w:r w:rsidRPr="00C37D2B">
        <w:rPr>
          <w:noProof w:val="0"/>
        </w:rPr>
        <w:tab/>
        <w:t>maxnoofBearers,</w:t>
      </w:r>
    </w:p>
    <w:p w14:paraId="40832F55" w14:textId="77777777" w:rsidR="00B30BB2" w:rsidRPr="00C37D2B" w:rsidRDefault="00B30BB2" w:rsidP="00B30BB2">
      <w:pPr>
        <w:pStyle w:val="PL"/>
        <w:rPr>
          <w:noProof w:val="0"/>
        </w:rPr>
      </w:pPr>
      <w:r w:rsidRPr="00C37D2B">
        <w:rPr>
          <w:noProof w:val="0"/>
        </w:rPr>
        <w:tab/>
      </w:r>
      <w:r w:rsidRPr="00C37D2B">
        <w:rPr>
          <w:noProof w:val="0"/>
          <w:szCs w:val="16"/>
        </w:rPr>
        <w:t>maxnoofPDCP-SN,</w:t>
      </w:r>
    </w:p>
    <w:p w14:paraId="03BBA2AE" w14:textId="77777777" w:rsidR="00B30BB2" w:rsidRPr="00C37D2B" w:rsidRDefault="00B30BB2" w:rsidP="00B30BB2">
      <w:pPr>
        <w:pStyle w:val="PL"/>
        <w:rPr>
          <w:noProof w:val="0"/>
        </w:rPr>
      </w:pPr>
      <w:r w:rsidRPr="00C37D2B">
        <w:rPr>
          <w:noProof w:val="0"/>
        </w:rPr>
        <w:tab/>
        <w:t>maxFailedMeasObjects,</w:t>
      </w:r>
    </w:p>
    <w:p w14:paraId="505C95AC" w14:textId="77777777" w:rsidR="00B30BB2" w:rsidRPr="00C37D2B" w:rsidRDefault="00B30BB2" w:rsidP="00B30BB2">
      <w:pPr>
        <w:pStyle w:val="PL"/>
        <w:rPr>
          <w:noProof w:val="0"/>
        </w:rPr>
      </w:pPr>
      <w:r w:rsidRPr="00C37D2B">
        <w:rPr>
          <w:noProof w:val="0"/>
        </w:rPr>
        <w:tab/>
        <w:t>maxnoofCellIDforMDT,</w:t>
      </w:r>
    </w:p>
    <w:p w14:paraId="0AE6C4A0" w14:textId="77777777" w:rsidR="00B30BB2" w:rsidRPr="00C37D2B" w:rsidRDefault="00B30BB2" w:rsidP="00B30BB2">
      <w:pPr>
        <w:pStyle w:val="PL"/>
        <w:rPr>
          <w:noProof w:val="0"/>
        </w:rPr>
      </w:pPr>
      <w:r w:rsidRPr="00C37D2B">
        <w:rPr>
          <w:noProof w:val="0"/>
        </w:rPr>
        <w:tab/>
        <w:t>maxnoofTAforMDT,</w:t>
      </w:r>
    </w:p>
    <w:p w14:paraId="5211D922" w14:textId="77777777" w:rsidR="00B30BB2" w:rsidRPr="00C37D2B" w:rsidRDefault="00B30BB2" w:rsidP="00B30BB2">
      <w:pPr>
        <w:pStyle w:val="PL"/>
        <w:rPr>
          <w:rFonts w:eastAsia="DengXian"/>
          <w:lang w:eastAsia="zh-CN"/>
        </w:rPr>
      </w:pPr>
      <w:r w:rsidRPr="00C37D2B">
        <w:rPr>
          <w:rFonts w:eastAsia="DengXian"/>
          <w:lang w:eastAsia="zh-CN"/>
        </w:rPr>
        <w:tab/>
        <w:t>maxCellinengNB,</w:t>
      </w:r>
    </w:p>
    <w:p w14:paraId="11C3D13C" w14:textId="77777777" w:rsidR="00B30BB2" w:rsidRPr="00C37D2B" w:rsidRDefault="00B30BB2" w:rsidP="00B30BB2">
      <w:pPr>
        <w:pStyle w:val="PL"/>
        <w:rPr>
          <w:noProof w:val="0"/>
        </w:rPr>
      </w:pPr>
      <w:r w:rsidRPr="00C37D2B">
        <w:rPr>
          <w:noProof w:val="0"/>
        </w:rPr>
        <w:tab/>
        <w:t>maxnoofCellIDforQMC,</w:t>
      </w:r>
    </w:p>
    <w:p w14:paraId="203EA325" w14:textId="77777777" w:rsidR="00B30BB2" w:rsidRPr="00C37D2B" w:rsidRDefault="00B30BB2" w:rsidP="00B30BB2">
      <w:pPr>
        <w:pStyle w:val="PL"/>
        <w:rPr>
          <w:noProof w:val="0"/>
        </w:rPr>
      </w:pPr>
      <w:r w:rsidRPr="00C37D2B">
        <w:rPr>
          <w:noProof w:val="0"/>
        </w:rPr>
        <w:tab/>
        <w:t>maxnoofTAforQMC,</w:t>
      </w:r>
    </w:p>
    <w:p w14:paraId="1E058CB3" w14:textId="77777777" w:rsidR="00B30BB2" w:rsidRPr="00C37D2B" w:rsidRDefault="00B30BB2" w:rsidP="00B30BB2">
      <w:pPr>
        <w:pStyle w:val="PL"/>
        <w:tabs>
          <w:tab w:val="left" w:pos="11100"/>
        </w:tabs>
        <w:rPr>
          <w:noProof w:val="0"/>
        </w:rPr>
      </w:pPr>
      <w:r w:rsidRPr="00C37D2B">
        <w:rPr>
          <w:noProof w:val="0"/>
        </w:rPr>
        <w:tab/>
        <w:t>maxnoofPLMNforQMC,</w:t>
      </w:r>
    </w:p>
    <w:p w14:paraId="55F362BA" w14:textId="77777777" w:rsidR="00B30BB2" w:rsidRPr="00C37D2B" w:rsidRDefault="00B30BB2" w:rsidP="00B30BB2">
      <w:pPr>
        <w:pStyle w:val="PL"/>
        <w:tabs>
          <w:tab w:val="left" w:pos="11100"/>
        </w:tabs>
        <w:rPr>
          <w:noProof w:val="0"/>
        </w:rPr>
      </w:pPr>
      <w:r w:rsidRPr="00C37D2B">
        <w:rPr>
          <w:noProof w:val="0"/>
        </w:rPr>
        <w:tab/>
        <w:t>maxnoofProtectedResourcePatterns,</w:t>
      </w:r>
    </w:p>
    <w:p w14:paraId="751F6025" w14:textId="77777777" w:rsidR="00B30BB2" w:rsidRPr="00C37D2B" w:rsidRDefault="00B30BB2" w:rsidP="00B30BB2">
      <w:pPr>
        <w:pStyle w:val="PL"/>
        <w:tabs>
          <w:tab w:val="left" w:pos="11100"/>
        </w:tabs>
        <w:rPr>
          <w:noProof w:val="0"/>
        </w:rPr>
      </w:pPr>
      <w:r w:rsidRPr="00C37D2B">
        <w:rPr>
          <w:noProof w:val="0"/>
        </w:rPr>
        <w:tab/>
        <w:t>maxnoNRcellsSpectrumSharingWithE-UTRA,</w:t>
      </w:r>
    </w:p>
    <w:p w14:paraId="4FB85ED5" w14:textId="77777777" w:rsidR="00B30BB2" w:rsidRDefault="00B30BB2" w:rsidP="00B30BB2">
      <w:pPr>
        <w:pStyle w:val="PL"/>
        <w:tabs>
          <w:tab w:val="left" w:pos="11100"/>
        </w:tabs>
        <w:rPr>
          <w:lang w:eastAsia="zh-CN"/>
        </w:rPr>
      </w:pPr>
      <w:r w:rsidRPr="00C37D2B">
        <w:rPr>
          <w:noProof w:val="0"/>
        </w:rPr>
        <w:tab/>
        <w:t>maxnoofNrCellBands</w:t>
      </w:r>
      <w:r>
        <w:rPr>
          <w:lang w:eastAsia="zh-CN"/>
        </w:rPr>
        <w:t>,</w:t>
      </w:r>
    </w:p>
    <w:p w14:paraId="6F1AE0BA" w14:textId="77777777" w:rsidR="00B30BB2" w:rsidRPr="00C37D2B" w:rsidRDefault="00B30BB2" w:rsidP="00B30BB2">
      <w:pPr>
        <w:pStyle w:val="PL"/>
        <w:tabs>
          <w:tab w:val="left" w:pos="11100"/>
        </w:tabs>
        <w:rPr>
          <w:noProof w:val="0"/>
        </w:rPr>
      </w:pPr>
      <w:r>
        <w:rPr>
          <w:lang w:eastAsia="zh-CN"/>
        </w:rPr>
        <w:tab/>
      </w:r>
      <w:r>
        <w:rPr>
          <w:szCs w:val="16"/>
        </w:rPr>
        <w:t>maxnoofSSBAreas</w:t>
      </w:r>
    </w:p>
    <w:p w14:paraId="752C271E" w14:textId="77777777" w:rsidR="00B30BB2" w:rsidRPr="00C37D2B" w:rsidRDefault="00B30BB2" w:rsidP="00B30BB2">
      <w:pPr>
        <w:pStyle w:val="PL"/>
        <w:tabs>
          <w:tab w:val="left" w:pos="11100"/>
        </w:tabs>
        <w:rPr>
          <w:noProof w:val="0"/>
        </w:rPr>
      </w:pPr>
    </w:p>
    <w:p w14:paraId="1715B72A" w14:textId="77777777" w:rsidR="00A1464D" w:rsidRDefault="00A1464D" w:rsidP="00A1464D">
      <w:pPr>
        <w:pStyle w:val="PL"/>
        <w:spacing w:line="0" w:lineRule="atLeast"/>
        <w:rPr>
          <w:noProof w:val="0"/>
          <w:snapToGrid w:val="0"/>
        </w:rPr>
      </w:pPr>
    </w:p>
    <w:p w14:paraId="732A5BA1" w14:textId="77777777" w:rsidR="00A1464D" w:rsidRDefault="00A1464D" w:rsidP="00A1464D">
      <w:pPr>
        <w:pStyle w:val="PL"/>
        <w:spacing w:line="0" w:lineRule="atLeast"/>
        <w:rPr>
          <w:noProof w:val="0"/>
          <w:snapToGrid w:val="0"/>
        </w:rPr>
      </w:pPr>
    </w:p>
    <w:p w14:paraId="4FBE01A9" w14:textId="77777777" w:rsidR="00A1464D" w:rsidRDefault="00A1464D" w:rsidP="00A1464D">
      <w:pPr>
        <w:jc w:val="center"/>
        <w:rPr>
          <w:b/>
          <w:color w:val="FF0000"/>
        </w:rPr>
      </w:pPr>
      <w:r w:rsidRPr="00E95076">
        <w:rPr>
          <w:b/>
          <w:color w:val="FF0000"/>
        </w:rPr>
        <w:t>&lt;&lt;&lt;&lt;&lt;&lt; NEXT CHANGE &gt;&gt;&gt;&gt;&gt;&gt;</w:t>
      </w:r>
    </w:p>
    <w:p w14:paraId="11E57ED7" w14:textId="77777777" w:rsidR="00A1464D" w:rsidRDefault="00A1464D" w:rsidP="00A1464D">
      <w:pPr>
        <w:pStyle w:val="PL"/>
        <w:spacing w:line="0" w:lineRule="atLeast"/>
        <w:rPr>
          <w:noProof w:val="0"/>
          <w:snapToGrid w:val="0"/>
        </w:rPr>
      </w:pPr>
    </w:p>
    <w:p w14:paraId="2364091A" w14:textId="77777777" w:rsidR="00A1464D" w:rsidRDefault="00A1464D" w:rsidP="00A1464D">
      <w:pPr>
        <w:pStyle w:val="PL"/>
        <w:spacing w:line="0" w:lineRule="atLeast"/>
        <w:rPr>
          <w:noProof w:val="0"/>
          <w:snapToGrid w:val="0"/>
        </w:rPr>
      </w:pPr>
    </w:p>
    <w:p w14:paraId="1A9B1D3C" w14:textId="77777777" w:rsidR="00B30BB2" w:rsidRPr="00C37D2B" w:rsidRDefault="00B30BB2" w:rsidP="00B30BB2">
      <w:pPr>
        <w:pStyle w:val="PL"/>
        <w:spacing w:line="0" w:lineRule="atLeast"/>
        <w:rPr>
          <w:noProof w:val="0"/>
          <w:snapToGrid w:val="0"/>
        </w:rPr>
      </w:pPr>
      <w:r w:rsidRPr="00C37D2B">
        <w:rPr>
          <w:noProof w:val="0"/>
          <w:snapToGrid w:val="0"/>
        </w:rPr>
        <w:t>**************************************************************</w:t>
      </w:r>
    </w:p>
    <w:p w14:paraId="4BBD3494" w14:textId="77777777" w:rsidR="00B30BB2" w:rsidRPr="00C37D2B" w:rsidRDefault="00B30BB2" w:rsidP="00B30BB2">
      <w:pPr>
        <w:pStyle w:val="PL"/>
        <w:spacing w:line="0" w:lineRule="atLeast"/>
        <w:rPr>
          <w:noProof w:val="0"/>
          <w:snapToGrid w:val="0"/>
        </w:rPr>
      </w:pPr>
      <w:r w:rsidRPr="00C37D2B">
        <w:rPr>
          <w:noProof w:val="0"/>
          <w:snapToGrid w:val="0"/>
        </w:rPr>
        <w:t>--</w:t>
      </w:r>
    </w:p>
    <w:p w14:paraId="3496EAEE" w14:textId="77777777" w:rsidR="00B30BB2" w:rsidRPr="00C37D2B" w:rsidRDefault="00B30BB2" w:rsidP="00B30BB2">
      <w:pPr>
        <w:pStyle w:val="PL"/>
        <w:spacing w:line="0" w:lineRule="atLeast"/>
        <w:outlineLvl w:val="3"/>
        <w:rPr>
          <w:noProof w:val="0"/>
          <w:snapToGrid w:val="0"/>
        </w:rPr>
      </w:pPr>
      <w:r w:rsidRPr="00C37D2B">
        <w:rPr>
          <w:noProof w:val="0"/>
          <w:snapToGrid w:val="0"/>
        </w:rPr>
        <w:t>-- HANDOVER REQUEST</w:t>
      </w:r>
    </w:p>
    <w:p w14:paraId="1CBF8C26" w14:textId="77777777" w:rsidR="00B30BB2" w:rsidRPr="00996DE8" w:rsidRDefault="00B30BB2" w:rsidP="00B30BB2">
      <w:pPr>
        <w:pStyle w:val="PL"/>
        <w:spacing w:line="0" w:lineRule="atLeast"/>
        <w:rPr>
          <w:noProof w:val="0"/>
          <w:snapToGrid w:val="0"/>
        </w:rPr>
      </w:pPr>
      <w:r w:rsidRPr="00143B51">
        <w:rPr>
          <w:noProof w:val="0"/>
          <w:snapToGrid w:val="0"/>
        </w:rPr>
        <w:t>--</w:t>
      </w:r>
    </w:p>
    <w:p w14:paraId="7B703F8E" w14:textId="77777777" w:rsidR="00B30BB2" w:rsidRPr="00996DE8" w:rsidRDefault="00B30BB2" w:rsidP="00B30BB2">
      <w:pPr>
        <w:pStyle w:val="PL"/>
        <w:spacing w:line="0" w:lineRule="atLeast"/>
        <w:rPr>
          <w:noProof w:val="0"/>
          <w:snapToGrid w:val="0"/>
        </w:rPr>
      </w:pPr>
      <w:r w:rsidRPr="00996DE8">
        <w:rPr>
          <w:noProof w:val="0"/>
          <w:snapToGrid w:val="0"/>
        </w:rPr>
        <w:t>-- **************************************************************</w:t>
      </w:r>
    </w:p>
    <w:p w14:paraId="1C431BCE" w14:textId="77777777" w:rsidR="00B30BB2" w:rsidRPr="00996DE8" w:rsidRDefault="00B30BB2" w:rsidP="00B30BB2">
      <w:pPr>
        <w:pStyle w:val="PL"/>
        <w:spacing w:line="0" w:lineRule="atLeast"/>
        <w:rPr>
          <w:noProof w:val="0"/>
          <w:snapToGrid w:val="0"/>
        </w:rPr>
      </w:pPr>
    </w:p>
    <w:p w14:paraId="558E72FE" w14:textId="77777777" w:rsidR="00B30BB2" w:rsidRPr="00996DE8" w:rsidRDefault="00B30BB2" w:rsidP="00B30BB2">
      <w:pPr>
        <w:pStyle w:val="PL"/>
        <w:spacing w:line="0" w:lineRule="atLeast"/>
        <w:rPr>
          <w:noProof w:val="0"/>
          <w:snapToGrid w:val="0"/>
        </w:rPr>
      </w:pPr>
      <w:r w:rsidRPr="00996DE8">
        <w:rPr>
          <w:noProof w:val="0"/>
          <w:snapToGrid w:val="0"/>
        </w:rPr>
        <w:t>HandoverRequest ::= SEQUENCE {</w:t>
      </w:r>
    </w:p>
    <w:p w14:paraId="54DE6D36" w14:textId="77777777" w:rsidR="00B30BB2" w:rsidRPr="00996DE8" w:rsidRDefault="00B30BB2" w:rsidP="00B30BB2">
      <w:pPr>
        <w:pStyle w:val="PL"/>
        <w:spacing w:line="0" w:lineRule="atLeast"/>
        <w:rPr>
          <w:noProof w:val="0"/>
          <w:snapToGrid w:val="0"/>
        </w:rPr>
      </w:pPr>
      <w:r w:rsidRPr="00996DE8">
        <w:rPr>
          <w:noProof w:val="0"/>
          <w:snapToGrid w:val="0"/>
        </w:rPr>
        <w:tab/>
        <w:t>protocolIEs</w:t>
      </w:r>
      <w:r w:rsidRPr="00996DE8">
        <w:rPr>
          <w:noProof w:val="0"/>
          <w:snapToGrid w:val="0"/>
        </w:rPr>
        <w:tab/>
      </w:r>
      <w:r w:rsidRPr="00996DE8">
        <w:rPr>
          <w:noProof w:val="0"/>
          <w:snapToGrid w:val="0"/>
        </w:rPr>
        <w:tab/>
      </w:r>
      <w:r w:rsidRPr="00996DE8">
        <w:rPr>
          <w:noProof w:val="0"/>
          <w:snapToGrid w:val="0"/>
        </w:rPr>
        <w:tab/>
        <w:t>ProtocolIE-Container</w:t>
      </w:r>
      <w:r w:rsidRPr="00996DE8">
        <w:rPr>
          <w:noProof w:val="0"/>
          <w:snapToGrid w:val="0"/>
        </w:rPr>
        <w:tab/>
        <w:t>{{HandoverRequest-IEs}},</w:t>
      </w:r>
    </w:p>
    <w:p w14:paraId="7410A2E1" w14:textId="77777777" w:rsidR="00B30BB2" w:rsidRPr="00C37D2B" w:rsidRDefault="00B30BB2" w:rsidP="00B30BB2">
      <w:pPr>
        <w:pStyle w:val="PL"/>
        <w:spacing w:line="0" w:lineRule="atLeast"/>
        <w:rPr>
          <w:noProof w:val="0"/>
          <w:snapToGrid w:val="0"/>
        </w:rPr>
      </w:pPr>
      <w:r w:rsidRPr="00996DE8">
        <w:rPr>
          <w:noProof w:val="0"/>
          <w:snapToGrid w:val="0"/>
        </w:rPr>
        <w:tab/>
      </w:r>
      <w:r w:rsidRPr="00C37D2B">
        <w:rPr>
          <w:noProof w:val="0"/>
          <w:snapToGrid w:val="0"/>
        </w:rPr>
        <w:t>...</w:t>
      </w:r>
    </w:p>
    <w:p w14:paraId="3D459204" w14:textId="77777777" w:rsidR="00B30BB2" w:rsidRPr="00C37D2B" w:rsidRDefault="00B30BB2" w:rsidP="00B30BB2">
      <w:pPr>
        <w:pStyle w:val="PL"/>
        <w:spacing w:line="0" w:lineRule="atLeast"/>
        <w:rPr>
          <w:noProof w:val="0"/>
          <w:snapToGrid w:val="0"/>
        </w:rPr>
      </w:pPr>
      <w:r w:rsidRPr="00C37D2B">
        <w:rPr>
          <w:noProof w:val="0"/>
          <w:snapToGrid w:val="0"/>
        </w:rPr>
        <w:t>}</w:t>
      </w:r>
    </w:p>
    <w:p w14:paraId="30FF7C18" w14:textId="77777777" w:rsidR="00B30BB2" w:rsidRPr="00C37D2B" w:rsidRDefault="00B30BB2" w:rsidP="00B30BB2">
      <w:pPr>
        <w:pStyle w:val="PL"/>
        <w:spacing w:line="0" w:lineRule="atLeast"/>
        <w:rPr>
          <w:noProof w:val="0"/>
          <w:snapToGrid w:val="0"/>
        </w:rPr>
      </w:pPr>
    </w:p>
    <w:p w14:paraId="544879FC" w14:textId="77777777" w:rsidR="00B30BB2" w:rsidRPr="00C37D2B" w:rsidRDefault="00B30BB2" w:rsidP="00B30BB2">
      <w:pPr>
        <w:pStyle w:val="PL"/>
        <w:spacing w:line="0" w:lineRule="atLeast"/>
        <w:rPr>
          <w:noProof w:val="0"/>
          <w:snapToGrid w:val="0"/>
        </w:rPr>
      </w:pPr>
      <w:r w:rsidRPr="00C37D2B">
        <w:rPr>
          <w:noProof w:val="0"/>
          <w:snapToGrid w:val="0"/>
        </w:rPr>
        <w:t>HandoverRequest-IEs X2AP-PROTOCOL-IES ::= {</w:t>
      </w:r>
    </w:p>
    <w:p w14:paraId="7B7CAD82" w14:textId="77777777" w:rsidR="00B30BB2" w:rsidRPr="00C37D2B" w:rsidRDefault="00B30BB2" w:rsidP="00B30BB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1942D1" w14:textId="77777777" w:rsidR="00B30BB2" w:rsidRPr="00C37D2B" w:rsidRDefault="00B30BB2" w:rsidP="00B30BB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255006" w14:textId="77777777" w:rsidR="00B30BB2" w:rsidRPr="00C37D2B" w:rsidRDefault="00B30BB2" w:rsidP="00B30BB2">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7BD904" w14:textId="77777777" w:rsidR="00B30BB2" w:rsidRPr="00C37D2B" w:rsidRDefault="00B30BB2" w:rsidP="00B30BB2">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4111F8" w14:textId="77777777" w:rsidR="00B30BB2" w:rsidRPr="00C37D2B" w:rsidRDefault="00B30BB2" w:rsidP="00B30BB2">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5B34AF" w14:textId="77777777" w:rsidR="00B30BB2" w:rsidRPr="00C37D2B" w:rsidRDefault="00B30BB2" w:rsidP="00B30BB2">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0CC07" w14:textId="77777777" w:rsidR="00B30BB2" w:rsidRPr="00C37D2B" w:rsidRDefault="00B30BB2" w:rsidP="00B30BB2">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3A01A10" w14:textId="77777777" w:rsidR="00B30BB2" w:rsidRPr="00C37D2B" w:rsidRDefault="00B30BB2" w:rsidP="00B30BB2">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01492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0445B24"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6941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601D782"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FB58F89"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350579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C3DB12C"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5C2B2FC" w14:textId="77777777" w:rsidR="00B30BB2" w:rsidRPr="00C37D2B" w:rsidRDefault="00B30BB2" w:rsidP="00B30BB2">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9594AC2" w14:textId="77777777" w:rsidR="00B30BB2" w:rsidRPr="00C37D2B" w:rsidRDefault="00B30BB2" w:rsidP="00B30BB2">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195CCD1" w14:textId="77777777" w:rsidR="00B30BB2" w:rsidRPr="00C37D2B" w:rsidRDefault="00B30BB2" w:rsidP="00B30BB2">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92" w:name="_Hlk499782814"/>
      <w:r w:rsidRPr="00C37D2B">
        <w:rPr>
          <w:rFonts w:eastAsia="DengXian" w:cs="Courier New"/>
          <w:snapToGrid w:val="0"/>
        </w:rPr>
        <w:t>|</w:t>
      </w:r>
    </w:p>
    <w:p w14:paraId="4ADF4DAF" w14:textId="77777777" w:rsidR="00B30BB2" w:rsidRPr="00C37D2B" w:rsidRDefault="00B30BB2" w:rsidP="00B30BB2">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92"/>
      <w:r w:rsidRPr="00C37D2B">
        <w:rPr>
          <w:rFonts w:eastAsia="DengXian"/>
          <w:snapToGrid w:val="0"/>
          <w:lang w:eastAsia="zh-CN"/>
        </w:rPr>
        <w:t>|</w:t>
      </w:r>
    </w:p>
    <w:p w14:paraId="73B411A8" w14:textId="77777777" w:rsidR="00B30BB2" w:rsidRPr="00C37D2B" w:rsidRDefault="00B30BB2" w:rsidP="00B30BB2">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E164720" w14:textId="77777777" w:rsidR="00B30BB2" w:rsidRPr="00C37D2B" w:rsidRDefault="00B30BB2" w:rsidP="00B30BB2">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B38273" w14:textId="77777777" w:rsidR="00B30BB2" w:rsidRDefault="00B30BB2" w:rsidP="00B30BB2">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CA037DD" w14:textId="77777777" w:rsidR="00B30BB2" w:rsidRDefault="00B30BB2" w:rsidP="00B30BB2">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98BFB12" w14:textId="77777777" w:rsidR="00B30BB2" w:rsidRPr="00AC30F0" w:rsidRDefault="00B30BB2" w:rsidP="00B30BB2">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5A2B9696" w14:textId="77777777" w:rsidR="00B30BB2" w:rsidRDefault="00B30BB2" w:rsidP="00B30BB2">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53CE968" w14:textId="77777777" w:rsidR="00B30BB2" w:rsidRPr="00C37D2B" w:rsidRDefault="00B30BB2" w:rsidP="00B30BB2">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1CD330B9" w14:textId="77777777" w:rsidR="00B30BB2" w:rsidRPr="00C37D2B" w:rsidRDefault="00B30BB2" w:rsidP="00B30BB2">
      <w:pPr>
        <w:pStyle w:val="PL"/>
        <w:rPr>
          <w:snapToGrid w:val="0"/>
        </w:rPr>
      </w:pPr>
      <w:r w:rsidRPr="00C37D2B">
        <w:rPr>
          <w:snapToGrid w:val="0"/>
        </w:rPr>
        <w:tab/>
        <w:t>...</w:t>
      </w:r>
    </w:p>
    <w:p w14:paraId="6D00D8EF" w14:textId="77777777" w:rsidR="00B30BB2" w:rsidRPr="00C37D2B" w:rsidRDefault="00B30BB2" w:rsidP="00B30BB2">
      <w:pPr>
        <w:pStyle w:val="PL"/>
        <w:rPr>
          <w:snapToGrid w:val="0"/>
        </w:rPr>
      </w:pPr>
      <w:r w:rsidRPr="00C37D2B">
        <w:rPr>
          <w:snapToGrid w:val="0"/>
        </w:rPr>
        <w:t>}</w:t>
      </w:r>
    </w:p>
    <w:p w14:paraId="548F3DB6" w14:textId="77777777" w:rsidR="00B30BB2" w:rsidRPr="00C37D2B" w:rsidRDefault="00B30BB2" w:rsidP="00B30BB2">
      <w:pPr>
        <w:pStyle w:val="PL"/>
        <w:rPr>
          <w:snapToGrid w:val="0"/>
        </w:rPr>
      </w:pPr>
    </w:p>
    <w:p w14:paraId="163F56BF" w14:textId="77777777" w:rsidR="00B30BB2" w:rsidRPr="00C37D2B" w:rsidRDefault="00B30BB2" w:rsidP="00B30BB2">
      <w:pPr>
        <w:pStyle w:val="PL"/>
        <w:spacing w:line="0" w:lineRule="atLeast"/>
        <w:rPr>
          <w:noProof w:val="0"/>
          <w:snapToGrid w:val="0"/>
        </w:rPr>
      </w:pPr>
      <w:r w:rsidRPr="00C37D2B">
        <w:rPr>
          <w:noProof w:val="0"/>
          <w:snapToGrid w:val="0"/>
        </w:rPr>
        <w:t>UE-ContextInformation ::= SEQUENCE {</w:t>
      </w:r>
    </w:p>
    <w:p w14:paraId="16EF98E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00C8D220" w14:textId="77777777" w:rsidR="00B30BB2" w:rsidRPr="00C37D2B" w:rsidRDefault="00B30BB2" w:rsidP="00B30BB2">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3331B5B2" w14:textId="77777777" w:rsidR="00B30BB2" w:rsidRPr="00C37D2B" w:rsidRDefault="00B30BB2" w:rsidP="00B30BB2">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15143D9E" w14:textId="77777777" w:rsidR="00B30BB2" w:rsidRPr="00C37D2B" w:rsidRDefault="00B30BB2" w:rsidP="00B30BB2">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448C8E1C" w14:textId="77777777" w:rsidR="00B30BB2" w:rsidRPr="00C37D2B" w:rsidRDefault="00B30BB2" w:rsidP="00B30BB2">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F3490BD" w14:textId="77777777" w:rsidR="00B30BB2" w:rsidRPr="00C37D2B" w:rsidRDefault="00B30BB2" w:rsidP="00B30BB2">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7EA18C9B"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69C105F" w14:textId="77777777" w:rsidR="00B30BB2" w:rsidRPr="00C37D2B" w:rsidRDefault="00B30BB2" w:rsidP="00B30BB2">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7C2CBBF0" w14:textId="77777777" w:rsidR="00B30BB2" w:rsidRPr="00C37D2B" w:rsidRDefault="00B30BB2" w:rsidP="00B30BB2">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5B32E590"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4A9DBD6C"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2078B898" w14:textId="77777777" w:rsidR="00B30BB2" w:rsidRPr="00C37D2B" w:rsidRDefault="00B30BB2" w:rsidP="00B30BB2">
      <w:pPr>
        <w:pStyle w:val="PL"/>
        <w:spacing w:line="0" w:lineRule="atLeast"/>
        <w:rPr>
          <w:noProof w:val="0"/>
          <w:snapToGrid w:val="0"/>
        </w:rPr>
      </w:pPr>
      <w:r w:rsidRPr="00C37D2B">
        <w:rPr>
          <w:noProof w:val="0"/>
          <w:snapToGrid w:val="0"/>
        </w:rPr>
        <w:t>}</w:t>
      </w:r>
    </w:p>
    <w:p w14:paraId="524E6952" w14:textId="77777777" w:rsidR="00B30BB2" w:rsidRPr="00C37D2B" w:rsidRDefault="00B30BB2" w:rsidP="00B30BB2">
      <w:pPr>
        <w:pStyle w:val="PL"/>
        <w:spacing w:line="0" w:lineRule="atLeast"/>
        <w:rPr>
          <w:noProof w:val="0"/>
          <w:snapToGrid w:val="0"/>
        </w:rPr>
      </w:pPr>
    </w:p>
    <w:p w14:paraId="252B6148" w14:textId="77777777" w:rsidR="00B30BB2" w:rsidRPr="00C37D2B" w:rsidRDefault="00B30BB2" w:rsidP="00B30BB2">
      <w:pPr>
        <w:pStyle w:val="PL"/>
        <w:spacing w:line="0" w:lineRule="atLeast"/>
        <w:rPr>
          <w:noProof w:val="0"/>
          <w:snapToGrid w:val="0"/>
        </w:rPr>
      </w:pPr>
      <w:r w:rsidRPr="00C37D2B">
        <w:rPr>
          <w:noProof w:val="0"/>
          <w:snapToGrid w:val="0"/>
        </w:rPr>
        <w:t>UE-ContextInformation-ExtIEs X2AP-PROTOCOL-EXTENSION ::= {</w:t>
      </w:r>
    </w:p>
    <w:p w14:paraId="0C3FCF9E" w14:textId="77777777" w:rsidR="00B30BB2" w:rsidRPr="00C37D2B" w:rsidRDefault="00B30BB2" w:rsidP="00B30BB2">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70C8651" w14:textId="77777777" w:rsidR="00B30BB2" w:rsidRPr="00C37D2B" w:rsidRDefault="00B30BB2" w:rsidP="00B30BB2">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6898175" w14:textId="77777777" w:rsidR="00B30BB2" w:rsidRPr="000B3F8F" w:rsidRDefault="00B30BB2" w:rsidP="00B30BB2">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4382989" w14:textId="77777777" w:rsidR="00B30BB2" w:rsidRPr="00FA38DF" w:rsidRDefault="00B30BB2" w:rsidP="00B30BB2">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99E6A46" w14:textId="77777777" w:rsidR="00B30BB2" w:rsidRDefault="00B30BB2" w:rsidP="00B30BB2">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D5FE2C9" w14:textId="77777777" w:rsidR="00B30BB2" w:rsidRDefault="00B30BB2" w:rsidP="00B30BB2">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28C0D50" w14:textId="77777777" w:rsidR="00B30BB2" w:rsidRDefault="00B30BB2" w:rsidP="00B30BB2">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1E79D29" w14:textId="77777777" w:rsidR="00B30BB2" w:rsidRPr="00C37D2B" w:rsidRDefault="00B30BB2" w:rsidP="00B30BB2">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D852BB4"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8EA4AE4" w14:textId="77777777" w:rsidR="00B30BB2" w:rsidRPr="00C37D2B" w:rsidRDefault="00B30BB2" w:rsidP="00B30BB2">
      <w:pPr>
        <w:pStyle w:val="PL"/>
        <w:spacing w:line="0" w:lineRule="atLeast"/>
        <w:rPr>
          <w:noProof w:val="0"/>
          <w:snapToGrid w:val="0"/>
        </w:rPr>
      </w:pPr>
      <w:r w:rsidRPr="00C37D2B">
        <w:rPr>
          <w:noProof w:val="0"/>
          <w:snapToGrid w:val="0"/>
        </w:rPr>
        <w:t>}</w:t>
      </w:r>
    </w:p>
    <w:p w14:paraId="5F47F700" w14:textId="77777777" w:rsidR="00B30BB2" w:rsidRPr="00C37D2B" w:rsidRDefault="00B30BB2" w:rsidP="00B30BB2">
      <w:pPr>
        <w:pStyle w:val="PL"/>
        <w:spacing w:line="0" w:lineRule="atLeast"/>
        <w:rPr>
          <w:noProof w:val="0"/>
          <w:snapToGrid w:val="0"/>
        </w:rPr>
      </w:pPr>
    </w:p>
    <w:p w14:paraId="66DBA399" w14:textId="77777777" w:rsidR="00B30BB2" w:rsidRPr="00C37D2B" w:rsidRDefault="00B30BB2" w:rsidP="00B30BB2">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1320144E" w14:textId="77777777" w:rsidR="00B30BB2" w:rsidRPr="00C37D2B" w:rsidRDefault="00B30BB2" w:rsidP="00B30BB2">
      <w:pPr>
        <w:pStyle w:val="PL"/>
        <w:spacing w:line="0" w:lineRule="atLeast"/>
        <w:rPr>
          <w:noProof w:val="0"/>
          <w:snapToGrid w:val="0"/>
        </w:rPr>
      </w:pPr>
    </w:p>
    <w:p w14:paraId="50B7A124" w14:textId="77777777" w:rsidR="00B30BB2" w:rsidRPr="00C37D2B" w:rsidRDefault="00B30BB2" w:rsidP="00B30BB2">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2FADD3BF" w14:textId="77777777" w:rsidR="00B30BB2" w:rsidRPr="00C37D2B" w:rsidRDefault="00B30BB2" w:rsidP="00B30BB2">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AA10EEB"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FC6209E" w14:textId="77777777" w:rsidR="00B30BB2" w:rsidRPr="00C37D2B" w:rsidRDefault="00B30BB2" w:rsidP="00B30BB2">
      <w:pPr>
        <w:pStyle w:val="PL"/>
        <w:spacing w:line="0" w:lineRule="atLeast"/>
        <w:rPr>
          <w:noProof w:val="0"/>
          <w:snapToGrid w:val="0"/>
        </w:rPr>
      </w:pPr>
      <w:r w:rsidRPr="00C37D2B">
        <w:rPr>
          <w:noProof w:val="0"/>
          <w:snapToGrid w:val="0"/>
        </w:rPr>
        <w:t>}</w:t>
      </w:r>
    </w:p>
    <w:p w14:paraId="7EDE1FAB" w14:textId="77777777" w:rsidR="00B30BB2" w:rsidRPr="00C37D2B" w:rsidRDefault="00B30BB2" w:rsidP="00B30BB2">
      <w:pPr>
        <w:pStyle w:val="PL"/>
        <w:spacing w:line="0" w:lineRule="atLeast"/>
        <w:rPr>
          <w:noProof w:val="0"/>
          <w:snapToGrid w:val="0"/>
        </w:rPr>
      </w:pPr>
    </w:p>
    <w:p w14:paraId="2A71CDE5" w14:textId="77777777" w:rsidR="00B30BB2" w:rsidRPr="00C37D2B" w:rsidRDefault="00B30BB2" w:rsidP="00B30BB2">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6AF49DE2" w14:textId="77777777" w:rsidR="00B30BB2" w:rsidRPr="00454C7B" w:rsidRDefault="00B30BB2" w:rsidP="00B30BB2">
      <w:pPr>
        <w:pStyle w:val="PL"/>
        <w:spacing w:line="0" w:lineRule="atLeast"/>
        <w:rPr>
          <w:noProof w:val="0"/>
          <w:snapToGrid w:val="0"/>
          <w:lang w:val="it-IT"/>
          <w:rPrChange w:id="493" w:author="Ericsson User" w:date="2022-02-26T19:19:00Z">
            <w:rPr>
              <w:noProof w:val="0"/>
              <w:snapToGrid w:val="0"/>
            </w:rPr>
          </w:rPrChange>
        </w:rPr>
      </w:pPr>
      <w:r w:rsidRPr="00C37D2B">
        <w:rPr>
          <w:noProof w:val="0"/>
          <w:snapToGrid w:val="0"/>
        </w:rPr>
        <w:tab/>
      </w:r>
      <w:r w:rsidRPr="00454C7B">
        <w:rPr>
          <w:noProof w:val="0"/>
          <w:lang w:val="it-IT"/>
          <w:rPrChange w:id="494" w:author="Ericsson User" w:date="2022-02-26T19:19:00Z">
            <w:rPr>
              <w:noProof w:val="0"/>
            </w:rPr>
          </w:rPrChange>
        </w:rPr>
        <w:t>e-RAB-ID</w:t>
      </w:r>
      <w:r w:rsidRPr="00454C7B">
        <w:rPr>
          <w:noProof w:val="0"/>
          <w:snapToGrid w:val="0"/>
          <w:lang w:val="it-IT"/>
          <w:rPrChange w:id="495" w:author="Ericsson User" w:date="2022-02-26T19:19:00Z">
            <w:rPr>
              <w:noProof w:val="0"/>
              <w:snapToGrid w:val="0"/>
            </w:rPr>
          </w:rPrChange>
        </w:rPr>
        <w:tab/>
      </w:r>
      <w:r w:rsidRPr="00454C7B">
        <w:rPr>
          <w:noProof w:val="0"/>
          <w:snapToGrid w:val="0"/>
          <w:lang w:val="it-IT"/>
          <w:rPrChange w:id="496" w:author="Ericsson User" w:date="2022-02-26T19:19:00Z">
            <w:rPr>
              <w:noProof w:val="0"/>
              <w:snapToGrid w:val="0"/>
            </w:rPr>
          </w:rPrChange>
        </w:rPr>
        <w:tab/>
      </w:r>
      <w:r w:rsidRPr="00454C7B">
        <w:rPr>
          <w:noProof w:val="0"/>
          <w:snapToGrid w:val="0"/>
          <w:lang w:val="it-IT"/>
          <w:rPrChange w:id="497" w:author="Ericsson User" w:date="2022-02-26T19:19:00Z">
            <w:rPr>
              <w:noProof w:val="0"/>
              <w:snapToGrid w:val="0"/>
            </w:rPr>
          </w:rPrChange>
        </w:rPr>
        <w:tab/>
      </w:r>
      <w:r w:rsidRPr="00454C7B">
        <w:rPr>
          <w:noProof w:val="0"/>
          <w:snapToGrid w:val="0"/>
          <w:lang w:val="it-IT"/>
          <w:rPrChange w:id="498" w:author="Ericsson User" w:date="2022-02-26T19:19:00Z">
            <w:rPr>
              <w:noProof w:val="0"/>
              <w:snapToGrid w:val="0"/>
            </w:rPr>
          </w:rPrChange>
        </w:rPr>
        <w:tab/>
      </w:r>
      <w:r w:rsidRPr="00454C7B">
        <w:rPr>
          <w:noProof w:val="0"/>
          <w:snapToGrid w:val="0"/>
          <w:lang w:val="it-IT"/>
          <w:rPrChange w:id="499" w:author="Ericsson User" w:date="2022-02-26T19:19:00Z">
            <w:rPr>
              <w:noProof w:val="0"/>
              <w:snapToGrid w:val="0"/>
            </w:rPr>
          </w:rPrChange>
        </w:rPr>
        <w:tab/>
      </w:r>
      <w:r w:rsidRPr="00454C7B">
        <w:rPr>
          <w:noProof w:val="0"/>
          <w:lang w:val="it-IT"/>
          <w:rPrChange w:id="500" w:author="Ericsson User" w:date="2022-02-26T19:19:00Z">
            <w:rPr>
              <w:noProof w:val="0"/>
            </w:rPr>
          </w:rPrChange>
        </w:rPr>
        <w:t>E-RAB-ID</w:t>
      </w:r>
      <w:r w:rsidRPr="00454C7B">
        <w:rPr>
          <w:noProof w:val="0"/>
          <w:snapToGrid w:val="0"/>
          <w:lang w:val="it-IT"/>
          <w:rPrChange w:id="501" w:author="Ericsson User" w:date="2022-02-26T19:19:00Z">
            <w:rPr>
              <w:noProof w:val="0"/>
              <w:snapToGrid w:val="0"/>
            </w:rPr>
          </w:rPrChange>
        </w:rPr>
        <w:t>,</w:t>
      </w:r>
    </w:p>
    <w:p w14:paraId="4559E32F" w14:textId="77777777" w:rsidR="00B30BB2" w:rsidRPr="00C37D2B" w:rsidRDefault="00B30BB2" w:rsidP="00B30BB2">
      <w:pPr>
        <w:pStyle w:val="PL"/>
        <w:spacing w:line="0" w:lineRule="atLeast"/>
        <w:rPr>
          <w:noProof w:val="0"/>
          <w:snapToGrid w:val="0"/>
        </w:rPr>
      </w:pPr>
      <w:r w:rsidRPr="00454C7B">
        <w:rPr>
          <w:noProof w:val="0"/>
          <w:snapToGrid w:val="0"/>
          <w:lang w:val="it-IT"/>
          <w:rPrChange w:id="502" w:author="Ericsson User" w:date="2022-02-26T19:19:00Z">
            <w:rPr>
              <w:noProof w:val="0"/>
              <w:snapToGrid w:val="0"/>
            </w:rPr>
          </w:rPrChange>
        </w:rPr>
        <w:tab/>
      </w:r>
      <w:r w:rsidRPr="00C37D2B">
        <w:rPr>
          <w:noProof w:val="0"/>
        </w:rPr>
        <w:t>e-RAB-Level-QoS-Parameters</w:t>
      </w:r>
      <w:r w:rsidRPr="00C37D2B">
        <w:rPr>
          <w:noProof w:val="0"/>
        </w:rPr>
        <w:tab/>
      </w:r>
      <w:r w:rsidRPr="00C37D2B">
        <w:rPr>
          <w:noProof w:val="0"/>
        </w:rPr>
        <w:tab/>
        <w:t>E-RAB-Level-QoS-Parameters,</w:t>
      </w:r>
    </w:p>
    <w:p w14:paraId="246D541F"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140FF2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058874FA"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EFC4215"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0E80005D" w14:textId="77777777" w:rsidR="00B30BB2" w:rsidRPr="00C37D2B" w:rsidRDefault="00B30BB2" w:rsidP="00B30BB2">
      <w:pPr>
        <w:pStyle w:val="PL"/>
        <w:spacing w:line="0" w:lineRule="atLeast"/>
        <w:rPr>
          <w:noProof w:val="0"/>
          <w:snapToGrid w:val="0"/>
        </w:rPr>
      </w:pPr>
      <w:r w:rsidRPr="00C37D2B">
        <w:rPr>
          <w:noProof w:val="0"/>
          <w:snapToGrid w:val="0"/>
        </w:rPr>
        <w:t>}</w:t>
      </w:r>
    </w:p>
    <w:p w14:paraId="5F9AB65E" w14:textId="77777777" w:rsidR="00B30BB2" w:rsidRPr="00C37D2B" w:rsidRDefault="00B30BB2" w:rsidP="00B30BB2">
      <w:pPr>
        <w:pStyle w:val="PL"/>
        <w:spacing w:line="0" w:lineRule="atLeast"/>
        <w:rPr>
          <w:noProof w:val="0"/>
          <w:snapToGrid w:val="0"/>
        </w:rPr>
      </w:pPr>
    </w:p>
    <w:p w14:paraId="4D531208" w14:textId="77777777" w:rsidR="00B30BB2" w:rsidRPr="00C37D2B" w:rsidRDefault="00B30BB2" w:rsidP="00B30BB2">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6E7AD9A" w14:textId="77777777" w:rsidR="00B30BB2" w:rsidRDefault="00B30BB2" w:rsidP="00B30BB2">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0FBA79E" w14:textId="77777777" w:rsidR="00B30BB2" w:rsidRPr="00FF1BAF" w:rsidRDefault="00B30BB2" w:rsidP="00B30BB2">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1B3F182A" w14:textId="77777777" w:rsidR="00832666" w:rsidRDefault="00B30BB2" w:rsidP="00832666">
      <w:pPr>
        <w:pStyle w:val="PL"/>
        <w:spacing w:line="0" w:lineRule="atLeast"/>
        <w:rPr>
          <w:ins w:id="503" w:author="Ericsson User " w:date="2022-01-03T10:02: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504" w:author="Ericsson User " w:date="2022-01-03T10:02:00Z">
        <w:r w:rsidR="00832666">
          <w:rPr>
            <w:rFonts w:cs="Courier New"/>
            <w:noProof w:val="0"/>
            <w:snapToGrid w:val="0"/>
          </w:rPr>
          <w:t>|</w:t>
        </w:r>
      </w:ins>
    </w:p>
    <w:p w14:paraId="515A147D" w14:textId="5E8EBE3A" w:rsidR="00B30BB2" w:rsidRPr="00C37D2B" w:rsidRDefault="00832666" w:rsidP="00832666">
      <w:pPr>
        <w:pStyle w:val="PL"/>
        <w:spacing w:line="0" w:lineRule="atLeast"/>
        <w:rPr>
          <w:noProof w:val="0"/>
          <w:snapToGrid w:val="0"/>
        </w:rPr>
      </w:pPr>
      <w:ins w:id="505" w:author="Ericsson User " w:date="2022-01-03T10:02: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B30BB2" w:rsidRPr="00C37D2B">
        <w:rPr>
          <w:noProof w:val="0"/>
          <w:snapToGrid w:val="0"/>
        </w:rPr>
        <w:t>,</w:t>
      </w:r>
    </w:p>
    <w:p w14:paraId="07D0F32E"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760DDCA3" w14:textId="77777777" w:rsidR="00B30BB2" w:rsidRPr="00C37D2B" w:rsidRDefault="00B30BB2" w:rsidP="00B30BB2">
      <w:pPr>
        <w:pStyle w:val="PL"/>
        <w:spacing w:line="0" w:lineRule="atLeast"/>
        <w:rPr>
          <w:noProof w:val="0"/>
          <w:snapToGrid w:val="0"/>
        </w:rPr>
      </w:pPr>
      <w:r w:rsidRPr="00C37D2B">
        <w:rPr>
          <w:noProof w:val="0"/>
          <w:snapToGrid w:val="0"/>
        </w:rPr>
        <w:t>}</w:t>
      </w:r>
    </w:p>
    <w:p w14:paraId="0CD64A83" w14:textId="77777777" w:rsidR="00B30BB2" w:rsidRPr="00C37D2B" w:rsidRDefault="00B30BB2" w:rsidP="00B30BB2">
      <w:pPr>
        <w:pStyle w:val="PL"/>
        <w:spacing w:line="0" w:lineRule="atLeast"/>
        <w:rPr>
          <w:noProof w:val="0"/>
          <w:snapToGrid w:val="0"/>
        </w:rPr>
      </w:pPr>
    </w:p>
    <w:p w14:paraId="3D535C45" w14:textId="7228BB36" w:rsidR="001952EF" w:rsidRDefault="00B30BB2" w:rsidP="00B30BB2">
      <w:pPr>
        <w:pStyle w:val="PL"/>
        <w:spacing w:line="0" w:lineRule="atLeast"/>
        <w:rPr>
          <w:ins w:id="506" w:author="Ericsson User " w:date="2022-01-03T10:02:00Z"/>
          <w:noProof w:val="0"/>
          <w:snapToGrid w:val="0"/>
        </w:rPr>
      </w:pPr>
      <w:r w:rsidRPr="00C37D2B">
        <w:rPr>
          <w:noProof w:val="0"/>
          <w:snapToGrid w:val="0"/>
        </w:rPr>
        <w:t>MobilityInformation ::= BIT STRING (SIZE(32))</w:t>
      </w:r>
    </w:p>
    <w:p w14:paraId="1FA2F451" w14:textId="498377E7" w:rsidR="00832666" w:rsidRDefault="00832666" w:rsidP="00B30BB2">
      <w:pPr>
        <w:pStyle w:val="PL"/>
        <w:spacing w:line="0" w:lineRule="atLeast"/>
        <w:rPr>
          <w:ins w:id="507" w:author="Ericsson User " w:date="2022-01-03T10:03:00Z"/>
          <w:noProof w:val="0"/>
          <w:snapToGrid w:val="0"/>
        </w:rPr>
      </w:pPr>
    </w:p>
    <w:p w14:paraId="1A250B9F" w14:textId="77777777" w:rsidR="00832666" w:rsidRDefault="00832666" w:rsidP="00832666">
      <w:pPr>
        <w:pStyle w:val="PL"/>
        <w:spacing w:line="0" w:lineRule="atLeast"/>
        <w:rPr>
          <w:ins w:id="508" w:author="Ericsson User " w:date="2022-01-03T10:03:00Z"/>
          <w:noProof w:val="0"/>
          <w:snapToGrid w:val="0"/>
        </w:rPr>
      </w:pPr>
    </w:p>
    <w:p w14:paraId="1A3B9201" w14:textId="77777777" w:rsidR="00832666" w:rsidRDefault="00832666" w:rsidP="00832666">
      <w:pPr>
        <w:pStyle w:val="PL"/>
        <w:spacing w:line="0" w:lineRule="atLeast"/>
        <w:rPr>
          <w:ins w:id="509" w:author="Ericsson User " w:date="2022-01-03T10:03:00Z"/>
          <w:noProof w:val="0"/>
          <w:snapToGrid w:val="0"/>
        </w:rPr>
      </w:pPr>
    </w:p>
    <w:p w14:paraId="7A5CEF86" w14:textId="77777777" w:rsidR="00832666" w:rsidRDefault="00832666" w:rsidP="00832666">
      <w:pPr>
        <w:pStyle w:val="PL"/>
        <w:spacing w:line="0" w:lineRule="atLeast"/>
        <w:rPr>
          <w:ins w:id="510" w:author="Ericsson User " w:date="2022-01-03T10:03:00Z"/>
          <w:noProof w:val="0"/>
          <w:snapToGrid w:val="0"/>
        </w:rPr>
      </w:pPr>
      <w:ins w:id="511" w:author="Ericsson User " w:date="2022-01-03T10:03:00Z">
        <w:r>
          <w:rPr>
            <w:rFonts w:cs="Courier New"/>
            <w:snapToGrid w:val="0"/>
          </w:rPr>
          <w:t>SourceDLForwardingIPAddress</w:t>
        </w:r>
        <w:r>
          <w:rPr>
            <w:noProof w:val="0"/>
            <w:snapToGrid w:val="0"/>
          </w:rPr>
          <w:t xml:space="preserve"> ::= </w:t>
        </w:r>
        <w:r>
          <w:rPr>
            <w:rFonts w:eastAsia="DengXian"/>
            <w:lang w:eastAsia="zh-CN"/>
          </w:rPr>
          <w:t>BIT STRING (SIZE(1..160, ...))</w:t>
        </w:r>
      </w:ins>
    </w:p>
    <w:p w14:paraId="539BC6C3" w14:textId="77777777" w:rsidR="00832666" w:rsidRPr="00C37D2B" w:rsidRDefault="00832666" w:rsidP="00B30BB2">
      <w:pPr>
        <w:pStyle w:val="PL"/>
        <w:spacing w:line="0" w:lineRule="atLeast"/>
        <w:rPr>
          <w:noProof w:val="0"/>
          <w:snapToGrid w:val="0"/>
        </w:rPr>
      </w:pPr>
    </w:p>
    <w:p w14:paraId="3F3D70A5" w14:textId="77777777" w:rsidR="00B30BB2" w:rsidRPr="00C37D2B" w:rsidRDefault="00B30BB2" w:rsidP="00B30BB2">
      <w:pPr>
        <w:pStyle w:val="PL"/>
        <w:spacing w:line="0" w:lineRule="atLeast"/>
        <w:rPr>
          <w:noProof w:val="0"/>
          <w:snapToGrid w:val="0"/>
        </w:rPr>
      </w:pPr>
    </w:p>
    <w:p w14:paraId="33173A57" w14:textId="77777777" w:rsidR="00B30BB2" w:rsidRPr="00C37D2B" w:rsidRDefault="00B30BB2" w:rsidP="00B30BB2">
      <w:pPr>
        <w:pStyle w:val="PL"/>
        <w:spacing w:line="0" w:lineRule="atLeast"/>
        <w:rPr>
          <w:noProof w:val="0"/>
          <w:snapToGrid w:val="0"/>
        </w:rPr>
      </w:pPr>
      <w:r w:rsidRPr="00C37D2B">
        <w:rPr>
          <w:noProof w:val="0"/>
          <w:snapToGrid w:val="0"/>
        </w:rPr>
        <w:t>UE-ContextReferenceAtSeNB ::= SEQUENCE {</w:t>
      </w:r>
    </w:p>
    <w:p w14:paraId="1D25F1A0" w14:textId="77777777" w:rsidR="00B30BB2" w:rsidRPr="00C37D2B" w:rsidRDefault="00B30BB2" w:rsidP="00B30BB2">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3B34EAE" w14:textId="77777777" w:rsidR="00B30BB2" w:rsidRPr="00454C7B" w:rsidRDefault="00B30BB2" w:rsidP="00B30BB2">
      <w:pPr>
        <w:pStyle w:val="PL"/>
        <w:spacing w:line="0" w:lineRule="atLeast"/>
        <w:rPr>
          <w:noProof w:val="0"/>
          <w:snapToGrid w:val="0"/>
          <w:lang w:val="es-ES"/>
          <w:rPrChange w:id="512" w:author="Ericsson User" w:date="2022-02-26T19:19:00Z">
            <w:rPr>
              <w:noProof w:val="0"/>
              <w:snapToGrid w:val="0"/>
            </w:rPr>
          </w:rPrChange>
        </w:rPr>
      </w:pPr>
      <w:r w:rsidRPr="00C37D2B">
        <w:rPr>
          <w:noProof w:val="0"/>
          <w:snapToGrid w:val="0"/>
        </w:rPr>
        <w:tab/>
      </w:r>
      <w:r w:rsidRPr="00454C7B">
        <w:rPr>
          <w:noProof w:val="0"/>
          <w:snapToGrid w:val="0"/>
          <w:lang w:val="es-ES"/>
          <w:rPrChange w:id="513" w:author="Ericsson User" w:date="2022-02-26T19:19:00Z">
            <w:rPr>
              <w:noProof w:val="0"/>
              <w:snapToGrid w:val="0"/>
            </w:rPr>
          </w:rPrChange>
        </w:rPr>
        <w:t>seNB-UE-X2AP-ID</w:t>
      </w:r>
      <w:r w:rsidRPr="00454C7B">
        <w:rPr>
          <w:noProof w:val="0"/>
          <w:snapToGrid w:val="0"/>
          <w:lang w:val="es-ES"/>
          <w:rPrChange w:id="514" w:author="Ericsson User" w:date="2022-02-26T19:19:00Z">
            <w:rPr>
              <w:noProof w:val="0"/>
              <w:snapToGrid w:val="0"/>
            </w:rPr>
          </w:rPrChange>
        </w:rPr>
        <w:tab/>
      </w:r>
      <w:r w:rsidRPr="00454C7B">
        <w:rPr>
          <w:noProof w:val="0"/>
          <w:snapToGrid w:val="0"/>
          <w:lang w:val="es-ES"/>
          <w:rPrChange w:id="515" w:author="Ericsson User" w:date="2022-02-26T19:19:00Z">
            <w:rPr>
              <w:noProof w:val="0"/>
              <w:snapToGrid w:val="0"/>
            </w:rPr>
          </w:rPrChange>
        </w:rPr>
        <w:tab/>
      </w:r>
      <w:r w:rsidRPr="00454C7B">
        <w:rPr>
          <w:noProof w:val="0"/>
          <w:snapToGrid w:val="0"/>
          <w:lang w:val="es-ES"/>
          <w:rPrChange w:id="516" w:author="Ericsson User" w:date="2022-02-26T19:19:00Z">
            <w:rPr>
              <w:noProof w:val="0"/>
              <w:snapToGrid w:val="0"/>
            </w:rPr>
          </w:rPrChange>
        </w:rPr>
        <w:tab/>
      </w:r>
      <w:r w:rsidRPr="00454C7B">
        <w:rPr>
          <w:noProof w:val="0"/>
          <w:snapToGrid w:val="0"/>
          <w:lang w:val="es-ES"/>
          <w:rPrChange w:id="517" w:author="Ericsson User" w:date="2022-02-26T19:19:00Z">
            <w:rPr>
              <w:noProof w:val="0"/>
              <w:snapToGrid w:val="0"/>
            </w:rPr>
          </w:rPrChange>
        </w:rPr>
        <w:tab/>
        <w:t>UE-X2AP-ID,</w:t>
      </w:r>
    </w:p>
    <w:p w14:paraId="20DE54F6" w14:textId="77777777" w:rsidR="00B30BB2" w:rsidRPr="00454C7B" w:rsidRDefault="00B30BB2" w:rsidP="00B30BB2">
      <w:pPr>
        <w:pStyle w:val="PL"/>
        <w:spacing w:line="0" w:lineRule="atLeast"/>
        <w:rPr>
          <w:noProof w:val="0"/>
          <w:snapToGrid w:val="0"/>
          <w:lang w:val="es-ES"/>
          <w:rPrChange w:id="518" w:author="Ericsson User" w:date="2022-02-26T19:19:00Z">
            <w:rPr>
              <w:noProof w:val="0"/>
              <w:snapToGrid w:val="0"/>
            </w:rPr>
          </w:rPrChange>
        </w:rPr>
      </w:pPr>
      <w:r w:rsidRPr="00454C7B">
        <w:rPr>
          <w:noProof w:val="0"/>
          <w:snapToGrid w:val="0"/>
          <w:lang w:val="es-ES"/>
          <w:rPrChange w:id="519" w:author="Ericsson User" w:date="2022-02-26T19:19:00Z">
            <w:rPr>
              <w:noProof w:val="0"/>
              <w:snapToGrid w:val="0"/>
            </w:rPr>
          </w:rPrChange>
        </w:rPr>
        <w:tab/>
        <w:t>seNB-UE-X2AP-ID-Extension</w:t>
      </w:r>
      <w:r w:rsidRPr="00454C7B">
        <w:rPr>
          <w:noProof w:val="0"/>
          <w:snapToGrid w:val="0"/>
          <w:lang w:val="es-ES"/>
          <w:rPrChange w:id="520" w:author="Ericsson User" w:date="2022-02-26T19:19:00Z">
            <w:rPr>
              <w:noProof w:val="0"/>
              <w:snapToGrid w:val="0"/>
            </w:rPr>
          </w:rPrChange>
        </w:rPr>
        <w:tab/>
        <w:t>UE-X2AP-ID-Extension,</w:t>
      </w:r>
    </w:p>
    <w:p w14:paraId="0C6E1C7D" w14:textId="77777777" w:rsidR="00B30BB2" w:rsidRPr="00454C7B" w:rsidRDefault="00B30BB2" w:rsidP="00B30BB2">
      <w:pPr>
        <w:pStyle w:val="PL"/>
        <w:spacing w:line="0" w:lineRule="atLeast"/>
        <w:rPr>
          <w:noProof w:val="0"/>
          <w:snapToGrid w:val="0"/>
          <w:lang w:val="es-ES"/>
          <w:rPrChange w:id="521" w:author="Ericsson User" w:date="2022-02-26T19:19:00Z">
            <w:rPr>
              <w:noProof w:val="0"/>
              <w:snapToGrid w:val="0"/>
            </w:rPr>
          </w:rPrChange>
        </w:rPr>
      </w:pPr>
      <w:r w:rsidRPr="00454C7B">
        <w:rPr>
          <w:noProof w:val="0"/>
          <w:snapToGrid w:val="0"/>
          <w:lang w:val="es-ES"/>
          <w:rPrChange w:id="522" w:author="Ericsson User" w:date="2022-02-26T19:19:00Z">
            <w:rPr>
              <w:noProof w:val="0"/>
              <w:snapToGrid w:val="0"/>
            </w:rPr>
          </w:rPrChange>
        </w:rPr>
        <w:tab/>
        <w:t>iE-Extensions</w:t>
      </w:r>
      <w:r w:rsidRPr="00454C7B">
        <w:rPr>
          <w:noProof w:val="0"/>
          <w:snapToGrid w:val="0"/>
          <w:lang w:val="es-ES"/>
          <w:rPrChange w:id="523" w:author="Ericsson User" w:date="2022-02-26T19:19:00Z">
            <w:rPr>
              <w:noProof w:val="0"/>
              <w:snapToGrid w:val="0"/>
            </w:rPr>
          </w:rPrChange>
        </w:rPr>
        <w:tab/>
      </w:r>
      <w:r w:rsidRPr="00454C7B">
        <w:rPr>
          <w:noProof w:val="0"/>
          <w:snapToGrid w:val="0"/>
          <w:lang w:val="es-ES"/>
          <w:rPrChange w:id="524" w:author="Ericsson User" w:date="2022-02-26T19:19:00Z">
            <w:rPr>
              <w:noProof w:val="0"/>
              <w:snapToGrid w:val="0"/>
            </w:rPr>
          </w:rPrChange>
        </w:rPr>
        <w:tab/>
      </w:r>
      <w:r w:rsidRPr="00454C7B">
        <w:rPr>
          <w:noProof w:val="0"/>
          <w:snapToGrid w:val="0"/>
          <w:lang w:val="es-ES"/>
          <w:rPrChange w:id="525" w:author="Ericsson User" w:date="2022-02-26T19:19:00Z">
            <w:rPr>
              <w:noProof w:val="0"/>
              <w:snapToGrid w:val="0"/>
            </w:rPr>
          </w:rPrChange>
        </w:rPr>
        <w:tab/>
      </w:r>
      <w:r w:rsidRPr="00454C7B">
        <w:rPr>
          <w:noProof w:val="0"/>
          <w:snapToGrid w:val="0"/>
          <w:lang w:val="es-ES"/>
          <w:rPrChange w:id="526" w:author="Ericsson User" w:date="2022-02-26T19:19:00Z">
            <w:rPr>
              <w:noProof w:val="0"/>
              <w:snapToGrid w:val="0"/>
            </w:rPr>
          </w:rPrChange>
        </w:rPr>
        <w:tab/>
        <w:t>ProtocolExtensionContainer { {UE-ContextReferenceAtSeNB-ItemExtIEs} } OPTIONAL,</w:t>
      </w:r>
    </w:p>
    <w:p w14:paraId="7747A6F2" w14:textId="77777777" w:rsidR="00B30BB2" w:rsidRPr="00454C7B" w:rsidRDefault="00B30BB2" w:rsidP="00B30BB2">
      <w:pPr>
        <w:pStyle w:val="PL"/>
        <w:spacing w:line="0" w:lineRule="atLeast"/>
        <w:rPr>
          <w:noProof w:val="0"/>
          <w:snapToGrid w:val="0"/>
          <w:lang w:val="es-ES"/>
          <w:rPrChange w:id="527" w:author="Ericsson User" w:date="2022-02-26T19:19:00Z">
            <w:rPr>
              <w:noProof w:val="0"/>
              <w:snapToGrid w:val="0"/>
            </w:rPr>
          </w:rPrChange>
        </w:rPr>
      </w:pPr>
      <w:r w:rsidRPr="00454C7B">
        <w:rPr>
          <w:noProof w:val="0"/>
          <w:snapToGrid w:val="0"/>
          <w:lang w:val="es-ES"/>
          <w:rPrChange w:id="528" w:author="Ericsson User" w:date="2022-02-26T19:19:00Z">
            <w:rPr>
              <w:noProof w:val="0"/>
              <w:snapToGrid w:val="0"/>
            </w:rPr>
          </w:rPrChange>
        </w:rPr>
        <w:tab/>
        <w:t>...</w:t>
      </w:r>
    </w:p>
    <w:p w14:paraId="12DC9351" w14:textId="77777777" w:rsidR="00B30BB2" w:rsidRPr="00454C7B" w:rsidRDefault="00B30BB2" w:rsidP="00B30BB2">
      <w:pPr>
        <w:pStyle w:val="PL"/>
        <w:spacing w:line="0" w:lineRule="atLeast"/>
        <w:rPr>
          <w:noProof w:val="0"/>
          <w:snapToGrid w:val="0"/>
          <w:lang w:val="es-ES"/>
          <w:rPrChange w:id="529" w:author="Ericsson User" w:date="2022-02-26T19:19:00Z">
            <w:rPr>
              <w:noProof w:val="0"/>
              <w:snapToGrid w:val="0"/>
            </w:rPr>
          </w:rPrChange>
        </w:rPr>
      </w:pPr>
      <w:r w:rsidRPr="00454C7B">
        <w:rPr>
          <w:noProof w:val="0"/>
          <w:snapToGrid w:val="0"/>
          <w:lang w:val="es-ES"/>
          <w:rPrChange w:id="530" w:author="Ericsson User" w:date="2022-02-26T19:19:00Z">
            <w:rPr>
              <w:noProof w:val="0"/>
              <w:snapToGrid w:val="0"/>
            </w:rPr>
          </w:rPrChange>
        </w:rPr>
        <w:t>}</w:t>
      </w:r>
    </w:p>
    <w:p w14:paraId="330C5894" w14:textId="77777777" w:rsidR="00B30BB2" w:rsidRPr="00454C7B" w:rsidRDefault="00B30BB2" w:rsidP="00B30BB2">
      <w:pPr>
        <w:pStyle w:val="PL"/>
        <w:spacing w:line="0" w:lineRule="atLeast"/>
        <w:rPr>
          <w:noProof w:val="0"/>
          <w:snapToGrid w:val="0"/>
          <w:lang w:val="es-ES"/>
          <w:rPrChange w:id="531" w:author="Ericsson User" w:date="2022-02-26T19:19:00Z">
            <w:rPr>
              <w:noProof w:val="0"/>
              <w:snapToGrid w:val="0"/>
            </w:rPr>
          </w:rPrChange>
        </w:rPr>
      </w:pPr>
    </w:p>
    <w:p w14:paraId="7BAEEA8C" w14:textId="77777777" w:rsidR="00B30BB2" w:rsidRPr="00454C7B" w:rsidRDefault="00B30BB2" w:rsidP="00B30BB2">
      <w:pPr>
        <w:pStyle w:val="PL"/>
        <w:spacing w:line="0" w:lineRule="atLeast"/>
        <w:rPr>
          <w:noProof w:val="0"/>
          <w:snapToGrid w:val="0"/>
          <w:lang w:val="es-ES"/>
          <w:rPrChange w:id="532" w:author="Ericsson User" w:date="2022-02-26T19:19:00Z">
            <w:rPr>
              <w:noProof w:val="0"/>
              <w:snapToGrid w:val="0"/>
            </w:rPr>
          </w:rPrChange>
        </w:rPr>
      </w:pPr>
      <w:r w:rsidRPr="00454C7B">
        <w:rPr>
          <w:noProof w:val="0"/>
          <w:snapToGrid w:val="0"/>
          <w:lang w:val="es-ES"/>
          <w:rPrChange w:id="533" w:author="Ericsson User" w:date="2022-02-26T19:19:00Z">
            <w:rPr>
              <w:noProof w:val="0"/>
              <w:snapToGrid w:val="0"/>
            </w:rPr>
          </w:rPrChange>
        </w:rPr>
        <w:t>UE-ContextReferenceAtSeNB-ItemExtIEs X2AP-PROTOCOL-EXTENSION ::= {</w:t>
      </w:r>
    </w:p>
    <w:p w14:paraId="0068F353" w14:textId="77777777" w:rsidR="00B30BB2" w:rsidRPr="00454C7B" w:rsidRDefault="00B30BB2" w:rsidP="00B30BB2">
      <w:pPr>
        <w:pStyle w:val="PL"/>
        <w:spacing w:line="0" w:lineRule="atLeast"/>
        <w:rPr>
          <w:noProof w:val="0"/>
          <w:snapToGrid w:val="0"/>
          <w:lang w:val="es-ES"/>
          <w:rPrChange w:id="534" w:author="Ericsson User" w:date="2022-02-26T19:19:00Z">
            <w:rPr>
              <w:noProof w:val="0"/>
              <w:snapToGrid w:val="0"/>
            </w:rPr>
          </w:rPrChange>
        </w:rPr>
      </w:pPr>
      <w:r w:rsidRPr="00454C7B">
        <w:rPr>
          <w:noProof w:val="0"/>
          <w:snapToGrid w:val="0"/>
          <w:lang w:val="es-ES"/>
          <w:rPrChange w:id="535" w:author="Ericsson User" w:date="2022-02-26T19:19:00Z">
            <w:rPr>
              <w:noProof w:val="0"/>
              <w:snapToGrid w:val="0"/>
            </w:rPr>
          </w:rPrChange>
        </w:rPr>
        <w:tab/>
        <w:t>...</w:t>
      </w:r>
    </w:p>
    <w:p w14:paraId="554B715F" w14:textId="77777777" w:rsidR="00B30BB2" w:rsidRPr="00454C7B" w:rsidRDefault="00B30BB2" w:rsidP="00B30BB2">
      <w:pPr>
        <w:pStyle w:val="PL"/>
        <w:spacing w:line="0" w:lineRule="atLeast"/>
        <w:rPr>
          <w:noProof w:val="0"/>
          <w:snapToGrid w:val="0"/>
          <w:lang w:val="es-ES"/>
          <w:rPrChange w:id="536" w:author="Ericsson User" w:date="2022-02-26T19:19:00Z">
            <w:rPr>
              <w:noProof w:val="0"/>
              <w:snapToGrid w:val="0"/>
            </w:rPr>
          </w:rPrChange>
        </w:rPr>
      </w:pPr>
      <w:r w:rsidRPr="00454C7B">
        <w:rPr>
          <w:noProof w:val="0"/>
          <w:snapToGrid w:val="0"/>
          <w:lang w:val="es-ES"/>
          <w:rPrChange w:id="537" w:author="Ericsson User" w:date="2022-02-26T19:19:00Z">
            <w:rPr>
              <w:noProof w:val="0"/>
              <w:snapToGrid w:val="0"/>
            </w:rPr>
          </w:rPrChange>
        </w:rPr>
        <w:t>}</w:t>
      </w:r>
    </w:p>
    <w:p w14:paraId="4A492886" w14:textId="77777777" w:rsidR="00B30BB2" w:rsidRPr="00454C7B" w:rsidRDefault="00B30BB2" w:rsidP="00B30BB2">
      <w:pPr>
        <w:pStyle w:val="PL"/>
        <w:spacing w:line="0" w:lineRule="atLeast"/>
        <w:rPr>
          <w:noProof w:val="0"/>
          <w:snapToGrid w:val="0"/>
          <w:lang w:val="es-ES"/>
          <w:rPrChange w:id="538" w:author="Ericsson User" w:date="2022-02-26T19:19:00Z">
            <w:rPr>
              <w:noProof w:val="0"/>
              <w:snapToGrid w:val="0"/>
            </w:rPr>
          </w:rPrChange>
        </w:rPr>
      </w:pPr>
    </w:p>
    <w:p w14:paraId="73A46AD4" w14:textId="77777777" w:rsidR="00B30BB2" w:rsidRPr="00454C7B" w:rsidRDefault="00B30BB2" w:rsidP="00B30BB2">
      <w:pPr>
        <w:pStyle w:val="PL"/>
        <w:spacing w:line="0" w:lineRule="atLeast"/>
        <w:rPr>
          <w:noProof w:val="0"/>
          <w:snapToGrid w:val="0"/>
          <w:lang w:val="es-ES"/>
          <w:rPrChange w:id="539" w:author="Ericsson User" w:date="2022-02-26T19:19:00Z">
            <w:rPr>
              <w:noProof w:val="0"/>
              <w:snapToGrid w:val="0"/>
            </w:rPr>
          </w:rPrChange>
        </w:rPr>
      </w:pPr>
      <w:r w:rsidRPr="00454C7B">
        <w:rPr>
          <w:noProof w:val="0"/>
          <w:snapToGrid w:val="0"/>
          <w:lang w:val="es-ES"/>
          <w:rPrChange w:id="540" w:author="Ericsson User" w:date="2022-02-26T19:19:00Z">
            <w:rPr>
              <w:noProof w:val="0"/>
              <w:snapToGrid w:val="0"/>
            </w:rPr>
          </w:rPrChange>
        </w:rPr>
        <w:t>UE-ContextReferenceAtWT ::= SEQUENCE {</w:t>
      </w:r>
    </w:p>
    <w:p w14:paraId="05A3322B" w14:textId="77777777" w:rsidR="00B30BB2" w:rsidRPr="00454C7B" w:rsidRDefault="00B30BB2" w:rsidP="00B30BB2">
      <w:pPr>
        <w:pStyle w:val="PL"/>
        <w:spacing w:line="0" w:lineRule="atLeast"/>
        <w:rPr>
          <w:noProof w:val="0"/>
          <w:snapToGrid w:val="0"/>
          <w:lang w:val="es-ES"/>
          <w:rPrChange w:id="541" w:author="Ericsson User" w:date="2022-02-26T19:19:00Z">
            <w:rPr>
              <w:noProof w:val="0"/>
              <w:snapToGrid w:val="0"/>
            </w:rPr>
          </w:rPrChange>
        </w:rPr>
      </w:pPr>
      <w:r w:rsidRPr="00454C7B">
        <w:rPr>
          <w:noProof w:val="0"/>
          <w:snapToGrid w:val="0"/>
          <w:lang w:val="es-ES"/>
          <w:rPrChange w:id="542" w:author="Ericsson User" w:date="2022-02-26T19:19:00Z">
            <w:rPr>
              <w:noProof w:val="0"/>
              <w:snapToGrid w:val="0"/>
            </w:rPr>
          </w:rPrChange>
        </w:rPr>
        <w:tab/>
        <w:t>wTID</w:t>
      </w:r>
      <w:r w:rsidRPr="00454C7B">
        <w:rPr>
          <w:noProof w:val="0"/>
          <w:snapToGrid w:val="0"/>
          <w:lang w:val="es-ES"/>
          <w:rPrChange w:id="543" w:author="Ericsson User" w:date="2022-02-26T19:19:00Z">
            <w:rPr>
              <w:noProof w:val="0"/>
              <w:snapToGrid w:val="0"/>
            </w:rPr>
          </w:rPrChange>
        </w:rPr>
        <w:tab/>
      </w:r>
      <w:r w:rsidRPr="00454C7B">
        <w:rPr>
          <w:noProof w:val="0"/>
          <w:snapToGrid w:val="0"/>
          <w:lang w:val="es-ES"/>
          <w:rPrChange w:id="544" w:author="Ericsson User" w:date="2022-02-26T19:19:00Z">
            <w:rPr>
              <w:noProof w:val="0"/>
              <w:snapToGrid w:val="0"/>
            </w:rPr>
          </w:rPrChange>
        </w:rPr>
        <w:tab/>
      </w:r>
      <w:r w:rsidRPr="00454C7B">
        <w:rPr>
          <w:noProof w:val="0"/>
          <w:snapToGrid w:val="0"/>
          <w:lang w:val="es-ES"/>
          <w:rPrChange w:id="545" w:author="Ericsson User" w:date="2022-02-26T19:19:00Z">
            <w:rPr>
              <w:noProof w:val="0"/>
              <w:snapToGrid w:val="0"/>
            </w:rPr>
          </w:rPrChange>
        </w:rPr>
        <w:tab/>
      </w:r>
      <w:r w:rsidRPr="00454C7B">
        <w:rPr>
          <w:noProof w:val="0"/>
          <w:snapToGrid w:val="0"/>
          <w:lang w:val="es-ES"/>
          <w:rPrChange w:id="546" w:author="Ericsson User" w:date="2022-02-26T19:19:00Z">
            <w:rPr>
              <w:noProof w:val="0"/>
              <w:snapToGrid w:val="0"/>
            </w:rPr>
          </w:rPrChange>
        </w:rPr>
        <w:tab/>
      </w:r>
      <w:r w:rsidRPr="00454C7B">
        <w:rPr>
          <w:noProof w:val="0"/>
          <w:snapToGrid w:val="0"/>
          <w:lang w:val="es-ES"/>
          <w:rPrChange w:id="547" w:author="Ericsson User" w:date="2022-02-26T19:19:00Z">
            <w:rPr>
              <w:noProof w:val="0"/>
              <w:snapToGrid w:val="0"/>
            </w:rPr>
          </w:rPrChange>
        </w:rPr>
        <w:tab/>
        <w:t>WTID,</w:t>
      </w:r>
    </w:p>
    <w:p w14:paraId="60C84581" w14:textId="77777777" w:rsidR="00B30BB2" w:rsidRPr="00454C7B" w:rsidRDefault="00B30BB2" w:rsidP="00B30BB2">
      <w:pPr>
        <w:pStyle w:val="PL"/>
        <w:spacing w:line="0" w:lineRule="atLeast"/>
        <w:rPr>
          <w:noProof w:val="0"/>
          <w:snapToGrid w:val="0"/>
          <w:lang w:val="es-ES"/>
          <w:rPrChange w:id="548" w:author="Ericsson User" w:date="2022-02-26T19:19:00Z">
            <w:rPr>
              <w:noProof w:val="0"/>
              <w:snapToGrid w:val="0"/>
            </w:rPr>
          </w:rPrChange>
        </w:rPr>
      </w:pPr>
      <w:r w:rsidRPr="00454C7B">
        <w:rPr>
          <w:noProof w:val="0"/>
          <w:snapToGrid w:val="0"/>
          <w:lang w:val="es-ES"/>
          <w:rPrChange w:id="549" w:author="Ericsson User" w:date="2022-02-26T19:19:00Z">
            <w:rPr>
              <w:noProof w:val="0"/>
              <w:snapToGrid w:val="0"/>
            </w:rPr>
          </w:rPrChange>
        </w:rPr>
        <w:tab/>
        <w:t>wT-UE-XwAP-ID</w:t>
      </w:r>
      <w:r w:rsidRPr="00454C7B">
        <w:rPr>
          <w:noProof w:val="0"/>
          <w:snapToGrid w:val="0"/>
          <w:lang w:val="es-ES"/>
          <w:rPrChange w:id="550" w:author="Ericsson User" w:date="2022-02-26T19:19:00Z">
            <w:rPr>
              <w:noProof w:val="0"/>
              <w:snapToGrid w:val="0"/>
            </w:rPr>
          </w:rPrChange>
        </w:rPr>
        <w:tab/>
      </w:r>
      <w:r w:rsidRPr="00454C7B">
        <w:rPr>
          <w:noProof w:val="0"/>
          <w:snapToGrid w:val="0"/>
          <w:lang w:val="es-ES"/>
          <w:rPrChange w:id="551" w:author="Ericsson User" w:date="2022-02-26T19:19:00Z">
            <w:rPr>
              <w:noProof w:val="0"/>
              <w:snapToGrid w:val="0"/>
            </w:rPr>
          </w:rPrChange>
        </w:rPr>
        <w:tab/>
      </w:r>
      <w:r w:rsidRPr="00454C7B">
        <w:rPr>
          <w:noProof w:val="0"/>
          <w:snapToGrid w:val="0"/>
          <w:lang w:val="es-ES"/>
          <w:rPrChange w:id="552" w:author="Ericsson User" w:date="2022-02-26T19:19:00Z">
            <w:rPr>
              <w:noProof w:val="0"/>
              <w:snapToGrid w:val="0"/>
            </w:rPr>
          </w:rPrChange>
        </w:rPr>
        <w:tab/>
        <w:t>WT-UE-XwAP-ID,</w:t>
      </w:r>
    </w:p>
    <w:p w14:paraId="7E1F544E" w14:textId="77777777" w:rsidR="00B30BB2" w:rsidRPr="00454C7B" w:rsidRDefault="00B30BB2" w:rsidP="00B30BB2">
      <w:pPr>
        <w:pStyle w:val="PL"/>
        <w:spacing w:line="0" w:lineRule="atLeast"/>
        <w:rPr>
          <w:noProof w:val="0"/>
          <w:snapToGrid w:val="0"/>
          <w:lang w:val="es-ES"/>
          <w:rPrChange w:id="553" w:author="Ericsson User" w:date="2022-02-26T19:19:00Z">
            <w:rPr>
              <w:noProof w:val="0"/>
              <w:snapToGrid w:val="0"/>
            </w:rPr>
          </w:rPrChange>
        </w:rPr>
      </w:pPr>
      <w:r w:rsidRPr="00454C7B">
        <w:rPr>
          <w:noProof w:val="0"/>
          <w:snapToGrid w:val="0"/>
          <w:lang w:val="es-ES"/>
          <w:rPrChange w:id="554" w:author="Ericsson User" w:date="2022-02-26T19:19:00Z">
            <w:rPr>
              <w:noProof w:val="0"/>
              <w:snapToGrid w:val="0"/>
            </w:rPr>
          </w:rPrChange>
        </w:rPr>
        <w:tab/>
        <w:t>iE-Extensions</w:t>
      </w:r>
      <w:r w:rsidRPr="00454C7B">
        <w:rPr>
          <w:noProof w:val="0"/>
          <w:snapToGrid w:val="0"/>
          <w:lang w:val="es-ES"/>
          <w:rPrChange w:id="555" w:author="Ericsson User" w:date="2022-02-26T19:19:00Z">
            <w:rPr>
              <w:noProof w:val="0"/>
              <w:snapToGrid w:val="0"/>
            </w:rPr>
          </w:rPrChange>
        </w:rPr>
        <w:tab/>
      </w:r>
      <w:r w:rsidRPr="00454C7B">
        <w:rPr>
          <w:noProof w:val="0"/>
          <w:snapToGrid w:val="0"/>
          <w:lang w:val="es-ES"/>
          <w:rPrChange w:id="556" w:author="Ericsson User" w:date="2022-02-26T19:19:00Z">
            <w:rPr>
              <w:noProof w:val="0"/>
              <w:snapToGrid w:val="0"/>
            </w:rPr>
          </w:rPrChange>
        </w:rPr>
        <w:tab/>
      </w:r>
      <w:r w:rsidRPr="00454C7B">
        <w:rPr>
          <w:noProof w:val="0"/>
          <w:snapToGrid w:val="0"/>
          <w:lang w:val="es-ES"/>
          <w:rPrChange w:id="557" w:author="Ericsson User" w:date="2022-02-26T19:19:00Z">
            <w:rPr>
              <w:noProof w:val="0"/>
              <w:snapToGrid w:val="0"/>
            </w:rPr>
          </w:rPrChange>
        </w:rPr>
        <w:tab/>
        <w:t>ProtocolExtensionContainer { {UE-ContextReferenceAtWT-ItemExtIEs} } OPTIONAL,</w:t>
      </w:r>
    </w:p>
    <w:p w14:paraId="12F22A80" w14:textId="77777777" w:rsidR="00B30BB2" w:rsidRPr="00454C7B" w:rsidRDefault="00B30BB2" w:rsidP="00B30BB2">
      <w:pPr>
        <w:pStyle w:val="PL"/>
        <w:spacing w:line="0" w:lineRule="atLeast"/>
        <w:rPr>
          <w:noProof w:val="0"/>
          <w:snapToGrid w:val="0"/>
          <w:lang w:val="es-ES"/>
          <w:rPrChange w:id="558" w:author="Ericsson User" w:date="2022-02-26T19:19:00Z">
            <w:rPr>
              <w:noProof w:val="0"/>
              <w:snapToGrid w:val="0"/>
            </w:rPr>
          </w:rPrChange>
        </w:rPr>
      </w:pPr>
      <w:r w:rsidRPr="00454C7B">
        <w:rPr>
          <w:noProof w:val="0"/>
          <w:snapToGrid w:val="0"/>
          <w:lang w:val="es-ES"/>
          <w:rPrChange w:id="559" w:author="Ericsson User" w:date="2022-02-26T19:19:00Z">
            <w:rPr>
              <w:noProof w:val="0"/>
              <w:snapToGrid w:val="0"/>
            </w:rPr>
          </w:rPrChange>
        </w:rPr>
        <w:tab/>
        <w:t>...</w:t>
      </w:r>
    </w:p>
    <w:p w14:paraId="6F553535" w14:textId="77777777" w:rsidR="00B30BB2" w:rsidRPr="00454C7B" w:rsidRDefault="00B30BB2" w:rsidP="00B30BB2">
      <w:pPr>
        <w:pStyle w:val="PL"/>
        <w:spacing w:line="0" w:lineRule="atLeast"/>
        <w:rPr>
          <w:noProof w:val="0"/>
          <w:snapToGrid w:val="0"/>
          <w:lang w:val="es-ES"/>
          <w:rPrChange w:id="560" w:author="Ericsson User" w:date="2022-02-26T19:19:00Z">
            <w:rPr>
              <w:noProof w:val="0"/>
              <w:snapToGrid w:val="0"/>
            </w:rPr>
          </w:rPrChange>
        </w:rPr>
      </w:pPr>
      <w:r w:rsidRPr="00454C7B">
        <w:rPr>
          <w:noProof w:val="0"/>
          <w:snapToGrid w:val="0"/>
          <w:lang w:val="es-ES"/>
          <w:rPrChange w:id="561" w:author="Ericsson User" w:date="2022-02-26T19:19:00Z">
            <w:rPr>
              <w:noProof w:val="0"/>
              <w:snapToGrid w:val="0"/>
            </w:rPr>
          </w:rPrChange>
        </w:rPr>
        <w:t>}</w:t>
      </w:r>
    </w:p>
    <w:p w14:paraId="32E721C0" w14:textId="77777777" w:rsidR="00B30BB2" w:rsidRPr="00454C7B" w:rsidRDefault="00B30BB2" w:rsidP="00B30BB2">
      <w:pPr>
        <w:pStyle w:val="PL"/>
        <w:spacing w:line="0" w:lineRule="atLeast"/>
        <w:rPr>
          <w:noProof w:val="0"/>
          <w:snapToGrid w:val="0"/>
          <w:lang w:val="es-ES"/>
          <w:rPrChange w:id="562" w:author="Ericsson User" w:date="2022-02-26T19:19:00Z">
            <w:rPr>
              <w:noProof w:val="0"/>
              <w:snapToGrid w:val="0"/>
            </w:rPr>
          </w:rPrChange>
        </w:rPr>
      </w:pPr>
    </w:p>
    <w:p w14:paraId="68068103" w14:textId="77777777" w:rsidR="00B30BB2" w:rsidRPr="00454C7B" w:rsidRDefault="00B30BB2" w:rsidP="00B30BB2">
      <w:pPr>
        <w:pStyle w:val="PL"/>
        <w:spacing w:line="0" w:lineRule="atLeast"/>
        <w:rPr>
          <w:noProof w:val="0"/>
          <w:snapToGrid w:val="0"/>
          <w:lang w:val="es-ES"/>
          <w:rPrChange w:id="563" w:author="Ericsson User" w:date="2022-02-26T19:19:00Z">
            <w:rPr>
              <w:noProof w:val="0"/>
              <w:snapToGrid w:val="0"/>
            </w:rPr>
          </w:rPrChange>
        </w:rPr>
      </w:pPr>
      <w:r w:rsidRPr="00454C7B">
        <w:rPr>
          <w:noProof w:val="0"/>
          <w:snapToGrid w:val="0"/>
          <w:lang w:val="es-ES"/>
          <w:rPrChange w:id="564" w:author="Ericsson User" w:date="2022-02-26T19:19:00Z">
            <w:rPr>
              <w:noProof w:val="0"/>
              <w:snapToGrid w:val="0"/>
            </w:rPr>
          </w:rPrChange>
        </w:rPr>
        <w:t>UE-ContextReferenceAtWT-ItemExtIEs</w:t>
      </w:r>
      <w:r w:rsidRPr="00454C7B">
        <w:rPr>
          <w:noProof w:val="0"/>
          <w:snapToGrid w:val="0"/>
          <w:lang w:val="es-ES"/>
          <w:rPrChange w:id="565" w:author="Ericsson User" w:date="2022-02-26T19:19:00Z">
            <w:rPr>
              <w:noProof w:val="0"/>
              <w:snapToGrid w:val="0"/>
            </w:rPr>
          </w:rPrChange>
        </w:rPr>
        <w:tab/>
        <w:t>X2AP-PROTOCOL-EXTENSION ::= {</w:t>
      </w:r>
    </w:p>
    <w:p w14:paraId="5C904E1E" w14:textId="77777777" w:rsidR="00B30BB2" w:rsidRPr="00C37D2B" w:rsidRDefault="00B30BB2" w:rsidP="00B30BB2">
      <w:pPr>
        <w:pStyle w:val="PL"/>
        <w:spacing w:line="0" w:lineRule="atLeast"/>
        <w:rPr>
          <w:noProof w:val="0"/>
          <w:snapToGrid w:val="0"/>
        </w:rPr>
      </w:pPr>
      <w:r w:rsidRPr="00454C7B">
        <w:rPr>
          <w:noProof w:val="0"/>
          <w:snapToGrid w:val="0"/>
          <w:lang w:val="es-ES"/>
          <w:rPrChange w:id="566" w:author="Ericsson User" w:date="2022-02-26T19:19:00Z">
            <w:rPr>
              <w:noProof w:val="0"/>
              <w:snapToGrid w:val="0"/>
            </w:rPr>
          </w:rPrChange>
        </w:rPr>
        <w:tab/>
      </w:r>
      <w:r w:rsidRPr="00C37D2B">
        <w:rPr>
          <w:noProof w:val="0"/>
          <w:snapToGrid w:val="0"/>
        </w:rPr>
        <w:t>...</w:t>
      </w:r>
    </w:p>
    <w:p w14:paraId="2711C2AC" w14:textId="77777777" w:rsidR="00B30BB2" w:rsidRPr="00C37D2B" w:rsidRDefault="00B30BB2" w:rsidP="00B30BB2">
      <w:pPr>
        <w:pStyle w:val="PL"/>
        <w:spacing w:line="0" w:lineRule="atLeast"/>
        <w:rPr>
          <w:noProof w:val="0"/>
          <w:snapToGrid w:val="0"/>
        </w:rPr>
      </w:pPr>
      <w:r w:rsidRPr="00C37D2B">
        <w:rPr>
          <w:noProof w:val="0"/>
          <w:snapToGrid w:val="0"/>
        </w:rPr>
        <w:t>}</w:t>
      </w:r>
    </w:p>
    <w:p w14:paraId="6F65F7EE" w14:textId="77777777" w:rsidR="00B30BB2" w:rsidRPr="00C37D2B" w:rsidRDefault="00B30BB2" w:rsidP="00B30BB2">
      <w:pPr>
        <w:pStyle w:val="PL"/>
        <w:rPr>
          <w:snapToGrid w:val="0"/>
        </w:rPr>
      </w:pPr>
    </w:p>
    <w:p w14:paraId="35E54F3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 ::= SEQUENCE {</w:t>
      </w:r>
    </w:p>
    <w:p w14:paraId="391BA34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454AA0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6F0B74F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593A21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2BBD3AC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1584742E" w14:textId="77777777" w:rsidR="00B30BB2" w:rsidRPr="00C37D2B" w:rsidRDefault="00B30BB2" w:rsidP="00B30BB2">
      <w:pPr>
        <w:pStyle w:val="PL"/>
        <w:rPr>
          <w:rFonts w:eastAsia="DengXian"/>
          <w:snapToGrid w:val="0"/>
          <w:lang w:eastAsia="zh-CN"/>
        </w:rPr>
      </w:pPr>
    </w:p>
    <w:p w14:paraId="1569CFA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UE-ContextReferenceAtSgNB-ItemExtIEs X2AP-PROTOCOL-EXTENSION ::= {</w:t>
      </w:r>
    </w:p>
    <w:p w14:paraId="1750AD7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0D1C4A2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0ABD2853" w14:textId="1D2A6DD2" w:rsidR="00105FC0" w:rsidRDefault="00105FC0">
      <w:pPr>
        <w:rPr>
          <w:noProof/>
        </w:rPr>
      </w:pPr>
    </w:p>
    <w:p w14:paraId="1599B6C8" w14:textId="514ED6B2" w:rsidR="00A1464D" w:rsidRDefault="00A1464D" w:rsidP="00A1464D">
      <w:pPr>
        <w:jc w:val="center"/>
        <w:rPr>
          <w:b/>
          <w:color w:val="FF0000"/>
        </w:rPr>
      </w:pPr>
      <w:r w:rsidRPr="00E95076">
        <w:rPr>
          <w:b/>
          <w:color w:val="FF0000"/>
        </w:rPr>
        <w:t>&lt;&lt;&lt;&lt;&lt;&lt; NEXT CHANGE &gt;&gt;&gt;&gt;&gt;&gt;</w:t>
      </w:r>
    </w:p>
    <w:p w14:paraId="1F7F20B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B171D5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0CC8A88"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SENB ADDITION REQUEST</w:t>
      </w:r>
    </w:p>
    <w:p w14:paraId="71EB890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3F3C01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91DB66E" w14:textId="77777777" w:rsidR="00751E89" w:rsidRPr="00C37D2B" w:rsidRDefault="00751E89" w:rsidP="00751E89">
      <w:pPr>
        <w:pStyle w:val="PL"/>
        <w:spacing w:line="0" w:lineRule="atLeast"/>
        <w:rPr>
          <w:rFonts w:cs="Courier New"/>
          <w:noProof w:val="0"/>
          <w:snapToGrid w:val="0"/>
        </w:rPr>
      </w:pPr>
    </w:p>
    <w:p w14:paraId="33EC861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SeNBAdditionRequest ::= SEQUENCE {</w:t>
      </w:r>
    </w:p>
    <w:p w14:paraId="13E0B198" w14:textId="77777777" w:rsidR="00751E89" w:rsidRPr="00454C7B" w:rsidRDefault="00751E89" w:rsidP="00751E89">
      <w:pPr>
        <w:pStyle w:val="PL"/>
        <w:spacing w:line="0" w:lineRule="atLeast"/>
        <w:rPr>
          <w:rFonts w:cs="Courier New"/>
          <w:noProof w:val="0"/>
          <w:snapToGrid w:val="0"/>
          <w:lang w:val="it-IT"/>
          <w:rPrChange w:id="567"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68" w:author="Ericsson User" w:date="2022-02-26T19:19:00Z">
            <w:rPr>
              <w:rFonts w:cs="Courier New"/>
              <w:noProof w:val="0"/>
              <w:snapToGrid w:val="0"/>
            </w:rPr>
          </w:rPrChange>
        </w:rPr>
        <w:t>protocolIEs</w:t>
      </w:r>
      <w:r w:rsidRPr="00454C7B">
        <w:rPr>
          <w:rFonts w:cs="Courier New"/>
          <w:noProof w:val="0"/>
          <w:snapToGrid w:val="0"/>
          <w:lang w:val="it-IT"/>
          <w:rPrChange w:id="569" w:author="Ericsson User" w:date="2022-02-26T19:19:00Z">
            <w:rPr>
              <w:rFonts w:cs="Courier New"/>
              <w:noProof w:val="0"/>
              <w:snapToGrid w:val="0"/>
            </w:rPr>
          </w:rPrChange>
        </w:rPr>
        <w:tab/>
      </w:r>
      <w:r w:rsidRPr="00454C7B">
        <w:rPr>
          <w:rFonts w:cs="Courier New"/>
          <w:noProof w:val="0"/>
          <w:snapToGrid w:val="0"/>
          <w:lang w:val="it-IT"/>
          <w:rPrChange w:id="570" w:author="Ericsson User" w:date="2022-02-26T19:19:00Z">
            <w:rPr>
              <w:rFonts w:cs="Courier New"/>
              <w:noProof w:val="0"/>
              <w:snapToGrid w:val="0"/>
            </w:rPr>
          </w:rPrChange>
        </w:rPr>
        <w:tab/>
        <w:t>ProtocolIE-Container</w:t>
      </w:r>
      <w:r w:rsidRPr="00454C7B">
        <w:rPr>
          <w:rFonts w:cs="Courier New"/>
          <w:noProof w:val="0"/>
          <w:snapToGrid w:val="0"/>
          <w:lang w:val="it-IT"/>
          <w:rPrChange w:id="571" w:author="Ericsson User" w:date="2022-02-26T19:19:00Z">
            <w:rPr>
              <w:rFonts w:cs="Courier New"/>
              <w:noProof w:val="0"/>
              <w:snapToGrid w:val="0"/>
            </w:rPr>
          </w:rPrChange>
        </w:rPr>
        <w:tab/>
        <w:t>{{SeNBAdditionRequest-IEs}},</w:t>
      </w:r>
    </w:p>
    <w:p w14:paraId="2E09BF27" w14:textId="77777777" w:rsidR="00751E89" w:rsidRPr="00C37D2B" w:rsidRDefault="00751E89" w:rsidP="00751E89">
      <w:pPr>
        <w:pStyle w:val="PL"/>
        <w:spacing w:line="0" w:lineRule="atLeast"/>
        <w:rPr>
          <w:rFonts w:cs="Courier New"/>
          <w:noProof w:val="0"/>
          <w:snapToGrid w:val="0"/>
        </w:rPr>
      </w:pPr>
      <w:r w:rsidRPr="00454C7B">
        <w:rPr>
          <w:rFonts w:cs="Courier New"/>
          <w:noProof w:val="0"/>
          <w:snapToGrid w:val="0"/>
          <w:lang w:val="it-IT"/>
          <w:rPrChange w:id="572" w:author="Ericsson User" w:date="2022-02-26T19:19:00Z">
            <w:rPr>
              <w:rFonts w:cs="Courier New"/>
              <w:noProof w:val="0"/>
              <w:snapToGrid w:val="0"/>
            </w:rPr>
          </w:rPrChange>
        </w:rPr>
        <w:tab/>
      </w:r>
      <w:r w:rsidRPr="00C37D2B">
        <w:rPr>
          <w:rFonts w:cs="Courier New"/>
          <w:noProof w:val="0"/>
          <w:snapToGrid w:val="0"/>
        </w:rPr>
        <w:t>...</w:t>
      </w:r>
    </w:p>
    <w:p w14:paraId="46F7181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0639A19" w14:textId="77777777" w:rsidR="00751E89" w:rsidRPr="00C37D2B" w:rsidRDefault="00751E89" w:rsidP="00751E89">
      <w:pPr>
        <w:pStyle w:val="PL"/>
        <w:spacing w:line="0" w:lineRule="atLeast"/>
        <w:rPr>
          <w:rFonts w:cs="Courier New"/>
          <w:noProof w:val="0"/>
          <w:snapToGrid w:val="0"/>
        </w:rPr>
      </w:pPr>
    </w:p>
    <w:p w14:paraId="581B7AF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SeNBAdditionRequest-IEs X2AP-PROTOCOL-IES ::= {</w:t>
      </w:r>
    </w:p>
    <w:p w14:paraId="31490CF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82C17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54497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627BC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4433366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BBB78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6862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50FF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3088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7AA53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21132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E8E01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EA98A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EFB3A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D191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7F47688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1811A11" w14:textId="77777777" w:rsidR="00751E89" w:rsidRPr="00C37D2B" w:rsidRDefault="00751E89" w:rsidP="00751E89">
      <w:pPr>
        <w:pStyle w:val="PL"/>
        <w:spacing w:line="0" w:lineRule="atLeast"/>
        <w:rPr>
          <w:rFonts w:cs="Courier New"/>
          <w:noProof w:val="0"/>
          <w:snapToGrid w:val="0"/>
        </w:rPr>
      </w:pPr>
    </w:p>
    <w:p w14:paraId="00D1EC1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05B408B" w14:textId="77777777" w:rsidR="00751E89" w:rsidRPr="00C37D2B" w:rsidRDefault="00751E89" w:rsidP="00751E89">
      <w:pPr>
        <w:pStyle w:val="PL"/>
        <w:spacing w:line="0" w:lineRule="atLeast"/>
        <w:rPr>
          <w:rFonts w:cs="Courier New"/>
          <w:noProof w:val="0"/>
          <w:snapToGrid w:val="0"/>
        </w:rPr>
      </w:pPr>
    </w:p>
    <w:p w14:paraId="17C7D69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E-RABs-ToBeAdded-ItemIEs X2AP-PROTOCOL-IES ::= {</w:t>
      </w:r>
    </w:p>
    <w:p w14:paraId="687FFF6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176493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1E3413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6487421" w14:textId="77777777" w:rsidR="00751E89" w:rsidRPr="00C37D2B" w:rsidRDefault="00751E89" w:rsidP="00751E89">
      <w:pPr>
        <w:pStyle w:val="PL"/>
        <w:spacing w:line="0" w:lineRule="atLeast"/>
        <w:rPr>
          <w:rFonts w:cs="Courier New"/>
          <w:noProof w:val="0"/>
          <w:snapToGrid w:val="0"/>
        </w:rPr>
      </w:pPr>
    </w:p>
    <w:p w14:paraId="249BD77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 ::= CHOICE {</w:t>
      </w:r>
    </w:p>
    <w:p w14:paraId="09A64A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4B8D0C2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7D1944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D536D5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496E127" w14:textId="77777777" w:rsidR="00751E89" w:rsidRPr="00C37D2B" w:rsidRDefault="00751E89" w:rsidP="00751E89">
      <w:pPr>
        <w:pStyle w:val="PL"/>
        <w:spacing w:line="0" w:lineRule="atLeast"/>
        <w:rPr>
          <w:rFonts w:cs="Courier New"/>
          <w:noProof w:val="0"/>
          <w:snapToGrid w:val="0"/>
        </w:rPr>
      </w:pPr>
    </w:p>
    <w:p w14:paraId="7B4845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E-RABs-ToBeAdded-Item-SCG-Bearer ::= SEQUENCE {</w:t>
      </w:r>
    </w:p>
    <w:p w14:paraId="1E96596F" w14:textId="77777777" w:rsidR="00751E89" w:rsidRPr="00454C7B" w:rsidRDefault="00751E89" w:rsidP="00751E89">
      <w:pPr>
        <w:pStyle w:val="PL"/>
        <w:spacing w:line="0" w:lineRule="atLeast"/>
        <w:rPr>
          <w:rFonts w:cs="Courier New"/>
          <w:noProof w:val="0"/>
          <w:snapToGrid w:val="0"/>
          <w:lang w:val="it-IT"/>
          <w:rPrChange w:id="573"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74" w:author="Ericsson User" w:date="2022-02-26T19:19:00Z">
            <w:rPr>
              <w:rFonts w:cs="Courier New"/>
              <w:noProof w:val="0"/>
              <w:snapToGrid w:val="0"/>
            </w:rPr>
          </w:rPrChange>
        </w:rPr>
        <w:t>e-RAB-ID</w:t>
      </w:r>
      <w:r w:rsidRPr="00454C7B">
        <w:rPr>
          <w:rFonts w:cs="Courier New"/>
          <w:noProof w:val="0"/>
          <w:snapToGrid w:val="0"/>
          <w:lang w:val="it-IT"/>
          <w:rPrChange w:id="575" w:author="Ericsson User" w:date="2022-02-26T19:19:00Z">
            <w:rPr>
              <w:rFonts w:cs="Courier New"/>
              <w:noProof w:val="0"/>
              <w:snapToGrid w:val="0"/>
            </w:rPr>
          </w:rPrChange>
        </w:rPr>
        <w:tab/>
      </w:r>
      <w:r w:rsidRPr="00454C7B">
        <w:rPr>
          <w:rFonts w:cs="Courier New"/>
          <w:noProof w:val="0"/>
          <w:snapToGrid w:val="0"/>
          <w:lang w:val="it-IT"/>
          <w:rPrChange w:id="576" w:author="Ericsson User" w:date="2022-02-26T19:19:00Z">
            <w:rPr>
              <w:rFonts w:cs="Courier New"/>
              <w:noProof w:val="0"/>
              <w:snapToGrid w:val="0"/>
            </w:rPr>
          </w:rPrChange>
        </w:rPr>
        <w:tab/>
      </w:r>
      <w:r w:rsidRPr="00454C7B">
        <w:rPr>
          <w:rFonts w:cs="Courier New"/>
          <w:noProof w:val="0"/>
          <w:snapToGrid w:val="0"/>
          <w:lang w:val="it-IT"/>
          <w:rPrChange w:id="577" w:author="Ericsson User" w:date="2022-02-26T19:19:00Z">
            <w:rPr>
              <w:rFonts w:cs="Courier New"/>
              <w:noProof w:val="0"/>
              <w:snapToGrid w:val="0"/>
            </w:rPr>
          </w:rPrChange>
        </w:rPr>
        <w:tab/>
      </w:r>
      <w:r w:rsidRPr="00454C7B">
        <w:rPr>
          <w:rFonts w:cs="Courier New"/>
          <w:noProof w:val="0"/>
          <w:snapToGrid w:val="0"/>
          <w:lang w:val="it-IT"/>
          <w:rPrChange w:id="578" w:author="Ericsson User" w:date="2022-02-26T19:19:00Z">
            <w:rPr>
              <w:rFonts w:cs="Courier New"/>
              <w:noProof w:val="0"/>
              <w:snapToGrid w:val="0"/>
            </w:rPr>
          </w:rPrChange>
        </w:rPr>
        <w:tab/>
      </w:r>
      <w:r w:rsidRPr="00454C7B">
        <w:rPr>
          <w:rFonts w:cs="Courier New"/>
          <w:noProof w:val="0"/>
          <w:snapToGrid w:val="0"/>
          <w:lang w:val="it-IT"/>
          <w:rPrChange w:id="579" w:author="Ericsson User" w:date="2022-02-26T19:19:00Z">
            <w:rPr>
              <w:rFonts w:cs="Courier New"/>
              <w:noProof w:val="0"/>
              <w:snapToGrid w:val="0"/>
            </w:rPr>
          </w:rPrChange>
        </w:rPr>
        <w:tab/>
      </w:r>
      <w:r w:rsidRPr="00454C7B">
        <w:rPr>
          <w:rFonts w:cs="Courier New"/>
          <w:noProof w:val="0"/>
          <w:snapToGrid w:val="0"/>
          <w:lang w:val="it-IT"/>
          <w:rPrChange w:id="580" w:author="Ericsson User" w:date="2022-02-26T19:19:00Z">
            <w:rPr>
              <w:rFonts w:cs="Courier New"/>
              <w:noProof w:val="0"/>
              <w:snapToGrid w:val="0"/>
            </w:rPr>
          </w:rPrChange>
        </w:rPr>
        <w:tab/>
        <w:t>E-RAB-ID,</w:t>
      </w:r>
    </w:p>
    <w:p w14:paraId="08F1CA6C" w14:textId="77777777" w:rsidR="00751E89" w:rsidRPr="00C37D2B" w:rsidRDefault="00751E89" w:rsidP="00751E89">
      <w:pPr>
        <w:pStyle w:val="PL"/>
        <w:spacing w:line="0" w:lineRule="atLeast"/>
        <w:rPr>
          <w:rFonts w:cs="Courier New"/>
          <w:noProof w:val="0"/>
          <w:snapToGrid w:val="0"/>
        </w:rPr>
      </w:pPr>
      <w:r w:rsidRPr="00454C7B">
        <w:rPr>
          <w:rFonts w:cs="Courier New"/>
          <w:noProof w:val="0"/>
          <w:snapToGrid w:val="0"/>
          <w:lang w:val="it-IT"/>
          <w:rPrChange w:id="581" w:author="Ericsson User" w:date="2022-02-26T19:19:00Z">
            <w:rPr>
              <w:rFonts w:cs="Courier New"/>
              <w:noProof w:val="0"/>
              <w:snapToGrid w:val="0"/>
            </w:rPr>
          </w:rPrChange>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3EEF559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B28EB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318EF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E9C40E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B73AB0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F75DB3A" w14:textId="77777777" w:rsidR="00751E89" w:rsidRPr="00C37D2B" w:rsidRDefault="00751E89" w:rsidP="00751E89">
      <w:pPr>
        <w:pStyle w:val="PL"/>
        <w:spacing w:line="0" w:lineRule="atLeast"/>
        <w:rPr>
          <w:rFonts w:cs="Courier New"/>
          <w:noProof w:val="0"/>
          <w:snapToGrid w:val="0"/>
        </w:rPr>
      </w:pPr>
    </w:p>
    <w:p w14:paraId="2768212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0CDA4C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C37093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66928D1" w14:textId="77777777" w:rsidR="00751E89" w:rsidRPr="00FF1BAF" w:rsidRDefault="00751E89" w:rsidP="00751E89">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03ADF48" w14:textId="77777777" w:rsidR="00832666" w:rsidRDefault="00751E89" w:rsidP="00832666">
      <w:pPr>
        <w:pStyle w:val="PL"/>
        <w:spacing w:line="0" w:lineRule="atLeast"/>
        <w:rPr>
          <w:ins w:id="582" w:author="Ericsson User " w:date="2022-01-03T10:05: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bookmarkStart w:id="583" w:name="_Hlk85055410"/>
      <w:ins w:id="584" w:author="Ericsson User " w:date="2022-01-03T10:05:00Z">
        <w:r w:rsidR="00832666">
          <w:rPr>
            <w:rFonts w:cs="Courier New"/>
            <w:noProof w:val="0"/>
            <w:snapToGrid w:val="0"/>
          </w:rPr>
          <w:t>|</w:t>
        </w:r>
      </w:ins>
    </w:p>
    <w:p w14:paraId="3B4FCFB7" w14:textId="7D949A8E" w:rsidR="00751E89" w:rsidRPr="00C37D2B" w:rsidRDefault="00832666" w:rsidP="00832666">
      <w:pPr>
        <w:pStyle w:val="PL"/>
        <w:spacing w:line="0" w:lineRule="atLeast"/>
        <w:rPr>
          <w:rFonts w:cs="Courier New"/>
          <w:noProof w:val="0"/>
          <w:snapToGrid w:val="0"/>
        </w:rPr>
      </w:pPr>
      <w:ins w:id="585"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bookmarkEnd w:id="583"/>
        <w:r>
          <w:rPr>
            <w:noProof w:val="0"/>
            <w:snapToGrid w:val="0"/>
          </w:rPr>
          <w:t>}</w:t>
        </w:r>
      </w:ins>
      <w:r w:rsidR="00751E89" w:rsidRPr="00C37D2B">
        <w:rPr>
          <w:rFonts w:cs="Courier New"/>
          <w:noProof w:val="0"/>
          <w:snapToGrid w:val="0"/>
        </w:rPr>
        <w:t>,</w:t>
      </w:r>
    </w:p>
    <w:p w14:paraId="7FE067A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EF4AEF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BE9BA35" w14:textId="77777777" w:rsidR="00751E89" w:rsidRPr="00C37D2B" w:rsidRDefault="00751E89" w:rsidP="00751E89">
      <w:pPr>
        <w:pStyle w:val="PL"/>
        <w:spacing w:line="0" w:lineRule="atLeast"/>
        <w:rPr>
          <w:rFonts w:cs="Courier New"/>
          <w:noProof w:val="0"/>
          <w:snapToGrid w:val="0"/>
        </w:rPr>
      </w:pPr>
    </w:p>
    <w:p w14:paraId="00997A1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E-RABs-ToBeAdded-Item-Split-Bearer ::= SEQUENCE {</w:t>
      </w:r>
    </w:p>
    <w:p w14:paraId="1AEDA17E" w14:textId="77777777" w:rsidR="00751E89" w:rsidRPr="00454C7B" w:rsidRDefault="00751E89" w:rsidP="00751E89">
      <w:pPr>
        <w:pStyle w:val="PL"/>
        <w:spacing w:line="0" w:lineRule="atLeast"/>
        <w:rPr>
          <w:rFonts w:cs="Courier New"/>
          <w:noProof w:val="0"/>
          <w:snapToGrid w:val="0"/>
          <w:lang w:val="it-IT"/>
          <w:rPrChange w:id="586"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87" w:author="Ericsson User" w:date="2022-02-26T19:19:00Z">
            <w:rPr>
              <w:rFonts w:cs="Courier New"/>
              <w:noProof w:val="0"/>
              <w:snapToGrid w:val="0"/>
            </w:rPr>
          </w:rPrChange>
        </w:rPr>
        <w:t>e-RAB-ID</w:t>
      </w:r>
      <w:r w:rsidRPr="00454C7B">
        <w:rPr>
          <w:rFonts w:cs="Courier New"/>
          <w:noProof w:val="0"/>
          <w:snapToGrid w:val="0"/>
          <w:lang w:val="it-IT"/>
          <w:rPrChange w:id="588" w:author="Ericsson User" w:date="2022-02-26T19:19:00Z">
            <w:rPr>
              <w:rFonts w:cs="Courier New"/>
              <w:noProof w:val="0"/>
              <w:snapToGrid w:val="0"/>
            </w:rPr>
          </w:rPrChange>
        </w:rPr>
        <w:tab/>
      </w:r>
      <w:r w:rsidRPr="00454C7B">
        <w:rPr>
          <w:rFonts w:cs="Courier New"/>
          <w:noProof w:val="0"/>
          <w:snapToGrid w:val="0"/>
          <w:lang w:val="it-IT"/>
          <w:rPrChange w:id="589" w:author="Ericsson User" w:date="2022-02-26T19:19:00Z">
            <w:rPr>
              <w:rFonts w:cs="Courier New"/>
              <w:noProof w:val="0"/>
              <w:snapToGrid w:val="0"/>
            </w:rPr>
          </w:rPrChange>
        </w:rPr>
        <w:tab/>
      </w:r>
      <w:r w:rsidRPr="00454C7B">
        <w:rPr>
          <w:rFonts w:cs="Courier New"/>
          <w:noProof w:val="0"/>
          <w:snapToGrid w:val="0"/>
          <w:lang w:val="it-IT"/>
          <w:rPrChange w:id="590" w:author="Ericsson User" w:date="2022-02-26T19:19:00Z">
            <w:rPr>
              <w:rFonts w:cs="Courier New"/>
              <w:noProof w:val="0"/>
              <w:snapToGrid w:val="0"/>
            </w:rPr>
          </w:rPrChange>
        </w:rPr>
        <w:tab/>
      </w:r>
      <w:r w:rsidRPr="00454C7B">
        <w:rPr>
          <w:rFonts w:cs="Courier New"/>
          <w:noProof w:val="0"/>
          <w:snapToGrid w:val="0"/>
          <w:lang w:val="it-IT"/>
          <w:rPrChange w:id="591" w:author="Ericsson User" w:date="2022-02-26T19:19:00Z">
            <w:rPr>
              <w:rFonts w:cs="Courier New"/>
              <w:noProof w:val="0"/>
              <w:snapToGrid w:val="0"/>
            </w:rPr>
          </w:rPrChange>
        </w:rPr>
        <w:tab/>
      </w:r>
      <w:r w:rsidRPr="00454C7B">
        <w:rPr>
          <w:rFonts w:cs="Courier New"/>
          <w:noProof w:val="0"/>
          <w:snapToGrid w:val="0"/>
          <w:lang w:val="it-IT"/>
          <w:rPrChange w:id="592" w:author="Ericsson User" w:date="2022-02-26T19:19:00Z">
            <w:rPr>
              <w:rFonts w:cs="Courier New"/>
              <w:noProof w:val="0"/>
              <w:snapToGrid w:val="0"/>
            </w:rPr>
          </w:rPrChange>
        </w:rPr>
        <w:tab/>
      </w:r>
      <w:r w:rsidRPr="00454C7B">
        <w:rPr>
          <w:rFonts w:cs="Courier New"/>
          <w:noProof w:val="0"/>
          <w:snapToGrid w:val="0"/>
          <w:lang w:val="it-IT"/>
          <w:rPrChange w:id="593" w:author="Ericsson User" w:date="2022-02-26T19:19:00Z">
            <w:rPr>
              <w:rFonts w:cs="Courier New"/>
              <w:noProof w:val="0"/>
              <w:snapToGrid w:val="0"/>
            </w:rPr>
          </w:rPrChange>
        </w:rPr>
        <w:tab/>
        <w:t>E-RAB-ID,</w:t>
      </w:r>
    </w:p>
    <w:p w14:paraId="29593026" w14:textId="77777777" w:rsidR="00751E89" w:rsidRPr="00C37D2B" w:rsidRDefault="00751E89" w:rsidP="00751E89">
      <w:pPr>
        <w:pStyle w:val="PL"/>
        <w:spacing w:line="0" w:lineRule="atLeast"/>
        <w:rPr>
          <w:rFonts w:cs="Courier New"/>
          <w:noProof w:val="0"/>
          <w:snapToGrid w:val="0"/>
        </w:rPr>
      </w:pPr>
      <w:r w:rsidRPr="00454C7B">
        <w:rPr>
          <w:rFonts w:cs="Courier New"/>
          <w:noProof w:val="0"/>
          <w:snapToGrid w:val="0"/>
          <w:lang w:val="it-IT"/>
          <w:rPrChange w:id="594" w:author="Ericsson User" w:date="2022-02-26T19:19:00Z">
            <w:rPr>
              <w:rFonts w:cs="Courier New"/>
              <w:noProof w:val="0"/>
              <w:snapToGrid w:val="0"/>
            </w:rPr>
          </w:rPrChange>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5D98EAD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E7567A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91615F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2F54485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F69101F" w14:textId="77777777" w:rsidR="00751E89" w:rsidRPr="00C37D2B" w:rsidRDefault="00751E89" w:rsidP="00751E89">
      <w:pPr>
        <w:pStyle w:val="PL"/>
        <w:spacing w:line="0" w:lineRule="atLeast"/>
        <w:rPr>
          <w:rFonts w:cs="Courier New"/>
          <w:noProof w:val="0"/>
          <w:snapToGrid w:val="0"/>
        </w:rPr>
      </w:pPr>
    </w:p>
    <w:p w14:paraId="5E0CED82" w14:textId="77777777" w:rsidR="00832666" w:rsidRDefault="00751E89" w:rsidP="00832666">
      <w:pPr>
        <w:pStyle w:val="PL"/>
        <w:spacing w:line="0" w:lineRule="atLeast"/>
        <w:rPr>
          <w:ins w:id="595" w:author="Ericsson User " w:date="2022-01-03T10:05:00Z"/>
          <w:noProof w:val="0"/>
          <w:snapToGrid w:val="0"/>
        </w:rPr>
      </w:pPr>
      <w:r w:rsidRPr="00C37D2B">
        <w:rPr>
          <w:rFonts w:cs="Courier New"/>
          <w:noProof w:val="0"/>
          <w:snapToGrid w:val="0"/>
        </w:rPr>
        <w:t>E-RABs-ToBeAdded-Item-Split-BearerExtIEs X2AP-PROTOCOL-EXTENSION ::= {</w:t>
      </w:r>
    </w:p>
    <w:p w14:paraId="0C9C442A" w14:textId="31007017" w:rsidR="00751E89" w:rsidRPr="00C37D2B" w:rsidRDefault="00832666" w:rsidP="00832666">
      <w:pPr>
        <w:pStyle w:val="PL"/>
        <w:spacing w:line="0" w:lineRule="atLeast"/>
        <w:rPr>
          <w:rFonts w:cs="Courier New"/>
          <w:noProof w:val="0"/>
          <w:snapToGrid w:val="0"/>
        </w:rPr>
      </w:pPr>
      <w:ins w:id="596"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rFonts w:cs="Courier New"/>
            <w:noProof w:val="0"/>
            <w:snapToGrid w:val="0"/>
          </w:rPr>
          <w:t>}</w:t>
        </w:r>
      </w:ins>
    </w:p>
    <w:p w14:paraId="61EFBCF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532764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88F3BBC" w14:textId="77777777" w:rsidR="00A1464D" w:rsidRDefault="00A1464D" w:rsidP="00A1464D">
      <w:pPr>
        <w:jc w:val="center"/>
        <w:rPr>
          <w:b/>
          <w:color w:val="FF0000"/>
        </w:rPr>
      </w:pPr>
    </w:p>
    <w:p w14:paraId="4505D4EC" w14:textId="64C56953" w:rsidR="00A1464D" w:rsidRDefault="00A1464D" w:rsidP="00A1464D">
      <w:pPr>
        <w:jc w:val="center"/>
        <w:rPr>
          <w:b/>
          <w:color w:val="FF0000"/>
        </w:rPr>
      </w:pPr>
      <w:r w:rsidRPr="00E95076">
        <w:rPr>
          <w:b/>
          <w:color w:val="FF0000"/>
        </w:rPr>
        <w:t>&lt;&lt;&lt;&lt;&lt;&lt; NEXT CHANGE &gt;&gt;&gt;&gt;&gt;&gt;</w:t>
      </w:r>
    </w:p>
    <w:p w14:paraId="1BB9E13B"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 **************************************************************</w:t>
      </w:r>
    </w:p>
    <w:p w14:paraId="4502466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035409E8" w14:textId="77777777" w:rsidR="00047E69" w:rsidRPr="00C37D2B" w:rsidRDefault="00047E69" w:rsidP="00047E69">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A0CC20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67B671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 **************************************************************</w:t>
      </w:r>
    </w:p>
    <w:p w14:paraId="272F068C" w14:textId="77777777" w:rsidR="00047E69" w:rsidRPr="00C37D2B" w:rsidRDefault="00047E69" w:rsidP="00047E69">
      <w:pPr>
        <w:pStyle w:val="PL"/>
        <w:spacing w:line="0" w:lineRule="atLeast"/>
        <w:rPr>
          <w:rFonts w:cs="Courier New"/>
          <w:noProof w:val="0"/>
          <w:snapToGrid w:val="0"/>
        </w:rPr>
      </w:pPr>
    </w:p>
    <w:p w14:paraId="521AE1E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SeNBAdditionRequestAcknowledge ::= SEQUENCE {</w:t>
      </w:r>
    </w:p>
    <w:p w14:paraId="6C58575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141BA64F"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03C7E85D"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2729EC16" w14:textId="77777777" w:rsidR="00047E69" w:rsidRPr="00C37D2B" w:rsidRDefault="00047E69" w:rsidP="00047E69">
      <w:pPr>
        <w:pStyle w:val="PL"/>
        <w:spacing w:line="0" w:lineRule="atLeast"/>
        <w:rPr>
          <w:rFonts w:cs="Courier New"/>
          <w:noProof w:val="0"/>
          <w:snapToGrid w:val="0"/>
        </w:rPr>
      </w:pPr>
    </w:p>
    <w:p w14:paraId="0E52D998"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1B72484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4B9E25"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FE967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6EDED60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C4B37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26950F"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31216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DBA57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689F4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B32BB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A15C9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6A7EA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4A89861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18E8F2E7" w14:textId="77777777" w:rsidR="00047E69" w:rsidRPr="00C37D2B" w:rsidRDefault="00047E69" w:rsidP="00047E69">
      <w:pPr>
        <w:pStyle w:val="PL"/>
        <w:spacing w:line="0" w:lineRule="atLeast"/>
        <w:rPr>
          <w:rFonts w:cs="Courier New"/>
          <w:noProof w:val="0"/>
          <w:snapToGrid w:val="0"/>
        </w:rPr>
      </w:pPr>
    </w:p>
    <w:p w14:paraId="3BBB3F4A"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1977DCA4" w14:textId="77777777" w:rsidR="00047E69" w:rsidRPr="00C37D2B" w:rsidRDefault="00047E69" w:rsidP="00047E69">
      <w:pPr>
        <w:pStyle w:val="PL"/>
        <w:spacing w:line="0" w:lineRule="atLeast"/>
        <w:rPr>
          <w:rFonts w:cs="Courier New"/>
          <w:noProof w:val="0"/>
          <w:snapToGrid w:val="0"/>
        </w:rPr>
      </w:pPr>
    </w:p>
    <w:p w14:paraId="2658427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22FB971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8E12E58"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1BBB4A4" w14:textId="77777777" w:rsidR="00047E69" w:rsidRPr="00C37D2B" w:rsidRDefault="00047E69" w:rsidP="00047E69">
      <w:pPr>
        <w:pStyle w:val="PL"/>
        <w:spacing w:line="0" w:lineRule="atLeast"/>
        <w:rPr>
          <w:rFonts w:cs="Courier New"/>
          <w:noProof w:val="0"/>
          <w:snapToGrid w:val="0"/>
        </w:rPr>
      </w:pPr>
    </w:p>
    <w:p w14:paraId="790DED23"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 ::= CHOICE {</w:t>
      </w:r>
    </w:p>
    <w:p w14:paraId="264F57B2"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CE4046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628AD5B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03359A9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3A781C72" w14:textId="77777777" w:rsidR="00047E69" w:rsidRPr="00C37D2B" w:rsidRDefault="00047E69" w:rsidP="00047E69">
      <w:pPr>
        <w:pStyle w:val="PL"/>
        <w:spacing w:line="0" w:lineRule="atLeast"/>
        <w:rPr>
          <w:rFonts w:cs="Courier New"/>
          <w:noProof w:val="0"/>
          <w:snapToGrid w:val="0"/>
        </w:rPr>
      </w:pPr>
    </w:p>
    <w:p w14:paraId="2CE824D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60DA64BC" w14:textId="77777777" w:rsidR="00047E69" w:rsidRPr="00454C7B" w:rsidRDefault="00047E69" w:rsidP="00047E69">
      <w:pPr>
        <w:pStyle w:val="PL"/>
        <w:spacing w:line="0" w:lineRule="atLeast"/>
        <w:rPr>
          <w:rFonts w:cs="Courier New"/>
          <w:noProof w:val="0"/>
          <w:snapToGrid w:val="0"/>
          <w:lang w:val="it-IT"/>
          <w:rPrChange w:id="597"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98" w:author="Ericsson User" w:date="2022-02-26T19:19:00Z">
            <w:rPr>
              <w:rFonts w:cs="Courier New"/>
              <w:noProof w:val="0"/>
              <w:snapToGrid w:val="0"/>
            </w:rPr>
          </w:rPrChange>
        </w:rPr>
        <w:t>e-RAB-ID</w:t>
      </w:r>
      <w:r w:rsidRPr="00454C7B">
        <w:rPr>
          <w:rFonts w:cs="Courier New"/>
          <w:noProof w:val="0"/>
          <w:snapToGrid w:val="0"/>
          <w:lang w:val="it-IT"/>
          <w:rPrChange w:id="599" w:author="Ericsson User" w:date="2022-02-26T19:19:00Z">
            <w:rPr>
              <w:rFonts w:cs="Courier New"/>
              <w:noProof w:val="0"/>
              <w:snapToGrid w:val="0"/>
            </w:rPr>
          </w:rPrChange>
        </w:rPr>
        <w:tab/>
      </w:r>
      <w:r w:rsidRPr="00454C7B">
        <w:rPr>
          <w:rFonts w:cs="Courier New"/>
          <w:noProof w:val="0"/>
          <w:snapToGrid w:val="0"/>
          <w:lang w:val="it-IT"/>
          <w:rPrChange w:id="600" w:author="Ericsson User" w:date="2022-02-26T19:19:00Z">
            <w:rPr>
              <w:rFonts w:cs="Courier New"/>
              <w:noProof w:val="0"/>
              <w:snapToGrid w:val="0"/>
            </w:rPr>
          </w:rPrChange>
        </w:rPr>
        <w:tab/>
      </w:r>
      <w:r w:rsidRPr="00454C7B">
        <w:rPr>
          <w:rFonts w:cs="Courier New"/>
          <w:noProof w:val="0"/>
          <w:snapToGrid w:val="0"/>
          <w:lang w:val="it-IT"/>
          <w:rPrChange w:id="601" w:author="Ericsson User" w:date="2022-02-26T19:19:00Z">
            <w:rPr>
              <w:rFonts w:cs="Courier New"/>
              <w:noProof w:val="0"/>
              <w:snapToGrid w:val="0"/>
            </w:rPr>
          </w:rPrChange>
        </w:rPr>
        <w:tab/>
      </w:r>
      <w:r w:rsidRPr="00454C7B">
        <w:rPr>
          <w:rFonts w:cs="Courier New"/>
          <w:noProof w:val="0"/>
          <w:snapToGrid w:val="0"/>
          <w:lang w:val="it-IT"/>
          <w:rPrChange w:id="602" w:author="Ericsson User" w:date="2022-02-26T19:19:00Z">
            <w:rPr>
              <w:rFonts w:cs="Courier New"/>
              <w:noProof w:val="0"/>
              <w:snapToGrid w:val="0"/>
            </w:rPr>
          </w:rPrChange>
        </w:rPr>
        <w:tab/>
      </w:r>
      <w:r w:rsidRPr="00454C7B">
        <w:rPr>
          <w:rFonts w:cs="Courier New"/>
          <w:noProof w:val="0"/>
          <w:snapToGrid w:val="0"/>
          <w:lang w:val="it-IT"/>
          <w:rPrChange w:id="603" w:author="Ericsson User" w:date="2022-02-26T19:19:00Z">
            <w:rPr>
              <w:rFonts w:cs="Courier New"/>
              <w:noProof w:val="0"/>
              <w:snapToGrid w:val="0"/>
            </w:rPr>
          </w:rPrChange>
        </w:rPr>
        <w:tab/>
      </w:r>
      <w:r w:rsidRPr="00454C7B">
        <w:rPr>
          <w:rFonts w:cs="Courier New"/>
          <w:noProof w:val="0"/>
          <w:snapToGrid w:val="0"/>
          <w:lang w:val="it-IT"/>
          <w:rPrChange w:id="604" w:author="Ericsson User" w:date="2022-02-26T19:19:00Z">
            <w:rPr>
              <w:rFonts w:cs="Courier New"/>
              <w:noProof w:val="0"/>
              <w:snapToGrid w:val="0"/>
            </w:rPr>
          </w:rPrChange>
        </w:rPr>
        <w:tab/>
      </w:r>
      <w:r w:rsidRPr="00454C7B">
        <w:rPr>
          <w:rFonts w:cs="Courier New"/>
          <w:noProof w:val="0"/>
          <w:snapToGrid w:val="0"/>
          <w:lang w:val="it-IT"/>
          <w:rPrChange w:id="605" w:author="Ericsson User" w:date="2022-02-26T19:19:00Z">
            <w:rPr>
              <w:rFonts w:cs="Courier New"/>
              <w:noProof w:val="0"/>
              <w:snapToGrid w:val="0"/>
            </w:rPr>
          </w:rPrChange>
        </w:rPr>
        <w:tab/>
      </w:r>
      <w:r w:rsidRPr="00454C7B">
        <w:rPr>
          <w:rFonts w:cs="Courier New"/>
          <w:noProof w:val="0"/>
          <w:snapToGrid w:val="0"/>
          <w:lang w:val="it-IT"/>
          <w:rPrChange w:id="606" w:author="Ericsson User" w:date="2022-02-26T19:19:00Z">
            <w:rPr>
              <w:rFonts w:cs="Courier New"/>
              <w:noProof w:val="0"/>
              <w:snapToGrid w:val="0"/>
            </w:rPr>
          </w:rPrChange>
        </w:rPr>
        <w:tab/>
        <w:t>E-RAB-ID,</w:t>
      </w:r>
    </w:p>
    <w:p w14:paraId="35575A36" w14:textId="77777777" w:rsidR="00047E69" w:rsidRPr="00C37D2B" w:rsidRDefault="00047E69" w:rsidP="00047E69">
      <w:pPr>
        <w:pStyle w:val="PL"/>
        <w:spacing w:line="0" w:lineRule="atLeast"/>
        <w:rPr>
          <w:rFonts w:cs="Courier New"/>
          <w:noProof w:val="0"/>
          <w:snapToGrid w:val="0"/>
        </w:rPr>
      </w:pPr>
      <w:r w:rsidRPr="00454C7B">
        <w:rPr>
          <w:rFonts w:cs="Courier New"/>
          <w:noProof w:val="0"/>
          <w:snapToGrid w:val="0"/>
          <w:lang w:val="it-IT"/>
          <w:rPrChange w:id="607" w:author="Ericsson User" w:date="2022-02-26T19:19:00Z">
            <w:rPr>
              <w:rFonts w:cs="Courier New"/>
              <w:noProof w:val="0"/>
              <w:snapToGrid w:val="0"/>
            </w:rPr>
          </w:rPrChange>
        </w:rPr>
        <w:tab/>
      </w:r>
      <w:r w:rsidRPr="00C37D2B">
        <w:rPr>
          <w:rFonts w:cs="Courier New"/>
          <w:noProof w:val="0"/>
          <w:snapToGrid w:val="0"/>
        </w:rPr>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32CA24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59934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172A6A4"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766F916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3129321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1473A64D" w14:textId="77777777" w:rsidR="00047E69" w:rsidRPr="00C37D2B" w:rsidRDefault="00047E69" w:rsidP="00047E69">
      <w:pPr>
        <w:pStyle w:val="PL"/>
        <w:spacing w:line="0" w:lineRule="atLeast"/>
        <w:rPr>
          <w:rFonts w:cs="Courier New"/>
          <w:noProof w:val="0"/>
          <w:snapToGrid w:val="0"/>
        </w:rPr>
      </w:pPr>
    </w:p>
    <w:p w14:paraId="02420513" w14:textId="7BF390B6" w:rsidR="009237E7" w:rsidRDefault="00047E69" w:rsidP="009237E7">
      <w:pPr>
        <w:pStyle w:val="PL"/>
        <w:spacing w:line="0" w:lineRule="atLeast"/>
        <w:rPr>
          <w:ins w:id="608" w:author="Ericsson User " w:date="2022-02-03T17:38:00Z"/>
          <w:noProof w:val="0"/>
          <w:snapToGrid w:val="0"/>
        </w:rPr>
      </w:pPr>
      <w:r w:rsidRPr="00C37D2B">
        <w:rPr>
          <w:rFonts w:cs="Courier New"/>
          <w:noProof w:val="0"/>
          <w:snapToGrid w:val="0"/>
        </w:rPr>
        <w:t>E-RABs-Admitted-ToBeAdded-Item-SCG-BearerExtIEs X2AP-PROTOCOL-EXTENSION ::= {</w:t>
      </w:r>
    </w:p>
    <w:p w14:paraId="1B85C074" w14:textId="2934DDFD" w:rsidR="000C0AAC" w:rsidRDefault="009237E7" w:rsidP="000C0AAC">
      <w:pPr>
        <w:pStyle w:val="PL"/>
        <w:spacing w:line="0" w:lineRule="atLeast"/>
        <w:rPr>
          <w:ins w:id="609" w:author="Ericsson User" w:date="2022-02-26T19:34:00Z"/>
          <w:noProof w:val="0"/>
          <w:snapToGrid w:val="0"/>
        </w:rPr>
      </w:pPr>
      <w:ins w:id="610"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ins w:id="611" w:author="Ericsson User" w:date="2022-02-26T19:34:00Z">
        <w:r w:rsidR="000C0AAC">
          <w:rPr>
            <w:rFonts w:cs="Courier New"/>
            <w:noProof w:val="0"/>
            <w:snapToGrid w:val="0"/>
          </w:rPr>
          <w:t>|</w:t>
        </w:r>
      </w:ins>
    </w:p>
    <w:p w14:paraId="7534E7BF" w14:textId="7FCB9114" w:rsidR="000C0AAC" w:rsidDel="005A2434" w:rsidRDefault="000C0AAC" w:rsidP="000C0AAC">
      <w:pPr>
        <w:pStyle w:val="PL"/>
        <w:spacing w:line="0" w:lineRule="atLeast"/>
        <w:rPr>
          <w:ins w:id="612" w:author="Ericsson User" w:date="2022-02-26T19:34:00Z"/>
          <w:del w:id="613" w:author="CATT" w:date="2022-02-10T16:10:00Z"/>
          <w:noProof w:val="0"/>
          <w:snapToGrid w:val="0"/>
        </w:rPr>
      </w:pPr>
      <w:ins w:id="614" w:author="Ericsson User" w:date="2022-02-26T19:34:00Z">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ins w:id="615" w:author="Ericsson User" w:date="2022-02-26T19:35:00Z">
        <w:r w:rsidR="00126633">
          <w:rPr>
            <w:noProof w:val="0"/>
            <w:snapToGrid w:val="0"/>
          </w:rPr>
          <w:t>,</w:t>
        </w:r>
      </w:ins>
    </w:p>
    <w:p w14:paraId="33BF9ACF" w14:textId="09AB80C7" w:rsidR="00047E69" w:rsidRPr="00C37D2B" w:rsidRDefault="00047E69" w:rsidP="009237E7">
      <w:pPr>
        <w:pStyle w:val="PL"/>
        <w:spacing w:line="0" w:lineRule="atLeast"/>
        <w:rPr>
          <w:rFonts w:cs="Courier New"/>
          <w:noProof w:val="0"/>
          <w:snapToGrid w:val="0"/>
        </w:rPr>
      </w:pPr>
    </w:p>
    <w:p w14:paraId="58A2D1F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795CBCC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75C20669" w14:textId="77777777" w:rsidR="00047E69" w:rsidRPr="00C37D2B" w:rsidRDefault="00047E69" w:rsidP="00047E69">
      <w:pPr>
        <w:pStyle w:val="PL"/>
        <w:spacing w:line="0" w:lineRule="atLeast"/>
        <w:rPr>
          <w:rFonts w:cs="Courier New"/>
          <w:noProof w:val="0"/>
          <w:snapToGrid w:val="0"/>
        </w:rPr>
      </w:pPr>
    </w:p>
    <w:p w14:paraId="2F7CE34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6528F63C" w14:textId="77777777" w:rsidR="00047E69" w:rsidRPr="00454C7B" w:rsidRDefault="00047E69" w:rsidP="00047E69">
      <w:pPr>
        <w:pStyle w:val="PL"/>
        <w:spacing w:line="0" w:lineRule="atLeast"/>
        <w:rPr>
          <w:rFonts w:cs="Courier New"/>
          <w:noProof w:val="0"/>
          <w:snapToGrid w:val="0"/>
          <w:lang w:val="it-IT"/>
          <w:rPrChange w:id="616"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617" w:author="Ericsson User" w:date="2022-02-26T19:19:00Z">
            <w:rPr>
              <w:rFonts w:cs="Courier New"/>
              <w:noProof w:val="0"/>
              <w:snapToGrid w:val="0"/>
            </w:rPr>
          </w:rPrChange>
        </w:rPr>
        <w:t>e-RAB-ID</w:t>
      </w:r>
      <w:r w:rsidRPr="00454C7B">
        <w:rPr>
          <w:rFonts w:cs="Courier New"/>
          <w:noProof w:val="0"/>
          <w:snapToGrid w:val="0"/>
          <w:lang w:val="it-IT"/>
          <w:rPrChange w:id="618" w:author="Ericsson User" w:date="2022-02-26T19:19:00Z">
            <w:rPr>
              <w:rFonts w:cs="Courier New"/>
              <w:noProof w:val="0"/>
              <w:snapToGrid w:val="0"/>
            </w:rPr>
          </w:rPrChange>
        </w:rPr>
        <w:tab/>
      </w:r>
      <w:r w:rsidRPr="00454C7B">
        <w:rPr>
          <w:rFonts w:cs="Courier New"/>
          <w:noProof w:val="0"/>
          <w:snapToGrid w:val="0"/>
          <w:lang w:val="it-IT"/>
          <w:rPrChange w:id="619" w:author="Ericsson User" w:date="2022-02-26T19:19:00Z">
            <w:rPr>
              <w:rFonts w:cs="Courier New"/>
              <w:noProof w:val="0"/>
              <w:snapToGrid w:val="0"/>
            </w:rPr>
          </w:rPrChange>
        </w:rPr>
        <w:tab/>
      </w:r>
      <w:r w:rsidRPr="00454C7B">
        <w:rPr>
          <w:rFonts w:cs="Courier New"/>
          <w:noProof w:val="0"/>
          <w:snapToGrid w:val="0"/>
          <w:lang w:val="it-IT"/>
          <w:rPrChange w:id="620" w:author="Ericsson User" w:date="2022-02-26T19:19:00Z">
            <w:rPr>
              <w:rFonts w:cs="Courier New"/>
              <w:noProof w:val="0"/>
              <w:snapToGrid w:val="0"/>
            </w:rPr>
          </w:rPrChange>
        </w:rPr>
        <w:tab/>
      </w:r>
      <w:r w:rsidRPr="00454C7B">
        <w:rPr>
          <w:rFonts w:cs="Courier New"/>
          <w:noProof w:val="0"/>
          <w:snapToGrid w:val="0"/>
          <w:lang w:val="it-IT"/>
          <w:rPrChange w:id="621" w:author="Ericsson User" w:date="2022-02-26T19:19:00Z">
            <w:rPr>
              <w:rFonts w:cs="Courier New"/>
              <w:noProof w:val="0"/>
              <w:snapToGrid w:val="0"/>
            </w:rPr>
          </w:rPrChange>
        </w:rPr>
        <w:tab/>
      </w:r>
      <w:r w:rsidRPr="00454C7B">
        <w:rPr>
          <w:rFonts w:cs="Courier New"/>
          <w:noProof w:val="0"/>
          <w:snapToGrid w:val="0"/>
          <w:lang w:val="it-IT"/>
          <w:rPrChange w:id="622" w:author="Ericsson User" w:date="2022-02-26T19:19:00Z">
            <w:rPr>
              <w:rFonts w:cs="Courier New"/>
              <w:noProof w:val="0"/>
              <w:snapToGrid w:val="0"/>
            </w:rPr>
          </w:rPrChange>
        </w:rPr>
        <w:tab/>
      </w:r>
      <w:r w:rsidRPr="00454C7B">
        <w:rPr>
          <w:rFonts w:cs="Courier New"/>
          <w:noProof w:val="0"/>
          <w:snapToGrid w:val="0"/>
          <w:lang w:val="it-IT"/>
          <w:rPrChange w:id="623" w:author="Ericsson User" w:date="2022-02-26T19:19:00Z">
            <w:rPr>
              <w:rFonts w:cs="Courier New"/>
              <w:noProof w:val="0"/>
              <w:snapToGrid w:val="0"/>
            </w:rPr>
          </w:rPrChange>
        </w:rPr>
        <w:tab/>
        <w:t>E-RAB-ID,</w:t>
      </w:r>
    </w:p>
    <w:p w14:paraId="6F7B3FE6" w14:textId="77777777" w:rsidR="00047E69" w:rsidRPr="00C37D2B" w:rsidRDefault="00047E69" w:rsidP="00047E69">
      <w:pPr>
        <w:pStyle w:val="PL"/>
        <w:spacing w:line="0" w:lineRule="atLeast"/>
        <w:rPr>
          <w:rFonts w:cs="Courier New"/>
          <w:noProof w:val="0"/>
          <w:snapToGrid w:val="0"/>
        </w:rPr>
      </w:pPr>
      <w:r w:rsidRPr="00454C7B">
        <w:rPr>
          <w:rFonts w:cs="Courier New"/>
          <w:noProof w:val="0"/>
          <w:snapToGrid w:val="0"/>
          <w:lang w:val="it-IT"/>
          <w:rPrChange w:id="624" w:author="Ericsson User" w:date="2022-02-26T19:19:00Z">
            <w:rPr>
              <w:rFonts w:cs="Courier New"/>
              <w:noProof w:val="0"/>
              <w:snapToGrid w:val="0"/>
            </w:rPr>
          </w:rPrChange>
        </w:rPr>
        <w:tab/>
      </w:r>
      <w:r w:rsidRPr="00C37D2B">
        <w:rPr>
          <w:rFonts w:cs="Courier New"/>
          <w:noProof w:val="0"/>
          <w:snapToGrid w:val="0"/>
        </w:rPr>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64F4E2B"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0B76ABF4"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62AF6B6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7EB95936" w14:textId="77777777" w:rsidR="00047E69" w:rsidRPr="00C37D2B" w:rsidRDefault="00047E69" w:rsidP="00047E69">
      <w:pPr>
        <w:pStyle w:val="PL"/>
        <w:spacing w:line="0" w:lineRule="atLeast"/>
        <w:rPr>
          <w:rFonts w:cs="Courier New"/>
          <w:noProof w:val="0"/>
          <w:snapToGrid w:val="0"/>
        </w:rPr>
      </w:pPr>
    </w:p>
    <w:p w14:paraId="4A039EDC" w14:textId="752C24A9" w:rsidR="009237E7" w:rsidRDefault="00047E69" w:rsidP="009237E7">
      <w:pPr>
        <w:pStyle w:val="PL"/>
        <w:spacing w:line="0" w:lineRule="atLeast"/>
        <w:rPr>
          <w:ins w:id="625" w:author="Ericsson User " w:date="2022-02-03T17:38:00Z"/>
          <w:noProof w:val="0"/>
          <w:snapToGrid w:val="0"/>
        </w:rPr>
      </w:pPr>
      <w:r w:rsidRPr="00C37D2B">
        <w:rPr>
          <w:rFonts w:cs="Courier New"/>
          <w:noProof w:val="0"/>
          <w:snapToGrid w:val="0"/>
        </w:rPr>
        <w:t>E-RABs-Admitted-ToBeAdded-Item-Split-BearerExtIEs X2AP-PROTOCOL-EXTENSION ::= {</w:t>
      </w:r>
    </w:p>
    <w:p w14:paraId="27A06F4B" w14:textId="07F24ACC" w:rsidR="00047E69" w:rsidRPr="00C37D2B" w:rsidRDefault="009237E7" w:rsidP="009237E7">
      <w:pPr>
        <w:pStyle w:val="PL"/>
        <w:spacing w:line="0" w:lineRule="atLeast"/>
        <w:rPr>
          <w:rFonts w:cs="Courier New"/>
          <w:noProof w:val="0"/>
          <w:snapToGrid w:val="0"/>
        </w:rPr>
      </w:pPr>
      <w:ins w:id="626"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50DA61B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64E2AE2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73FC264" w14:textId="77777777" w:rsidR="00047E69" w:rsidRPr="00C37D2B" w:rsidRDefault="00047E69" w:rsidP="00047E69">
      <w:pPr>
        <w:pStyle w:val="PL"/>
        <w:spacing w:line="0" w:lineRule="atLeast"/>
        <w:rPr>
          <w:rFonts w:cs="Courier New"/>
          <w:noProof w:val="0"/>
          <w:snapToGrid w:val="0"/>
        </w:rPr>
      </w:pPr>
    </w:p>
    <w:p w14:paraId="7E65D66D" w14:textId="77777777" w:rsidR="00A1464D" w:rsidRDefault="00A1464D" w:rsidP="00A1464D">
      <w:pPr>
        <w:jc w:val="center"/>
        <w:rPr>
          <w:b/>
          <w:color w:val="FF0000"/>
        </w:rPr>
      </w:pPr>
    </w:p>
    <w:p w14:paraId="4E94EBD3" w14:textId="694D548E" w:rsidR="00A1464D" w:rsidRDefault="00A1464D" w:rsidP="00A1464D">
      <w:pPr>
        <w:jc w:val="center"/>
        <w:rPr>
          <w:b/>
          <w:color w:val="FF0000"/>
        </w:rPr>
      </w:pPr>
      <w:r w:rsidRPr="00E95076">
        <w:rPr>
          <w:b/>
          <w:color w:val="FF0000"/>
        </w:rPr>
        <w:t>&lt;&lt;&lt;&lt;&lt;&lt; NEXT CHANGE &gt;&gt;&gt;&gt;&gt;&gt;</w:t>
      </w:r>
    </w:p>
    <w:p w14:paraId="7B01525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7CC1B26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DE69DCC"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SGNB ADDITION REQUEST</w:t>
      </w:r>
    </w:p>
    <w:p w14:paraId="0340566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63E94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39DC0347" w14:textId="77777777" w:rsidR="00751E89" w:rsidRPr="00C37D2B" w:rsidRDefault="00751E89" w:rsidP="00751E89">
      <w:pPr>
        <w:pStyle w:val="PL"/>
        <w:rPr>
          <w:rFonts w:eastAsia="DengXian"/>
          <w:snapToGrid w:val="0"/>
          <w:lang w:eastAsia="zh-CN"/>
        </w:rPr>
      </w:pPr>
    </w:p>
    <w:p w14:paraId="4876A09F" w14:textId="77777777" w:rsidR="00751E89" w:rsidRPr="00C37D2B" w:rsidRDefault="00751E89" w:rsidP="00751E89">
      <w:pPr>
        <w:pStyle w:val="PL"/>
        <w:rPr>
          <w:snapToGrid w:val="0"/>
        </w:rPr>
      </w:pPr>
      <w:r w:rsidRPr="00C37D2B">
        <w:rPr>
          <w:snapToGrid w:val="0"/>
        </w:rPr>
        <w:t>SgNBAdditionRequest ::= SEQUENCE {</w:t>
      </w:r>
    </w:p>
    <w:p w14:paraId="09FCC7D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18B089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DD4D33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8B76FFF" w14:textId="77777777" w:rsidR="00751E89" w:rsidRPr="00C37D2B" w:rsidRDefault="00751E89" w:rsidP="00751E89">
      <w:pPr>
        <w:pStyle w:val="PL"/>
        <w:rPr>
          <w:rFonts w:eastAsia="DengXian"/>
          <w:snapToGrid w:val="0"/>
          <w:lang w:eastAsia="zh-CN"/>
        </w:rPr>
      </w:pPr>
    </w:p>
    <w:p w14:paraId="70505802" w14:textId="77777777" w:rsidR="00751E89" w:rsidRPr="00C37D2B" w:rsidRDefault="00751E89" w:rsidP="00751E89">
      <w:pPr>
        <w:pStyle w:val="PL"/>
        <w:rPr>
          <w:noProof w:val="0"/>
          <w:snapToGrid w:val="0"/>
        </w:rPr>
      </w:pPr>
      <w:r w:rsidRPr="00C37D2B">
        <w:rPr>
          <w:noProof w:val="0"/>
          <w:snapToGrid w:val="0"/>
        </w:rPr>
        <w:t>SgNBAdditionRequest-IEs X2AP-PROTOCOL-IES ::= {</w:t>
      </w:r>
    </w:p>
    <w:p w14:paraId="554D44C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27" w:name="_Hlk498464357"/>
      <w:r w:rsidRPr="00C37D2B">
        <w:rPr>
          <w:rFonts w:eastAsia="DengXian"/>
          <w:snapToGrid w:val="0"/>
          <w:lang w:eastAsia="zh-CN"/>
        </w:rPr>
        <w:t>MeNB-UE-X2AP-ID</w:t>
      </w:r>
      <w:bookmarkEnd w:id="62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5470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28" w:name="_Hlk498464365"/>
      <w:r w:rsidRPr="00C37D2B">
        <w:rPr>
          <w:rFonts w:eastAsia="DengXian"/>
          <w:snapToGrid w:val="0"/>
          <w:lang w:eastAsia="zh-CN"/>
        </w:rPr>
        <w:t>NRUESecurityCapabilities</w:t>
      </w:r>
      <w:bookmarkEnd w:id="62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6B6DD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29" w:name="_Hlk498464376"/>
      <w:r w:rsidRPr="00C37D2B">
        <w:rPr>
          <w:rFonts w:eastAsia="DengXian"/>
          <w:snapToGrid w:val="0"/>
          <w:lang w:eastAsia="zh-CN"/>
        </w:rPr>
        <w:t>SgNBSecurityKey</w:t>
      </w:r>
      <w:bookmarkEnd w:id="62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614D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EFF8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21BDEE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42E61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81AD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DFCF6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2599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8794E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68CA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1EDD6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8219A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2F37A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6972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9251D9" w14:textId="77777777" w:rsidR="00751E89" w:rsidRPr="00C37D2B" w:rsidRDefault="00751E89" w:rsidP="00751E8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25AA3A8" w14:textId="77777777" w:rsidR="00751E89" w:rsidRPr="00C37D2B" w:rsidRDefault="00751E89" w:rsidP="00751E89">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A455C3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EF914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A649AF" w14:textId="77777777" w:rsidR="00751E89" w:rsidRPr="00C37D2B" w:rsidRDefault="00751E89" w:rsidP="00751E89">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C658B14" w14:textId="77777777" w:rsidR="00751E89" w:rsidRPr="00835BDB" w:rsidRDefault="00751E89" w:rsidP="00751E89">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E954333" w14:textId="77777777" w:rsidR="00751E89" w:rsidRPr="00C37D2B" w:rsidRDefault="00751E89" w:rsidP="00751E89">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F3FD990" w14:textId="77777777" w:rsidR="00751E89" w:rsidRPr="00C37D2B" w:rsidRDefault="00751E89" w:rsidP="00751E89">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F8A4194" w14:textId="77777777" w:rsidR="00751E89" w:rsidRPr="00C37D2B" w:rsidRDefault="00751E89" w:rsidP="00751E89">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3602A38E" w14:textId="77777777" w:rsidR="00751E89" w:rsidRDefault="00751E89" w:rsidP="00751E89">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4961CB" w14:textId="77777777" w:rsidR="00751E89" w:rsidRPr="00FD0425" w:rsidRDefault="00751E89" w:rsidP="00751E89">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00396F1C" w14:textId="77777777" w:rsidR="00751E89" w:rsidRDefault="00751E89" w:rsidP="00751E89">
      <w:pPr>
        <w:pStyle w:val="PL"/>
        <w:rP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366827C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4CB47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5729233" w14:textId="77777777" w:rsidR="00751E89" w:rsidRPr="00C37D2B" w:rsidRDefault="00751E89" w:rsidP="00751E89">
      <w:pPr>
        <w:pStyle w:val="PL"/>
        <w:rPr>
          <w:noProof w:val="0"/>
          <w:snapToGrid w:val="0"/>
        </w:rPr>
      </w:pPr>
    </w:p>
    <w:p w14:paraId="675F7063" w14:textId="77777777" w:rsidR="00751E89" w:rsidRPr="00C37D2B" w:rsidRDefault="00751E89" w:rsidP="00751E89">
      <w:pPr>
        <w:pStyle w:val="PL"/>
        <w:rPr>
          <w:noProof w:val="0"/>
          <w:snapToGrid w:val="0"/>
        </w:rPr>
      </w:pPr>
      <w:bookmarkStart w:id="630" w:name="_Hlk498464592"/>
      <w:r w:rsidRPr="00C37D2B">
        <w:rPr>
          <w:noProof w:val="0"/>
          <w:snapToGrid w:val="0"/>
        </w:rPr>
        <w:t>E-RABs-ToBeAdded-SgNBAddReqList ::= SEQUENCE (SIZE(1..maxnoofBearers)) OF ProtocolIE-Single-Container { {E-RABs-ToBeAdded-SgNBAddReq-ItemIEs} }</w:t>
      </w:r>
    </w:p>
    <w:p w14:paraId="53677934" w14:textId="77777777" w:rsidR="00751E89" w:rsidRPr="00C37D2B" w:rsidRDefault="00751E89" w:rsidP="00751E89">
      <w:pPr>
        <w:pStyle w:val="PL"/>
        <w:rPr>
          <w:noProof w:val="0"/>
          <w:snapToGrid w:val="0"/>
        </w:rPr>
      </w:pPr>
    </w:p>
    <w:p w14:paraId="43A1A7AB" w14:textId="77777777" w:rsidR="00751E89" w:rsidRPr="00C37D2B" w:rsidRDefault="00751E89" w:rsidP="00751E89">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BAA148D" w14:textId="77777777" w:rsidR="00751E89" w:rsidRPr="00C37D2B" w:rsidRDefault="00751E89" w:rsidP="00751E89">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6E33F5D" w14:textId="77777777" w:rsidR="00751E89" w:rsidRPr="00C37D2B" w:rsidRDefault="00751E89" w:rsidP="00751E89">
      <w:pPr>
        <w:pStyle w:val="PL"/>
        <w:rPr>
          <w:noProof w:val="0"/>
          <w:snapToGrid w:val="0"/>
        </w:rPr>
      </w:pPr>
      <w:r w:rsidRPr="00C37D2B">
        <w:rPr>
          <w:noProof w:val="0"/>
          <w:snapToGrid w:val="0"/>
        </w:rPr>
        <w:tab/>
        <w:t>...</w:t>
      </w:r>
    </w:p>
    <w:p w14:paraId="470299F8" w14:textId="77777777" w:rsidR="00751E89" w:rsidRPr="00C37D2B" w:rsidRDefault="00751E89" w:rsidP="00751E89">
      <w:pPr>
        <w:pStyle w:val="PL"/>
        <w:rPr>
          <w:noProof w:val="0"/>
          <w:snapToGrid w:val="0"/>
        </w:rPr>
      </w:pPr>
      <w:r w:rsidRPr="00C37D2B">
        <w:rPr>
          <w:noProof w:val="0"/>
          <w:snapToGrid w:val="0"/>
        </w:rPr>
        <w:t>}</w:t>
      </w:r>
    </w:p>
    <w:bookmarkEnd w:id="630"/>
    <w:p w14:paraId="49D98800" w14:textId="77777777" w:rsidR="00751E89" w:rsidRPr="00C37D2B" w:rsidRDefault="00751E89" w:rsidP="00751E89">
      <w:pPr>
        <w:pStyle w:val="PL"/>
        <w:rPr>
          <w:noProof w:val="0"/>
          <w:snapToGrid w:val="0"/>
        </w:rPr>
      </w:pPr>
    </w:p>
    <w:p w14:paraId="394337B9" w14:textId="77777777" w:rsidR="00751E89" w:rsidRPr="00C37D2B" w:rsidRDefault="00751E89" w:rsidP="00751E89">
      <w:pPr>
        <w:pStyle w:val="PL"/>
        <w:rPr>
          <w:noProof w:val="0"/>
          <w:snapToGrid w:val="0"/>
        </w:rPr>
      </w:pPr>
      <w:bookmarkStart w:id="631" w:name="_Hlk498464540"/>
      <w:r w:rsidRPr="00C37D2B">
        <w:rPr>
          <w:noProof w:val="0"/>
          <w:snapToGrid w:val="0"/>
        </w:rPr>
        <w:t>E-RABs-ToBeAdded-SgNBAddReq-Item ::= SEQUENCE {</w:t>
      </w:r>
    </w:p>
    <w:p w14:paraId="62BD983C" w14:textId="77777777" w:rsidR="00751E89" w:rsidRPr="00454C7B" w:rsidRDefault="00751E89" w:rsidP="00751E89">
      <w:pPr>
        <w:pStyle w:val="PL"/>
        <w:rPr>
          <w:snapToGrid w:val="0"/>
          <w:lang w:val="it-IT"/>
          <w:rPrChange w:id="632" w:author="Ericsson User" w:date="2022-02-26T19:19:00Z">
            <w:rPr>
              <w:snapToGrid w:val="0"/>
            </w:rPr>
          </w:rPrChange>
        </w:rPr>
      </w:pPr>
      <w:r w:rsidRPr="00C37D2B">
        <w:rPr>
          <w:snapToGrid w:val="0"/>
        </w:rPr>
        <w:tab/>
      </w:r>
      <w:r w:rsidRPr="00454C7B">
        <w:rPr>
          <w:snapToGrid w:val="0"/>
          <w:lang w:val="it-IT"/>
          <w:rPrChange w:id="633" w:author="Ericsson User" w:date="2022-02-26T19:19:00Z">
            <w:rPr>
              <w:snapToGrid w:val="0"/>
            </w:rPr>
          </w:rPrChange>
        </w:rPr>
        <w:t>e-RAB-ID</w:t>
      </w:r>
      <w:r w:rsidRPr="00454C7B">
        <w:rPr>
          <w:snapToGrid w:val="0"/>
          <w:lang w:val="it-IT"/>
          <w:rPrChange w:id="634" w:author="Ericsson User" w:date="2022-02-26T19:19:00Z">
            <w:rPr>
              <w:snapToGrid w:val="0"/>
            </w:rPr>
          </w:rPrChange>
        </w:rPr>
        <w:tab/>
      </w:r>
      <w:r w:rsidRPr="00454C7B">
        <w:rPr>
          <w:snapToGrid w:val="0"/>
          <w:lang w:val="it-IT"/>
          <w:rPrChange w:id="635" w:author="Ericsson User" w:date="2022-02-26T19:19:00Z">
            <w:rPr>
              <w:snapToGrid w:val="0"/>
            </w:rPr>
          </w:rPrChange>
        </w:rPr>
        <w:tab/>
      </w:r>
      <w:r w:rsidRPr="00454C7B">
        <w:rPr>
          <w:snapToGrid w:val="0"/>
          <w:lang w:val="it-IT"/>
          <w:rPrChange w:id="636" w:author="Ericsson User" w:date="2022-02-26T19:19:00Z">
            <w:rPr>
              <w:snapToGrid w:val="0"/>
            </w:rPr>
          </w:rPrChange>
        </w:rPr>
        <w:tab/>
      </w:r>
      <w:r w:rsidRPr="00454C7B">
        <w:rPr>
          <w:snapToGrid w:val="0"/>
          <w:lang w:val="it-IT"/>
          <w:rPrChange w:id="637" w:author="Ericsson User" w:date="2022-02-26T19:19:00Z">
            <w:rPr>
              <w:snapToGrid w:val="0"/>
            </w:rPr>
          </w:rPrChange>
        </w:rPr>
        <w:tab/>
      </w:r>
      <w:r w:rsidRPr="00454C7B">
        <w:rPr>
          <w:snapToGrid w:val="0"/>
          <w:lang w:val="it-IT"/>
          <w:rPrChange w:id="638" w:author="Ericsson User" w:date="2022-02-26T19:19:00Z">
            <w:rPr>
              <w:snapToGrid w:val="0"/>
            </w:rPr>
          </w:rPrChange>
        </w:rPr>
        <w:tab/>
      </w:r>
      <w:r w:rsidRPr="00454C7B">
        <w:rPr>
          <w:snapToGrid w:val="0"/>
          <w:lang w:val="it-IT"/>
          <w:rPrChange w:id="639" w:author="Ericsson User" w:date="2022-02-26T19:19:00Z">
            <w:rPr>
              <w:snapToGrid w:val="0"/>
            </w:rPr>
          </w:rPrChange>
        </w:rPr>
        <w:tab/>
      </w:r>
      <w:r w:rsidRPr="00454C7B">
        <w:rPr>
          <w:snapToGrid w:val="0"/>
          <w:lang w:val="it-IT"/>
          <w:rPrChange w:id="640" w:author="Ericsson User" w:date="2022-02-26T19:19:00Z">
            <w:rPr>
              <w:snapToGrid w:val="0"/>
            </w:rPr>
          </w:rPrChange>
        </w:rPr>
        <w:tab/>
      </w:r>
      <w:r w:rsidRPr="00454C7B">
        <w:rPr>
          <w:snapToGrid w:val="0"/>
          <w:lang w:val="it-IT"/>
          <w:rPrChange w:id="641" w:author="Ericsson User" w:date="2022-02-26T19:19:00Z">
            <w:rPr>
              <w:snapToGrid w:val="0"/>
            </w:rPr>
          </w:rPrChange>
        </w:rPr>
        <w:tab/>
        <w:t>E-RAB-ID,</w:t>
      </w:r>
    </w:p>
    <w:p w14:paraId="1E862272" w14:textId="77777777" w:rsidR="00751E89" w:rsidRPr="00C37D2B" w:rsidRDefault="00751E89" w:rsidP="00751E89">
      <w:pPr>
        <w:pStyle w:val="PL"/>
        <w:rPr>
          <w:snapToGrid w:val="0"/>
        </w:rPr>
      </w:pPr>
      <w:r w:rsidRPr="00454C7B">
        <w:rPr>
          <w:snapToGrid w:val="0"/>
          <w:lang w:val="it-IT"/>
          <w:rPrChange w:id="642" w:author="Ericsson User" w:date="2022-02-26T19:19:00Z">
            <w:rPr>
              <w:snapToGrid w:val="0"/>
            </w:rPr>
          </w:rPrChange>
        </w:rPr>
        <w:tab/>
      </w:r>
      <w:r w:rsidRPr="00C37D2B">
        <w:rPr>
          <w:snapToGrid w:val="0"/>
        </w:rPr>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AE4316E" w14:textId="77777777" w:rsidR="00751E89" w:rsidRPr="00C37D2B" w:rsidRDefault="00751E89" w:rsidP="00751E89">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F48FD69" w14:textId="77777777" w:rsidR="00751E89" w:rsidRPr="00C37D2B" w:rsidRDefault="00751E89" w:rsidP="00751E8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E2E84AD"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09A4D165"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301BC94"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w:t>
      </w:r>
    </w:p>
    <w:p w14:paraId="44AC25AC" w14:textId="77777777" w:rsidR="00751E89" w:rsidRPr="00C37D2B" w:rsidRDefault="00751E89" w:rsidP="00751E89">
      <w:pPr>
        <w:pStyle w:val="PL"/>
        <w:rPr>
          <w:noProof w:val="0"/>
          <w:snapToGrid w:val="0"/>
        </w:rPr>
      </w:pPr>
      <w:r w:rsidRPr="00C37D2B">
        <w:rPr>
          <w:noProof w:val="0"/>
          <w:snapToGrid w:val="0"/>
        </w:rPr>
        <w:tab/>
        <w:t>},</w:t>
      </w:r>
    </w:p>
    <w:p w14:paraId="1B2E2242"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3E51198" w14:textId="77777777" w:rsidR="00751E89" w:rsidRPr="00C37D2B" w:rsidRDefault="00751E89" w:rsidP="00751E89">
      <w:pPr>
        <w:pStyle w:val="PL"/>
        <w:rPr>
          <w:noProof w:val="0"/>
          <w:snapToGrid w:val="0"/>
        </w:rPr>
      </w:pPr>
      <w:r w:rsidRPr="00C37D2B">
        <w:rPr>
          <w:noProof w:val="0"/>
          <w:snapToGrid w:val="0"/>
        </w:rPr>
        <w:tab/>
        <w:t>...</w:t>
      </w:r>
    </w:p>
    <w:p w14:paraId="15E0E956" w14:textId="77777777" w:rsidR="00751E89" w:rsidRPr="00C37D2B" w:rsidRDefault="00751E89" w:rsidP="00751E89">
      <w:pPr>
        <w:pStyle w:val="PL"/>
        <w:rPr>
          <w:noProof w:val="0"/>
          <w:snapToGrid w:val="0"/>
        </w:rPr>
      </w:pPr>
      <w:r w:rsidRPr="00C37D2B">
        <w:rPr>
          <w:noProof w:val="0"/>
          <w:snapToGrid w:val="0"/>
        </w:rPr>
        <w:t>}</w:t>
      </w:r>
    </w:p>
    <w:p w14:paraId="7064380B" w14:textId="77777777" w:rsidR="00751E89" w:rsidRPr="00C37D2B" w:rsidRDefault="00751E89" w:rsidP="00751E89">
      <w:pPr>
        <w:pStyle w:val="PL"/>
        <w:rPr>
          <w:noProof w:val="0"/>
          <w:snapToGrid w:val="0"/>
        </w:rPr>
      </w:pPr>
    </w:p>
    <w:p w14:paraId="4FC6F9DA" w14:textId="77777777" w:rsidR="00751E89" w:rsidRPr="00C37D2B" w:rsidRDefault="00751E89" w:rsidP="00751E89">
      <w:pPr>
        <w:pStyle w:val="PL"/>
        <w:rPr>
          <w:noProof w:val="0"/>
          <w:snapToGrid w:val="0"/>
        </w:rPr>
      </w:pPr>
      <w:r w:rsidRPr="00C37D2B">
        <w:rPr>
          <w:noProof w:val="0"/>
          <w:snapToGrid w:val="0"/>
        </w:rPr>
        <w:t>E-RABs-ToBeAdded-SgNBAddReq-ItemExtIEs X2AP-PROTOCOL-EXTENSION ::= {</w:t>
      </w:r>
    </w:p>
    <w:p w14:paraId="1F6C03C7" w14:textId="77777777" w:rsidR="00751E89" w:rsidRPr="00C37D2B" w:rsidRDefault="00751E89" w:rsidP="00751E89">
      <w:pPr>
        <w:pStyle w:val="PL"/>
        <w:rPr>
          <w:noProof w:val="0"/>
          <w:snapToGrid w:val="0"/>
        </w:rPr>
      </w:pPr>
      <w:r w:rsidRPr="00C37D2B">
        <w:rPr>
          <w:noProof w:val="0"/>
          <w:snapToGrid w:val="0"/>
        </w:rPr>
        <w:tab/>
        <w:t>...</w:t>
      </w:r>
    </w:p>
    <w:p w14:paraId="0DD9AC22" w14:textId="77777777" w:rsidR="00751E89" w:rsidRPr="00C37D2B" w:rsidRDefault="00751E89" w:rsidP="00751E89">
      <w:pPr>
        <w:pStyle w:val="PL"/>
        <w:rPr>
          <w:noProof w:val="0"/>
          <w:snapToGrid w:val="0"/>
        </w:rPr>
      </w:pPr>
      <w:r w:rsidRPr="00C37D2B">
        <w:rPr>
          <w:noProof w:val="0"/>
          <w:snapToGrid w:val="0"/>
        </w:rPr>
        <w:t>}</w:t>
      </w:r>
    </w:p>
    <w:p w14:paraId="72AD48B9" w14:textId="77777777" w:rsidR="00751E89" w:rsidRPr="00C37D2B" w:rsidRDefault="00751E89" w:rsidP="00751E89">
      <w:pPr>
        <w:pStyle w:val="PL"/>
        <w:rPr>
          <w:noProof w:val="0"/>
          <w:snapToGrid w:val="0"/>
        </w:rPr>
      </w:pPr>
    </w:p>
    <w:p w14:paraId="7CCBE022" w14:textId="77777777" w:rsidR="00751E89" w:rsidRPr="00C37D2B" w:rsidRDefault="00751E89" w:rsidP="00751E89">
      <w:pPr>
        <w:pStyle w:val="PL"/>
        <w:rPr>
          <w:noProof w:val="0"/>
          <w:snapToGrid w:val="0"/>
        </w:rPr>
      </w:pPr>
      <w:r w:rsidRPr="00C37D2B">
        <w:rPr>
          <w:noProof w:val="0"/>
          <w:snapToGrid w:val="0"/>
        </w:rPr>
        <w:t>E-RABs-ToBeAdded-SgNBAddReq-Item-SgNBPDCPpresent ::= SEQUENCE {</w:t>
      </w:r>
    </w:p>
    <w:p w14:paraId="34626D2A" w14:textId="77777777" w:rsidR="00751E89" w:rsidRPr="00C37D2B" w:rsidRDefault="00751E89" w:rsidP="00751E89">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F02C4FE" w14:textId="77777777" w:rsidR="00751E89" w:rsidRPr="00C37D2B" w:rsidRDefault="00751E89" w:rsidP="00751E89">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4C0ADB" w14:textId="77777777" w:rsidR="00751E89" w:rsidRPr="00C37D2B" w:rsidRDefault="00751E89" w:rsidP="00751E89">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8495172" w14:textId="77777777" w:rsidR="00751E89" w:rsidRPr="00C37D2B" w:rsidRDefault="00751E89" w:rsidP="00751E89">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C64CBE" w14:textId="77777777" w:rsidR="00751E89" w:rsidRPr="00C37D2B" w:rsidRDefault="00751E89" w:rsidP="00751E89">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7AF60E" w14:textId="77777777" w:rsidR="00751E89" w:rsidRPr="00C37D2B" w:rsidRDefault="00751E89" w:rsidP="00751E89">
      <w:pPr>
        <w:pStyle w:val="PL"/>
        <w:rPr>
          <w:noProof w:val="0"/>
          <w:snapToGrid w:val="0"/>
        </w:rPr>
      </w:pPr>
      <w:r w:rsidRPr="00C37D2B">
        <w:rPr>
          <w:noProof w:val="0"/>
          <w:snapToGrid w:val="0"/>
        </w:rPr>
        <w:t>-- This IE shall be present if MCG resource IE in the EN-DC Resource Configuration IE is set to “present” --</w:t>
      </w:r>
    </w:p>
    <w:p w14:paraId="493E598B" w14:textId="77777777" w:rsidR="00751E89" w:rsidRPr="00C37D2B" w:rsidRDefault="00751E89" w:rsidP="00751E89">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7FDF6E5"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64F5A161" w14:textId="77777777" w:rsidR="00751E89" w:rsidRPr="00C37D2B" w:rsidRDefault="00751E89" w:rsidP="00751E89">
      <w:pPr>
        <w:pStyle w:val="PL"/>
        <w:rPr>
          <w:noProof w:val="0"/>
          <w:snapToGrid w:val="0"/>
        </w:rPr>
      </w:pPr>
      <w:r w:rsidRPr="00C37D2B">
        <w:rPr>
          <w:noProof w:val="0"/>
          <w:snapToGrid w:val="0"/>
        </w:rPr>
        <w:tab/>
        <w:t>...</w:t>
      </w:r>
    </w:p>
    <w:p w14:paraId="3E3CFF8C" w14:textId="77777777" w:rsidR="00751E89" w:rsidRPr="00C37D2B" w:rsidRDefault="00751E89" w:rsidP="00751E89">
      <w:pPr>
        <w:pStyle w:val="PL"/>
        <w:rPr>
          <w:noProof w:val="0"/>
          <w:snapToGrid w:val="0"/>
        </w:rPr>
      </w:pPr>
      <w:r w:rsidRPr="00C37D2B">
        <w:rPr>
          <w:noProof w:val="0"/>
          <w:snapToGrid w:val="0"/>
        </w:rPr>
        <w:t>}</w:t>
      </w:r>
    </w:p>
    <w:p w14:paraId="45247A9F" w14:textId="77777777" w:rsidR="00751E89" w:rsidRPr="00C37D2B" w:rsidRDefault="00751E89" w:rsidP="00751E89">
      <w:pPr>
        <w:pStyle w:val="PL"/>
        <w:rPr>
          <w:noProof w:val="0"/>
          <w:snapToGrid w:val="0"/>
        </w:rPr>
      </w:pPr>
    </w:p>
    <w:p w14:paraId="2380FAA8" w14:textId="77777777" w:rsidR="00751E89" w:rsidRPr="00C37D2B" w:rsidRDefault="00751E89" w:rsidP="00751E89">
      <w:pPr>
        <w:pStyle w:val="PL"/>
        <w:rPr>
          <w:noProof w:val="0"/>
          <w:snapToGrid w:val="0"/>
        </w:rPr>
      </w:pPr>
      <w:r w:rsidRPr="00C37D2B">
        <w:rPr>
          <w:noProof w:val="0"/>
          <w:snapToGrid w:val="0"/>
        </w:rPr>
        <w:t>E-RABs-ToBeAdded-SgNBAddReq-Item-SgNBPDCPpresentExtIEs X2AP-PROTOCOL-EXTENSION ::= {</w:t>
      </w:r>
    </w:p>
    <w:p w14:paraId="261CD128" w14:textId="77777777" w:rsidR="00751E89" w:rsidRPr="00C37D2B" w:rsidRDefault="00751E89" w:rsidP="00751E89">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90A201" w14:textId="77777777" w:rsidR="00751E89" w:rsidRPr="00FF1BAF" w:rsidRDefault="00751E89" w:rsidP="00751E89">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1F802E" w14:textId="77777777" w:rsidR="0064268D" w:rsidRDefault="00751E89" w:rsidP="0064268D">
      <w:pPr>
        <w:pStyle w:val="PL"/>
        <w:spacing w:line="0" w:lineRule="atLeast"/>
        <w:rPr>
          <w:ins w:id="643" w:author="Ericsson User " w:date="2022-01-03T10:09: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44" w:author="Ericsson User " w:date="2022-01-03T10:09:00Z">
        <w:r w:rsidR="0064268D">
          <w:rPr>
            <w:rFonts w:cs="Courier New"/>
            <w:noProof w:val="0"/>
            <w:snapToGrid w:val="0"/>
          </w:rPr>
          <w:t>|</w:t>
        </w:r>
      </w:ins>
    </w:p>
    <w:p w14:paraId="59A3DC39" w14:textId="5C85163D" w:rsidR="00751E89" w:rsidRPr="00C37D2B" w:rsidRDefault="0064268D" w:rsidP="0064268D">
      <w:pPr>
        <w:pStyle w:val="PL"/>
        <w:rPr>
          <w:noProof w:val="0"/>
          <w:snapToGrid w:val="0"/>
        </w:rPr>
      </w:pPr>
      <w:ins w:id="645" w:author="Ericsson User " w:date="2022-01-03T10:09:00Z">
        <w:r>
          <w:rPr>
            <w:rFonts w:cs="Courier New"/>
            <w:snapToGrid w:val="0"/>
          </w:rPr>
          <w:t xml:space="preserve"> </w:t>
        </w: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751E89" w:rsidRPr="00C37D2B">
        <w:rPr>
          <w:noProof w:val="0"/>
          <w:snapToGrid w:val="0"/>
        </w:rPr>
        <w:t>,</w:t>
      </w:r>
    </w:p>
    <w:p w14:paraId="7E446B11" w14:textId="77777777" w:rsidR="00751E89" w:rsidRPr="00C37D2B" w:rsidRDefault="00751E89" w:rsidP="00751E89">
      <w:pPr>
        <w:pStyle w:val="PL"/>
        <w:rPr>
          <w:noProof w:val="0"/>
          <w:snapToGrid w:val="0"/>
        </w:rPr>
      </w:pPr>
      <w:r w:rsidRPr="00C37D2B">
        <w:rPr>
          <w:noProof w:val="0"/>
          <w:snapToGrid w:val="0"/>
        </w:rPr>
        <w:tab/>
        <w:t>...</w:t>
      </w:r>
    </w:p>
    <w:p w14:paraId="21CC6EC1" w14:textId="77777777" w:rsidR="00751E89" w:rsidRPr="00C37D2B" w:rsidRDefault="00751E89" w:rsidP="00751E89">
      <w:pPr>
        <w:pStyle w:val="PL"/>
        <w:rPr>
          <w:noProof w:val="0"/>
          <w:snapToGrid w:val="0"/>
        </w:rPr>
      </w:pPr>
      <w:r w:rsidRPr="00C37D2B">
        <w:rPr>
          <w:noProof w:val="0"/>
          <w:snapToGrid w:val="0"/>
        </w:rPr>
        <w:t>}</w:t>
      </w:r>
    </w:p>
    <w:p w14:paraId="3AC19417" w14:textId="77777777" w:rsidR="00751E89" w:rsidRPr="00C37D2B" w:rsidRDefault="00751E89" w:rsidP="00751E89">
      <w:pPr>
        <w:pStyle w:val="PL"/>
        <w:rPr>
          <w:noProof w:val="0"/>
          <w:snapToGrid w:val="0"/>
        </w:rPr>
      </w:pPr>
    </w:p>
    <w:p w14:paraId="2F5B161D" w14:textId="77777777" w:rsidR="00751E89" w:rsidRPr="00C37D2B" w:rsidRDefault="00751E89" w:rsidP="00751E89">
      <w:pPr>
        <w:pStyle w:val="PL"/>
        <w:rPr>
          <w:noProof w:val="0"/>
          <w:snapToGrid w:val="0"/>
        </w:rPr>
      </w:pPr>
      <w:r w:rsidRPr="00C37D2B">
        <w:rPr>
          <w:noProof w:val="0"/>
          <w:snapToGrid w:val="0"/>
        </w:rPr>
        <w:t>E-RABs-ToBeAdded-SgNBAddReq-Item-SgNBPDCPnotpresent ::= SEQUENCE {</w:t>
      </w:r>
    </w:p>
    <w:p w14:paraId="546C359E" w14:textId="77777777" w:rsidR="00751E89" w:rsidRPr="00C37D2B" w:rsidRDefault="00751E89" w:rsidP="00751E89">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651DB7E" w14:textId="77777777" w:rsidR="00751E89" w:rsidRPr="00C37D2B" w:rsidRDefault="00751E89" w:rsidP="00751E89">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D5E5C99" w14:textId="77777777" w:rsidR="00751E89" w:rsidRPr="00C37D2B" w:rsidRDefault="00751E89" w:rsidP="00751E89">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8131BAB" w14:textId="77777777" w:rsidR="00751E89" w:rsidRPr="00C37D2B" w:rsidRDefault="00751E89" w:rsidP="00751E89">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01950E8" w14:textId="77777777" w:rsidR="00751E89" w:rsidRPr="00C37D2B" w:rsidRDefault="00751E89" w:rsidP="00751E8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6418956" w14:textId="77777777" w:rsidR="00751E89" w:rsidRPr="00C37D2B" w:rsidRDefault="00751E89" w:rsidP="00751E89">
      <w:pPr>
        <w:pStyle w:val="PL"/>
        <w:rPr>
          <w:noProof w:val="0"/>
          <w:snapToGrid w:val="0"/>
        </w:rPr>
      </w:pPr>
      <w:r w:rsidRPr="00C37D2B">
        <w:rPr>
          <w:noProof w:val="0"/>
          <w:snapToGrid w:val="0"/>
        </w:rPr>
        <w:t>-- This IE shall be present if MCG resource and SCG resources IEs in the EN-DC Resource Configuration IE are set to “present” --</w:t>
      </w:r>
    </w:p>
    <w:p w14:paraId="1B3E4C6F"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0070DE6" w14:textId="77777777" w:rsidR="00751E89" w:rsidRPr="00C37D2B" w:rsidRDefault="00751E89" w:rsidP="00751E89">
      <w:pPr>
        <w:pStyle w:val="PL"/>
        <w:rPr>
          <w:noProof w:val="0"/>
          <w:snapToGrid w:val="0"/>
        </w:rPr>
      </w:pPr>
      <w:r w:rsidRPr="00C37D2B">
        <w:rPr>
          <w:noProof w:val="0"/>
          <w:snapToGrid w:val="0"/>
        </w:rPr>
        <w:tab/>
        <w:t>...</w:t>
      </w:r>
    </w:p>
    <w:p w14:paraId="69AD06A5" w14:textId="77777777" w:rsidR="00751E89" w:rsidRPr="00C37D2B" w:rsidRDefault="00751E89" w:rsidP="00751E89">
      <w:pPr>
        <w:pStyle w:val="PL"/>
        <w:rPr>
          <w:noProof w:val="0"/>
          <w:snapToGrid w:val="0"/>
        </w:rPr>
      </w:pPr>
      <w:r w:rsidRPr="00C37D2B">
        <w:rPr>
          <w:noProof w:val="0"/>
          <w:snapToGrid w:val="0"/>
        </w:rPr>
        <w:t>}</w:t>
      </w:r>
    </w:p>
    <w:p w14:paraId="2DE4DCD5" w14:textId="77777777" w:rsidR="00751E89" w:rsidRPr="00C37D2B" w:rsidRDefault="00751E89" w:rsidP="00751E89">
      <w:pPr>
        <w:pStyle w:val="PL"/>
        <w:rPr>
          <w:noProof w:val="0"/>
          <w:snapToGrid w:val="0"/>
        </w:rPr>
      </w:pPr>
    </w:p>
    <w:p w14:paraId="3FF898A4" w14:textId="77777777" w:rsidR="00751E89" w:rsidRPr="00C37D2B" w:rsidRDefault="00751E89" w:rsidP="00751E89">
      <w:pPr>
        <w:pStyle w:val="PL"/>
        <w:rPr>
          <w:noProof w:val="0"/>
          <w:snapToGrid w:val="0"/>
        </w:rPr>
      </w:pPr>
      <w:r w:rsidRPr="00C37D2B">
        <w:rPr>
          <w:noProof w:val="0"/>
          <w:snapToGrid w:val="0"/>
        </w:rPr>
        <w:t>E-RABs-ToBeAdded-SgNBAddReq-Item-SgNBPDCPnotpresentExtIEs X2AP-PROTOCOL-EXTENSION ::= {</w:t>
      </w:r>
    </w:p>
    <w:p w14:paraId="3F04AD6F" w14:textId="77777777" w:rsidR="00751E89" w:rsidRPr="00C37D2B" w:rsidRDefault="00751E89" w:rsidP="00751E89">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7E5DB5" w14:textId="77777777" w:rsidR="00751E89" w:rsidRPr="00C37D2B" w:rsidRDefault="00751E89" w:rsidP="00751E89">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DAF2F" w14:textId="77777777" w:rsidR="00751E89" w:rsidRPr="00C37D2B" w:rsidRDefault="00751E89" w:rsidP="00751E89">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E969462" w14:textId="77777777" w:rsidR="00751E89" w:rsidRPr="00C37D2B" w:rsidRDefault="00751E89" w:rsidP="00751E89">
      <w:pPr>
        <w:pStyle w:val="PL"/>
        <w:rPr>
          <w:noProof w:val="0"/>
          <w:snapToGrid w:val="0"/>
        </w:rPr>
      </w:pPr>
      <w:r w:rsidRPr="00C37D2B">
        <w:rPr>
          <w:noProof w:val="0"/>
          <w:snapToGrid w:val="0"/>
        </w:rPr>
        <w:tab/>
        <w:t>...</w:t>
      </w:r>
    </w:p>
    <w:p w14:paraId="21C76C8A" w14:textId="77777777" w:rsidR="00751E89" w:rsidRPr="00C37D2B" w:rsidRDefault="00751E89" w:rsidP="00751E89">
      <w:pPr>
        <w:pStyle w:val="PL"/>
        <w:rPr>
          <w:noProof w:val="0"/>
          <w:snapToGrid w:val="0"/>
        </w:rPr>
      </w:pPr>
      <w:r w:rsidRPr="00C37D2B">
        <w:rPr>
          <w:noProof w:val="0"/>
          <w:snapToGrid w:val="0"/>
        </w:rPr>
        <w:t>}</w:t>
      </w:r>
    </w:p>
    <w:bookmarkEnd w:id="631"/>
    <w:p w14:paraId="56B1B4B6" w14:textId="77777777" w:rsidR="00A1464D" w:rsidRDefault="00A1464D" w:rsidP="00A1464D">
      <w:pPr>
        <w:jc w:val="center"/>
        <w:rPr>
          <w:b/>
          <w:color w:val="FF0000"/>
        </w:rPr>
      </w:pPr>
    </w:p>
    <w:p w14:paraId="4227DB76" w14:textId="2843B169" w:rsidR="00A1464D" w:rsidRDefault="00A1464D" w:rsidP="00A1464D">
      <w:pPr>
        <w:jc w:val="center"/>
        <w:rPr>
          <w:b/>
          <w:color w:val="FF0000"/>
        </w:rPr>
      </w:pPr>
      <w:r w:rsidRPr="00E95076">
        <w:rPr>
          <w:b/>
          <w:color w:val="FF0000"/>
        </w:rPr>
        <w:t>&lt;&lt;&lt;&lt;&lt;&lt; NEXT CHANGE &gt;&gt;&gt;&gt;&gt;&gt;</w:t>
      </w:r>
    </w:p>
    <w:p w14:paraId="53D9E504" w14:textId="77777777" w:rsidR="00047E69" w:rsidRPr="00C37D2B" w:rsidRDefault="00047E69" w:rsidP="00047E69">
      <w:pPr>
        <w:pStyle w:val="PL"/>
        <w:rPr>
          <w:noProof w:val="0"/>
          <w:snapToGrid w:val="0"/>
        </w:rPr>
      </w:pPr>
      <w:r w:rsidRPr="00C37D2B">
        <w:rPr>
          <w:noProof w:val="0"/>
          <w:snapToGrid w:val="0"/>
        </w:rPr>
        <w:t>-- **************************************************************</w:t>
      </w:r>
    </w:p>
    <w:p w14:paraId="6933BE37" w14:textId="77777777" w:rsidR="00047E69" w:rsidRPr="00C37D2B" w:rsidRDefault="00047E69" w:rsidP="00047E69">
      <w:pPr>
        <w:pStyle w:val="PL"/>
        <w:rPr>
          <w:noProof w:val="0"/>
          <w:snapToGrid w:val="0"/>
        </w:rPr>
      </w:pPr>
      <w:r w:rsidRPr="00C37D2B">
        <w:rPr>
          <w:noProof w:val="0"/>
          <w:snapToGrid w:val="0"/>
        </w:rPr>
        <w:t>--</w:t>
      </w:r>
    </w:p>
    <w:p w14:paraId="0115362D" w14:textId="77777777" w:rsidR="00047E69" w:rsidRPr="00C37D2B" w:rsidRDefault="00047E69" w:rsidP="00047E69">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25CC08EF" w14:textId="77777777" w:rsidR="00047E69" w:rsidRPr="00C37D2B" w:rsidRDefault="00047E69" w:rsidP="00047E69">
      <w:pPr>
        <w:pStyle w:val="PL"/>
        <w:rPr>
          <w:noProof w:val="0"/>
          <w:snapToGrid w:val="0"/>
        </w:rPr>
      </w:pPr>
      <w:r w:rsidRPr="00C37D2B">
        <w:rPr>
          <w:noProof w:val="0"/>
          <w:snapToGrid w:val="0"/>
        </w:rPr>
        <w:t>--</w:t>
      </w:r>
    </w:p>
    <w:p w14:paraId="1F7F6F3A" w14:textId="77777777" w:rsidR="00047E69" w:rsidRPr="00C37D2B" w:rsidRDefault="00047E69" w:rsidP="00047E69">
      <w:pPr>
        <w:pStyle w:val="PL"/>
        <w:rPr>
          <w:noProof w:val="0"/>
          <w:snapToGrid w:val="0"/>
        </w:rPr>
      </w:pPr>
      <w:r w:rsidRPr="00C37D2B">
        <w:rPr>
          <w:noProof w:val="0"/>
          <w:snapToGrid w:val="0"/>
        </w:rPr>
        <w:t>-- **************************************************************</w:t>
      </w:r>
    </w:p>
    <w:p w14:paraId="76DABE19" w14:textId="77777777" w:rsidR="00047E69" w:rsidRPr="00C37D2B" w:rsidRDefault="00047E69" w:rsidP="00047E69">
      <w:pPr>
        <w:pStyle w:val="PL"/>
        <w:rPr>
          <w:noProof w:val="0"/>
          <w:snapToGrid w:val="0"/>
        </w:rPr>
      </w:pPr>
    </w:p>
    <w:p w14:paraId="40BBCC37" w14:textId="77777777" w:rsidR="00047E69" w:rsidRPr="00C37D2B" w:rsidRDefault="00047E69" w:rsidP="00047E69">
      <w:pPr>
        <w:pStyle w:val="PL"/>
        <w:rPr>
          <w:noProof w:val="0"/>
          <w:snapToGrid w:val="0"/>
        </w:rPr>
      </w:pPr>
      <w:r w:rsidRPr="00C37D2B">
        <w:rPr>
          <w:noProof w:val="0"/>
          <w:snapToGrid w:val="0"/>
        </w:rPr>
        <w:t>SgNBAdditionRequestAcknowledge ::= SEQUENCE {</w:t>
      </w:r>
    </w:p>
    <w:p w14:paraId="7F963743" w14:textId="77777777" w:rsidR="00047E69" w:rsidRPr="00C37D2B" w:rsidRDefault="00047E69" w:rsidP="00047E69">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40D30B03" w14:textId="77777777" w:rsidR="00047E69" w:rsidRPr="00C37D2B" w:rsidRDefault="00047E69" w:rsidP="00047E69">
      <w:pPr>
        <w:pStyle w:val="PL"/>
        <w:rPr>
          <w:noProof w:val="0"/>
          <w:snapToGrid w:val="0"/>
        </w:rPr>
      </w:pPr>
      <w:r w:rsidRPr="00C37D2B">
        <w:rPr>
          <w:noProof w:val="0"/>
          <w:snapToGrid w:val="0"/>
        </w:rPr>
        <w:tab/>
        <w:t>...</w:t>
      </w:r>
    </w:p>
    <w:p w14:paraId="7B5A4DB9" w14:textId="77777777" w:rsidR="00047E69" w:rsidRPr="00C37D2B" w:rsidRDefault="00047E69" w:rsidP="00047E69">
      <w:pPr>
        <w:pStyle w:val="PL"/>
        <w:rPr>
          <w:noProof w:val="0"/>
          <w:snapToGrid w:val="0"/>
        </w:rPr>
      </w:pPr>
      <w:r w:rsidRPr="00C37D2B">
        <w:rPr>
          <w:noProof w:val="0"/>
          <w:snapToGrid w:val="0"/>
        </w:rPr>
        <w:t>}</w:t>
      </w:r>
    </w:p>
    <w:p w14:paraId="5264B807" w14:textId="77777777" w:rsidR="00047E69" w:rsidRPr="00C37D2B" w:rsidRDefault="00047E69" w:rsidP="00047E69">
      <w:pPr>
        <w:pStyle w:val="PL"/>
        <w:rPr>
          <w:noProof w:val="0"/>
          <w:snapToGrid w:val="0"/>
        </w:rPr>
      </w:pPr>
    </w:p>
    <w:p w14:paraId="7CF4CE43" w14:textId="77777777" w:rsidR="00047E69" w:rsidRPr="00C37D2B" w:rsidRDefault="00047E69" w:rsidP="00047E69">
      <w:pPr>
        <w:pStyle w:val="PL"/>
        <w:rPr>
          <w:noProof w:val="0"/>
          <w:snapToGrid w:val="0"/>
        </w:rPr>
      </w:pPr>
      <w:r w:rsidRPr="00C37D2B">
        <w:rPr>
          <w:noProof w:val="0"/>
          <w:snapToGrid w:val="0"/>
        </w:rPr>
        <w:t>SgNBAdditionRequestAcknowledge-IEs X2AP-PROTOCOL-IES ::= {</w:t>
      </w:r>
    </w:p>
    <w:p w14:paraId="5699EBDB" w14:textId="77777777" w:rsidR="00047E69" w:rsidRPr="00C37D2B" w:rsidRDefault="00047E69" w:rsidP="00047E69">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FA12CA" w14:textId="77777777" w:rsidR="00047E69" w:rsidRPr="00C37D2B" w:rsidRDefault="00047E69" w:rsidP="00047E69">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AFAE3E" w14:textId="77777777" w:rsidR="00047E69" w:rsidRPr="00C37D2B" w:rsidRDefault="00047E69" w:rsidP="00047E69">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3BC58B7" w14:textId="77777777" w:rsidR="00047E69" w:rsidRPr="00C37D2B" w:rsidRDefault="00047E69" w:rsidP="00047E69">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A4364E" w14:textId="77777777" w:rsidR="00047E69" w:rsidRPr="00C37D2B" w:rsidRDefault="00047E69" w:rsidP="00047E69">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C40F4D" w14:textId="77777777" w:rsidR="00047E69" w:rsidRPr="00C37D2B" w:rsidRDefault="00047E69" w:rsidP="00047E69">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8BC2F5" w14:textId="77777777" w:rsidR="00047E69" w:rsidRPr="00C37D2B" w:rsidRDefault="00047E69" w:rsidP="00047E69">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2FD82" w14:textId="77777777" w:rsidR="00047E69" w:rsidRPr="00C37D2B" w:rsidRDefault="00047E69" w:rsidP="00047E69">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84292A" w14:textId="77777777" w:rsidR="00047E69" w:rsidRPr="00C37D2B" w:rsidRDefault="00047E69" w:rsidP="00047E69">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2BE7EE" w14:textId="77777777" w:rsidR="00047E69" w:rsidRPr="00C37D2B" w:rsidRDefault="00047E69" w:rsidP="00047E69">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D6DBB" w14:textId="77777777" w:rsidR="00047E69" w:rsidRPr="00C37D2B" w:rsidRDefault="00047E69" w:rsidP="00047E69">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17515C" w14:textId="77777777" w:rsidR="00047E69" w:rsidRPr="00FD0425" w:rsidRDefault="00047E69" w:rsidP="00047E69">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3E9919A1" w14:textId="77777777" w:rsidR="00047E69" w:rsidRPr="00C37D2B" w:rsidRDefault="00047E69" w:rsidP="00047E69">
      <w:pPr>
        <w:pStyle w:val="PL"/>
        <w:rPr>
          <w:noProof w:val="0"/>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C37D2B">
        <w:rPr>
          <w:noProof w:val="0"/>
          <w:snapToGrid w:val="0"/>
        </w:rPr>
        <w:t>,</w:t>
      </w:r>
    </w:p>
    <w:p w14:paraId="1278FBD9" w14:textId="77777777" w:rsidR="00047E69" w:rsidRPr="00C37D2B" w:rsidRDefault="00047E69" w:rsidP="00047E69">
      <w:pPr>
        <w:pStyle w:val="PL"/>
        <w:rPr>
          <w:noProof w:val="0"/>
          <w:snapToGrid w:val="0"/>
        </w:rPr>
      </w:pPr>
      <w:r w:rsidRPr="00C37D2B">
        <w:rPr>
          <w:noProof w:val="0"/>
          <w:snapToGrid w:val="0"/>
        </w:rPr>
        <w:tab/>
        <w:t>...</w:t>
      </w:r>
    </w:p>
    <w:p w14:paraId="46627CD0" w14:textId="77777777" w:rsidR="00047E69" w:rsidRPr="00C37D2B" w:rsidRDefault="00047E69" w:rsidP="00047E69">
      <w:pPr>
        <w:pStyle w:val="PL"/>
        <w:rPr>
          <w:noProof w:val="0"/>
          <w:snapToGrid w:val="0"/>
        </w:rPr>
      </w:pPr>
      <w:r w:rsidRPr="00C37D2B">
        <w:rPr>
          <w:noProof w:val="0"/>
          <w:snapToGrid w:val="0"/>
        </w:rPr>
        <w:t>}</w:t>
      </w:r>
    </w:p>
    <w:p w14:paraId="4B5B0E41" w14:textId="77777777" w:rsidR="00047E69" w:rsidRPr="00C37D2B" w:rsidRDefault="00047E69" w:rsidP="00047E69">
      <w:pPr>
        <w:pStyle w:val="PL"/>
        <w:rPr>
          <w:noProof w:val="0"/>
          <w:snapToGrid w:val="0"/>
        </w:rPr>
      </w:pPr>
    </w:p>
    <w:p w14:paraId="7F3EB385" w14:textId="77777777" w:rsidR="00047E69" w:rsidRPr="00C37D2B" w:rsidRDefault="00047E69" w:rsidP="00047E69">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2379E257" w14:textId="77777777" w:rsidR="00047E69" w:rsidRPr="00C37D2B" w:rsidRDefault="00047E69" w:rsidP="00047E69">
      <w:pPr>
        <w:pStyle w:val="PL"/>
        <w:rPr>
          <w:noProof w:val="0"/>
          <w:snapToGrid w:val="0"/>
        </w:rPr>
      </w:pPr>
    </w:p>
    <w:p w14:paraId="15ECE22C" w14:textId="77777777" w:rsidR="00047E69" w:rsidRPr="00C37D2B" w:rsidRDefault="00047E69" w:rsidP="00047E69">
      <w:pPr>
        <w:pStyle w:val="PL"/>
        <w:rPr>
          <w:noProof w:val="0"/>
          <w:snapToGrid w:val="0"/>
        </w:rPr>
      </w:pPr>
      <w:r w:rsidRPr="00C37D2B">
        <w:rPr>
          <w:noProof w:val="0"/>
          <w:snapToGrid w:val="0"/>
        </w:rPr>
        <w:t>E-RABs-Admitted-ToBeAdded-SgNBAddReqAck-ItemIEs X2AP-PROTOCOL-IES ::= {</w:t>
      </w:r>
    </w:p>
    <w:p w14:paraId="3BAD7F29" w14:textId="77777777" w:rsidR="00047E69" w:rsidRPr="00C37D2B" w:rsidRDefault="00047E69" w:rsidP="00047E69">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09F4252F" w14:textId="77777777" w:rsidR="00047E69" w:rsidRPr="00C37D2B" w:rsidRDefault="00047E69" w:rsidP="00047E69">
      <w:pPr>
        <w:pStyle w:val="PL"/>
        <w:rPr>
          <w:noProof w:val="0"/>
          <w:snapToGrid w:val="0"/>
        </w:rPr>
      </w:pPr>
      <w:r w:rsidRPr="00C37D2B">
        <w:rPr>
          <w:noProof w:val="0"/>
          <w:snapToGrid w:val="0"/>
        </w:rPr>
        <w:t>}</w:t>
      </w:r>
    </w:p>
    <w:p w14:paraId="76433504" w14:textId="77777777" w:rsidR="00047E69" w:rsidRPr="00C37D2B" w:rsidRDefault="00047E69" w:rsidP="00047E69">
      <w:pPr>
        <w:pStyle w:val="PL"/>
        <w:rPr>
          <w:noProof w:val="0"/>
          <w:snapToGrid w:val="0"/>
        </w:rPr>
      </w:pPr>
    </w:p>
    <w:p w14:paraId="0B55DC75" w14:textId="77777777" w:rsidR="00047E69" w:rsidRPr="00C37D2B" w:rsidRDefault="00047E69" w:rsidP="00047E69">
      <w:pPr>
        <w:pStyle w:val="PL"/>
        <w:rPr>
          <w:noProof w:val="0"/>
          <w:snapToGrid w:val="0"/>
        </w:rPr>
      </w:pPr>
      <w:r w:rsidRPr="00C37D2B">
        <w:rPr>
          <w:noProof w:val="0"/>
          <w:snapToGrid w:val="0"/>
        </w:rPr>
        <w:t>E-RABs-Admitted-ToBeAdded-SgNBAddReqAck-Item ::= SEQUENCE {</w:t>
      </w:r>
    </w:p>
    <w:p w14:paraId="77F72DAC" w14:textId="77777777" w:rsidR="00047E69" w:rsidRPr="00454C7B" w:rsidRDefault="00047E69" w:rsidP="00047E69">
      <w:pPr>
        <w:pStyle w:val="PL"/>
        <w:rPr>
          <w:noProof w:val="0"/>
          <w:snapToGrid w:val="0"/>
          <w:lang w:val="it-IT"/>
          <w:rPrChange w:id="646" w:author="Ericsson User" w:date="2022-02-26T19:19:00Z">
            <w:rPr>
              <w:noProof w:val="0"/>
              <w:snapToGrid w:val="0"/>
            </w:rPr>
          </w:rPrChange>
        </w:rPr>
      </w:pPr>
      <w:r w:rsidRPr="00C37D2B">
        <w:rPr>
          <w:noProof w:val="0"/>
          <w:snapToGrid w:val="0"/>
        </w:rPr>
        <w:tab/>
      </w:r>
      <w:r w:rsidRPr="00454C7B">
        <w:rPr>
          <w:noProof w:val="0"/>
          <w:snapToGrid w:val="0"/>
          <w:lang w:val="it-IT"/>
          <w:rPrChange w:id="647" w:author="Ericsson User" w:date="2022-02-26T19:19:00Z">
            <w:rPr>
              <w:noProof w:val="0"/>
              <w:snapToGrid w:val="0"/>
            </w:rPr>
          </w:rPrChange>
        </w:rPr>
        <w:t>e-RAB-ID</w:t>
      </w:r>
      <w:r w:rsidRPr="00454C7B">
        <w:rPr>
          <w:noProof w:val="0"/>
          <w:snapToGrid w:val="0"/>
          <w:lang w:val="it-IT"/>
          <w:rPrChange w:id="648" w:author="Ericsson User" w:date="2022-02-26T19:19:00Z">
            <w:rPr>
              <w:noProof w:val="0"/>
              <w:snapToGrid w:val="0"/>
            </w:rPr>
          </w:rPrChange>
        </w:rPr>
        <w:tab/>
      </w:r>
      <w:r w:rsidRPr="00454C7B">
        <w:rPr>
          <w:noProof w:val="0"/>
          <w:snapToGrid w:val="0"/>
          <w:lang w:val="it-IT"/>
          <w:rPrChange w:id="649" w:author="Ericsson User" w:date="2022-02-26T19:19:00Z">
            <w:rPr>
              <w:noProof w:val="0"/>
              <w:snapToGrid w:val="0"/>
            </w:rPr>
          </w:rPrChange>
        </w:rPr>
        <w:tab/>
      </w:r>
      <w:r w:rsidRPr="00454C7B">
        <w:rPr>
          <w:noProof w:val="0"/>
          <w:snapToGrid w:val="0"/>
          <w:lang w:val="it-IT"/>
          <w:rPrChange w:id="650" w:author="Ericsson User" w:date="2022-02-26T19:19:00Z">
            <w:rPr>
              <w:noProof w:val="0"/>
              <w:snapToGrid w:val="0"/>
            </w:rPr>
          </w:rPrChange>
        </w:rPr>
        <w:tab/>
      </w:r>
      <w:r w:rsidRPr="00454C7B">
        <w:rPr>
          <w:noProof w:val="0"/>
          <w:snapToGrid w:val="0"/>
          <w:lang w:val="it-IT"/>
          <w:rPrChange w:id="651" w:author="Ericsson User" w:date="2022-02-26T19:19:00Z">
            <w:rPr>
              <w:noProof w:val="0"/>
              <w:snapToGrid w:val="0"/>
            </w:rPr>
          </w:rPrChange>
        </w:rPr>
        <w:tab/>
      </w:r>
      <w:r w:rsidRPr="00454C7B">
        <w:rPr>
          <w:noProof w:val="0"/>
          <w:snapToGrid w:val="0"/>
          <w:lang w:val="it-IT"/>
          <w:rPrChange w:id="652" w:author="Ericsson User" w:date="2022-02-26T19:19:00Z">
            <w:rPr>
              <w:noProof w:val="0"/>
              <w:snapToGrid w:val="0"/>
            </w:rPr>
          </w:rPrChange>
        </w:rPr>
        <w:tab/>
      </w:r>
      <w:r w:rsidRPr="00454C7B">
        <w:rPr>
          <w:noProof w:val="0"/>
          <w:snapToGrid w:val="0"/>
          <w:lang w:val="it-IT"/>
          <w:rPrChange w:id="653" w:author="Ericsson User" w:date="2022-02-26T19:19:00Z">
            <w:rPr>
              <w:noProof w:val="0"/>
              <w:snapToGrid w:val="0"/>
            </w:rPr>
          </w:rPrChange>
        </w:rPr>
        <w:tab/>
      </w:r>
      <w:r w:rsidRPr="00454C7B">
        <w:rPr>
          <w:noProof w:val="0"/>
          <w:snapToGrid w:val="0"/>
          <w:lang w:val="it-IT"/>
          <w:rPrChange w:id="654" w:author="Ericsson User" w:date="2022-02-26T19:19:00Z">
            <w:rPr>
              <w:noProof w:val="0"/>
              <w:snapToGrid w:val="0"/>
            </w:rPr>
          </w:rPrChange>
        </w:rPr>
        <w:tab/>
        <w:t>E-RAB-ID,</w:t>
      </w:r>
    </w:p>
    <w:p w14:paraId="60A01006" w14:textId="77777777" w:rsidR="00047E69" w:rsidRPr="00C37D2B" w:rsidRDefault="00047E69" w:rsidP="00047E69">
      <w:pPr>
        <w:pStyle w:val="PL"/>
        <w:rPr>
          <w:noProof w:val="0"/>
          <w:snapToGrid w:val="0"/>
        </w:rPr>
      </w:pPr>
      <w:r w:rsidRPr="00454C7B">
        <w:rPr>
          <w:noProof w:val="0"/>
          <w:snapToGrid w:val="0"/>
          <w:lang w:val="it-IT"/>
          <w:rPrChange w:id="655" w:author="Ericsson User" w:date="2022-02-26T19:19:00Z">
            <w:rPr>
              <w:noProof w:val="0"/>
              <w:snapToGrid w:val="0"/>
            </w:rPr>
          </w:rPrChange>
        </w:rPr>
        <w:tab/>
      </w:r>
      <w:r w:rsidRPr="00C37D2B">
        <w:rPr>
          <w:noProof w:val="0"/>
          <w:snapToGrid w:val="0"/>
        </w:rPr>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7793AFC9" w14:textId="77777777" w:rsidR="00047E69" w:rsidRPr="00C37D2B" w:rsidRDefault="00047E69" w:rsidP="00047E6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7CBAAA7"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5B5EB397"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5B1C897C"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w:t>
      </w:r>
    </w:p>
    <w:p w14:paraId="70D34DE2" w14:textId="77777777" w:rsidR="00047E69" w:rsidRPr="00C37D2B" w:rsidRDefault="00047E69" w:rsidP="00047E69">
      <w:pPr>
        <w:pStyle w:val="PL"/>
        <w:rPr>
          <w:noProof w:val="0"/>
          <w:snapToGrid w:val="0"/>
        </w:rPr>
      </w:pPr>
      <w:r w:rsidRPr="00C37D2B">
        <w:rPr>
          <w:noProof w:val="0"/>
          <w:snapToGrid w:val="0"/>
        </w:rPr>
        <w:tab/>
        <w:t>},</w:t>
      </w:r>
    </w:p>
    <w:p w14:paraId="755FD042"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77C5693C" w14:textId="77777777" w:rsidR="00047E69" w:rsidRPr="00C37D2B" w:rsidRDefault="00047E69" w:rsidP="00047E69">
      <w:pPr>
        <w:pStyle w:val="PL"/>
        <w:rPr>
          <w:noProof w:val="0"/>
          <w:snapToGrid w:val="0"/>
        </w:rPr>
      </w:pPr>
      <w:r w:rsidRPr="00C37D2B">
        <w:rPr>
          <w:noProof w:val="0"/>
          <w:snapToGrid w:val="0"/>
        </w:rPr>
        <w:tab/>
        <w:t>...</w:t>
      </w:r>
    </w:p>
    <w:p w14:paraId="6B632D56" w14:textId="77777777" w:rsidR="00047E69" w:rsidRPr="00C37D2B" w:rsidRDefault="00047E69" w:rsidP="00047E69">
      <w:pPr>
        <w:pStyle w:val="PL"/>
        <w:rPr>
          <w:noProof w:val="0"/>
          <w:snapToGrid w:val="0"/>
        </w:rPr>
      </w:pPr>
      <w:r w:rsidRPr="00C37D2B">
        <w:rPr>
          <w:noProof w:val="0"/>
          <w:snapToGrid w:val="0"/>
        </w:rPr>
        <w:t>}</w:t>
      </w:r>
    </w:p>
    <w:p w14:paraId="56CF36E6" w14:textId="77777777" w:rsidR="00047E69" w:rsidRPr="00C37D2B" w:rsidRDefault="00047E69" w:rsidP="00047E69">
      <w:pPr>
        <w:pStyle w:val="PL"/>
        <w:rPr>
          <w:noProof w:val="0"/>
          <w:snapToGrid w:val="0"/>
        </w:rPr>
      </w:pPr>
    </w:p>
    <w:p w14:paraId="6679FCBB" w14:textId="77777777" w:rsidR="00047E69" w:rsidRPr="00C37D2B" w:rsidRDefault="00047E69" w:rsidP="00047E69">
      <w:pPr>
        <w:pStyle w:val="PL"/>
        <w:rPr>
          <w:noProof w:val="0"/>
          <w:snapToGrid w:val="0"/>
        </w:rPr>
      </w:pPr>
      <w:r w:rsidRPr="00C37D2B">
        <w:rPr>
          <w:noProof w:val="0"/>
          <w:snapToGrid w:val="0"/>
        </w:rPr>
        <w:t>E-RABs-ToBeAdded-SgNBAddReqAck-ItemExtIEs X2AP-PROTOCOL-EXTENSION ::= {</w:t>
      </w:r>
    </w:p>
    <w:p w14:paraId="70E17057" w14:textId="77777777" w:rsidR="00047E69" w:rsidRPr="00C37D2B" w:rsidRDefault="00047E69" w:rsidP="00047E69">
      <w:pPr>
        <w:pStyle w:val="PL"/>
        <w:rPr>
          <w:noProof w:val="0"/>
          <w:snapToGrid w:val="0"/>
        </w:rPr>
      </w:pPr>
      <w:r w:rsidRPr="00C37D2B">
        <w:rPr>
          <w:noProof w:val="0"/>
          <w:snapToGrid w:val="0"/>
        </w:rPr>
        <w:tab/>
        <w:t>...</w:t>
      </w:r>
    </w:p>
    <w:p w14:paraId="139FB4B7" w14:textId="77777777" w:rsidR="00047E69" w:rsidRPr="00C37D2B" w:rsidRDefault="00047E69" w:rsidP="00047E69">
      <w:pPr>
        <w:pStyle w:val="PL"/>
        <w:rPr>
          <w:noProof w:val="0"/>
          <w:snapToGrid w:val="0"/>
        </w:rPr>
      </w:pPr>
      <w:r w:rsidRPr="00C37D2B">
        <w:rPr>
          <w:noProof w:val="0"/>
          <w:snapToGrid w:val="0"/>
        </w:rPr>
        <w:t>}</w:t>
      </w:r>
    </w:p>
    <w:p w14:paraId="70E494BD" w14:textId="77777777" w:rsidR="00047E69" w:rsidRPr="00C37D2B" w:rsidRDefault="00047E69" w:rsidP="00047E69">
      <w:pPr>
        <w:pStyle w:val="PL"/>
        <w:rPr>
          <w:noProof w:val="0"/>
          <w:snapToGrid w:val="0"/>
        </w:rPr>
      </w:pPr>
    </w:p>
    <w:p w14:paraId="0C2B02B6" w14:textId="77777777" w:rsidR="00047E69" w:rsidRPr="00C37D2B" w:rsidRDefault="00047E69" w:rsidP="00047E69">
      <w:pPr>
        <w:pStyle w:val="PL"/>
        <w:rPr>
          <w:noProof w:val="0"/>
          <w:snapToGrid w:val="0"/>
        </w:rPr>
      </w:pPr>
      <w:r w:rsidRPr="00C37D2B">
        <w:rPr>
          <w:noProof w:val="0"/>
          <w:snapToGrid w:val="0"/>
        </w:rPr>
        <w:t>E-RABs-Admitted-ToBeAdded-SgNBAddReqAck-Item-SgNBPDCPpresent ::= SEQUENCE {</w:t>
      </w:r>
    </w:p>
    <w:p w14:paraId="6913B0E5" w14:textId="77777777" w:rsidR="00047E69" w:rsidRPr="00C37D2B" w:rsidRDefault="00047E69" w:rsidP="00047E69">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376248C" w14:textId="77777777" w:rsidR="00047E69" w:rsidRPr="00C37D2B" w:rsidRDefault="00047E69" w:rsidP="00047E69">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64E327" w14:textId="77777777" w:rsidR="00047E69" w:rsidRPr="00C37D2B" w:rsidRDefault="00047E69" w:rsidP="00047E69">
      <w:pPr>
        <w:pStyle w:val="PL"/>
        <w:rPr>
          <w:snapToGrid w:val="0"/>
        </w:rPr>
      </w:pPr>
      <w:r w:rsidRPr="00C37D2B">
        <w:rPr>
          <w:snapToGrid w:val="0"/>
        </w:rPr>
        <w:t>-- This IE shall be present if MCG resource IE in the EN-DC Resource Configuration IE is set to “present” --</w:t>
      </w:r>
    </w:p>
    <w:p w14:paraId="776B3644" w14:textId="77777777" w:rsidR="00047E69" w:rsidRPr="00C37D2B" w:rsidRDefault="00047E69" w:rsidP="00047E69">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670DCC81" w14:textId="77777777" w:rsidR="00047E69" w:rsidRPr="00C37D2B" w:rsidRDefault="00047E69" w:rsidP="00047E69">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176B702B" w14:textId="77777777" w:rsidR="00047E69" w:rsidRPr="00C37D2B" w:rsidRDefault="00047E69" w:rsidP="00047E69">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BAEC67" w14:textId="77777777" w:rsidR="00047E69" w:rsidRPr="00C37D2B" w:rsidRDefault="00047E69" w:rsidP="00047E69">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0BE989" w14:textId="77777777" w:rsidR="00047E69" w:rsidRPr="00C37D2B" w:rsidRDefault="00047E69" w:rsidP="00047E69">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0AF681" w14:textId="77777777" w:rsidR="00047E69" w:rsidRPr="00C37D2B" w:rsidRDefault="00047E69" w:rsidP="00047E69">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C9F5C25" w14:textId="77777777" w:rsidR="00047E69" w:rsidRPr="00C37D2B" w:rsidRDefault="00047E69" w:rsidP="00047E6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9EFADE" w14:textId="77777777" w:rsidR="00047E69" w:rsidRPr="00C37D2B" w:rsidRDefault="00047E69" w:rsidP="00047E69">
      <w:pPr>
        <w:pStyle w:val="PL"/>
        <w:rPr>
          <w:noProof w:val="0"/>
          <w:snapToGrid w:val="0"/>
        </w:rPr>
      </w:pPr>
      <w:r w:rsidRPr="00C37D2B">
        <w:rPr>
          <w:noProof w:val="0"/>
          <w:snapToGrid w:val="0"/>
        </w:rPr>
        <w:t>-- This IE shall be present if MCG resource and SCG resources IEs in the EN-DC Resource Configuration IE are set to “present” --</w:t>
      </w:r>
    </w:p>
    <w:p w14:paraId="460AE134"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2A6E5777" w14:textId="77777777" w:rsidR="00047E69" w:rsidRPr="00C37D2B" w:rsidRDefault="00047E69" w:rsidP="00047E69">
      <w:pPr>
        <w:pStyle w:val="PL"/>
        <w:rPr>
          <w:noProof w:val="0"/>
          <w:snapToGrid w:val="0"/>
        </w:rPr>
      </w:pPr>
      <w:r w:rsidRPr="00C37D2B">
        <w:rPr>
          <w:noProof w:val="0"/>
          <w:snapToGrid w:val="0"/>
        </w:rPr>
        <w:tab/>
        <w:t>...</w:t>
      </w:r>
    </w:p>
    <w:p w14:paraId="661E4652" w14:textId="77777777" w:rsidR="00047E69" w:rsidRPr="00C37D2B" w:rsidRDefault="00047E69" w:rsidP="00047E69">
      <w:pPr>
        <w:pStyle w:val="PL"/>
        <w:rPr>
          <w:noProof w:val="0"/>
          <w:snapToGrid w:val="0"/>
        </w:rPr>
      </w:pPr>
      <w:r w:rsidRPr="00C37D2B">
        <w:rPr>
          <w:noProof w:val="0"/>
          <w:snapToGrid w:val="0"/>
        </w:rPr>
        <w:t>}</w:t>
      </w:r>
    </w:p>
    <w:p w14:paraId="327CACAE" w14:textId="77777777" w:rsidR="00047E69" w:rsidRPr="00C37D2B" w:rsidRDefault="00047E69" w:rsidP="00047E69">
      <w:pPr>
        <w:pStyle w:val="PL"/>
        <w:rPr>
          <w:noProof w:val="0"/>
          <w:snapToGrid w:val="0"/>
        </w:rPr>
      </w:pPr>
    </w:p>
    <w:p w14:paraId="73F95078" w14:textId="77777777" w:rsidR="00047E69" w:rsidRPr="00C37D2B" w:rsidRDefault="00047E69" w:rsidP="00047E69">
      <w:pPr>
        <w:pStyle w:val="PL"/>
        <w:rPr>
          <w:noProof w:val="0"/>
          <w:snapToGrid w:val="0"/>
        </w:rPr>
      </w:pPr>
      <w:r w:rsidRPr="00C37D2B">
        <w:rPr>
          <w:noProof w:val="0"/>
          <w:snapToGrid w:val="0"/>
        </w:rPr>
        <w:t>E-RABs-Admitted-ToBeAdded-SgNBAddReqAck-Item-SgNBPDCPpresentExtIEs X2AP-PROTOCOL-EXTENSION ::= {</w:t>
      </w:r>
    </w:p>
    <w:p w14:paraId="3E9113D0" w14:textId="77777777" w:rsidR="00047E69" w:rsidRPr="00C37D2B" w:rsidRDefault="00047E69" w:rsidP="00047E69">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875C35" w14:textId="77777777" w:rsidR="009237E7" w:rsidRDefault="00047E69" w:rsidP="009237E7">
      <w:pPr>
        <w:pStyle w:val="PL"/>
        <w:spacing w:line="0" w:lineRule="atLeast"/>
        <w:rPr>
          <w:ins w:id="656" w:author="Ericsson User " w:date="2022-02-03T17:38:00Z"/>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57" w:author="Ericsson User " w:date="2022-02-03T17:38:00Z">
        <w:r w:rsidR="009237E7">
          <w:rPr>
            <w:rFonts w:cs="Courier New"/>
            <w:noProof w:val="0"/>
            <w:snapToGrid w:val="0"/>
          </w:rPr>
          <w:t>|</w:t>
        </w:r>
      </w:ins>
    </w:p>
    <w:p w14:paraId="5EB1F517" w14:textId="18E93DFD" w:rsidR="00047E69" w:rsidRPr="00C37D2B" w:rsidRDefault="009237E7" w:rsidP="009237E7">
      <w:pPr>
        <w:pStyle w:val="PL"/>
        <w:rPr>
          <w:noProof w:val="0"/>
          <w:snapToGrid w:val="0"/>
          <w:lang w:eastAsia="zh-CN"/>
        </w:rPr>
      </w:pPr>
      <w:ins w:id="658"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047E69" w:rsidRPr="00C37D2B">
        <w:rPr>
          <w:noProof w:val="0"/>
          <w:snapToGrid w:val="0"/>
        </w:rPr>
        <w:t>,</w:t>
      </w:r>
    </w:p>
    <w:p w14:paraId="6C146E16" w14:textId="77777777" w:rsidR="00047E69" w:rsidRPr="00C37D2B" w:rsidRDefault="00047E69" w:rsidP="00047E69">
      <w:pPr>
        <w:pStyle w:val="PL"/>
        <w:rPr>
          <w:noProof w:val="0"/>
          <w:snapToGrid w:val="0"/>
        </w:rPr>
      </w:pPr>
      <w:r w:rsidRPr="00C37D2B">
        <w:rPr>
          <w:noProof w:val="0"/>
          <w:snapToGrid w:val="0"/>
        </w:rPr>
        <w:tab/>
        <w:t>...</w:t>
      </w:r>
    </w:p>
    <w:p w14:paraId="66D0300F" w14:textId="77777777" w:rsidR="00047E69" w:rsidRPr="00C37D2B" w:rsidRDefault="00047E69" w:rsidP="00047E69">
      <w:pPr>
        <w:pStyle w:val="PL"/>
        <w:rPr>
          <w:noProof w:val="0"/>
          <w:snapToGrid w:val="0"/>
        </w:rPr>
      </w:pPr>
      <w:r w:rsidRPr="00C37D2B">
        <w:rPr>
          <w:noProof w:val="0"/>
          <w:snapToGrid w:val="0"/>
        </w:rPr>
        <w:t>}</w:t>
      </w:r>
    </w:p>
    <w:p w14:paraId="5BD0A935" w14:textId="77777777" w:rsidR="00047E69" w:rsidRPr="00C37D2B" w:rsidRDefault="00047E69" w:rsidP="00047E69">
      <w:pPr>
        <w:pStyle w:val="PL"/>
        <w:rPr>
          <w:noProof w:val="0"/>
          <w:snapToGrid w:val="0"/>
        </w:rPr>
      </w:pPr>
    </w:p>
    <w:p w14:paraId="6EF83676" w14:textId="77777777" w:rsidR="00047E69" w:rsidRPr="00C37D2B" w:rsidRDefault="00047E69" w:rsidP="00047E69">
      <w:pPr>
        <w:pStyle w:val="PL"/>
        <w:rPr>
          <w:noProof w:val="0"/>
          <w:snapToGrid w:val="0"/>
        </w:rPr>
      </w:pPr>
      <w:r w:rsidRPr="00C37D2B">
        <w:rPr>
          <w:noProof w:val="0"/>
          <w:snapToGrid w:val="0"/>
        </w:rPr>
        <w:t>E-RABs-Admitted-ToBeAdded-SgNBAddReqAck-Item-SgNBPDCPnotpresent ::= SEQUENCE {</w:t>
      </w:r>
    </w:p>
    <w:p w14:paraId="434E2F66" w14:textId="77777777" w:rsidR="00047E69" w:rsidRPr="00C37D2B" w:rsidRDefault="00047E69" w:rsidP="00047E69">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97D3080" w14:textId="77777777" w:rsidR="00047E69" w:rsidRPr="00C37D2B" w:rsidRDefault="00047E69" w:rsidP="00047E69">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42BA6D2D"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4FB268D" w14:textId="77777777" w:rsidR="00047E69" w:rsidRPr="00C37D2B" w:rsidRDefault="00047E69" w:rsidP="00047E69">
      <w:pPr>
        <w:pStyle w:val="PL"/>
        <w:rPr>
          <w:noProof w:val="0"/>
          <w:snapToGrid w:val="0"/>
        </w:rPr>
      </w:pPr>
      <w:r w:rsidRPr="00C37D2B">
        <w:rPr>
          <w:noProof w:val="0"/>
          <w:snapToGrid w:val="0"/>
        </w:rPr>
        <w:tab/>
        <w:t>...</w:t>
      </w:r>
    </w:p>
    <w:p w14:paraId="3202A27A" w14:textId="77777777" w:rsidR="00047E69" w:rsidRPr="00C37D2B" w:rsidRDefault="00047E69" w:rsidP="00047E69">
      <w:pPr>
        <w:pStyle w:val="PL"/>
        <w:rPr>
          <w:noProof w:val="0"/>
          <w:snapToGrid w:val="0"/>
        </w:rPr>
      </w:pPr>
      <w:r w:rsidRPr="00C37D2B">
        <w:rPr>
          <w:noProof w:val="0"/>
          <w:snapToGrid w:val="0"/>
        </w:rPr>
        <w:t>}</w:t>
      </w:r>
    </w:p>
    <w:p w14:paraId="2A1FDF17" w14:textId="77777777" w:rsidR="00047E69" w:rsidRPr="00C37D2B" w:rsidRDefault="00047E69" w:rsidP="00047E69">
      <w:pPr>
        <w:pStyle w:val="PL"/>
        <w:rPr>
          <w:noProof w:val="0"/>
          <w:snapToGrid w:val="0"/>
        </w:rPr>
      </w:pPr>
    </w:p>
    <w:p w14:paraId="23BE34BF" w14:textId="77777777" w:rsidR="00047E69" w:rsidRPr="00C37D2B" w:rsidRDefault="00047E69" w:rsidP="00047E69">
      <w:pPr>
        <w:pStyle w:val="PL"/>
        <w:rPr>
          <w:noProof w:val="0"/>
          <w:snapToGrid w:val="0"/>
          <w:lang w:eastAsia="zh-CN"/>
        </w:rPr>
      </w:pPr>
      <w:r w:rsidRPr="00C37D2B">
        <w:rPr>
          <w:noProof w:val="0"/>
          <w:snapToGrid w:val="0"/>
        </w:rPr>
        <w:t>E-RABs-Admitted-ToBeAdded-SgNBAddReqAck-Item-SgNBPDCPnotpresentExtIEs X2AP-PROTOCOL-EXTENSION ::= {</w:t>
      </w:r>
    </w:p>
    <w:p w14:paraId="52FA507D" w14:textId="77777777" w:rsidR="00047E69" w:rsidRPr="00C37D2B" w:rsidRDefault="00047E69" w:rsidP="00047E69">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67EEA1BA" w14:textId="77777777" w:rsidR="00047E69" w:rsidRPr="00C37D2B" w:rsidRDefault="00047E69" w:rsidP="00047E69">
      <w:pPr>
        <w:pStyle w:val="PL"/>
        <w:rPr>
          <w:noProof w:val="0"/>
          <w:snapToGrid w:val="0"/>
        </w:rPr>
      </w:pPr>
      <w:r w:rsidRPr="00C37D2B">
        <w:rPr>
          <w:noProof w:val="0"/>
          <w:snapToGrid w:val="0"/>
        </w:rPr>
        <w:tab/>
        <w:t>...</w:t>
      </w:r>
    </w:p>
    <w:p w14:paraId="48BF4000" w14:textId="77777777" w:rsidR="00047E69" w:rsidRPr="00C37D2B" w:rsidRDefault="00047E69" w:rsidP="00047E69">
      <w:pPr>
        <w:pStyle w:val="PL"/>
        <w:rPr>
          <w:noProof w:val="0"/>
          <w:snapToGrid w:val="0"/>
        </w:rPr>
      </w:pPr>
      <w:r w:rsidRPr="00C37D2B">
        <w:rPr>
          <w:noProof w:val="0"/>
          <w:snapToGrid w:val="0"/>
        </w:rPr>
        <w:t>}</w:t>
      </w:r>
    </w:p>
    <w:p w14:paraId="6C071B43" w14:textId="77777777" w:rsidR="00047E69" w:rsidRPr="00C37D2B" w:rsidRDefault="00047E69" w:rsidP="00047E69">
      <w:pPr>
        <w:pStyle w:val="PL"/>
        <w:rPr>
          <w:noProof w:val="0"/>
          <w:snapToGrid w:val="0"/>
        </w:rPr>
      </w:pPr>
    </w:p>
    <w:p w14:paraId="67ADBC51" w14:textId="77777777" w:rsidR="00047E69" w:rsidRPr="00C37D2B" w:rsidRDefault="00047E69" w:rsidP="00047E69">
      <w:pPr>
        <w:pStyle w:val="PL"/>
        <w:rPr>
          <w:noProof w:val="0"/>
          <w:snapToGrid w:val="0"/>
        </w:rPr>
      </w:pPr>
    </w:p>
    <w:p w14:paraId="47F9C3D0" w14:textId="77777777" w:rsidR="00047E69" w:rsidRDefault="00047E69" w:rsidP="00A1464D">
      <w:pPr>
        <w:jc w:val="center"/>
        <w:rPr>
          <w:b/>
          <w:color w:val="FF0000"/>
        </w:rPr>
      </w:pPr>
    </w:p>
    <w:p w14:paraId="42CAB102" w14:textId="77777777" w:rsidR="00A1464D" w:rsidRDefault="00A1464D" w:rsidP="00A1464D">
      <w:pPr>
        <w:jc w:val="center"/>
        <w:rPr>
          <w:b/>
          <w:color w:val="FF0000"/>
        </w:rPr>
      </w:pPr>
      <w:r w:rsidRPr="00E95076">
        <w:rPr>
          <w:b/>
          <w:color w:val="FF0000"/>
        </w:rPr>
        <w:t>&lt;&lt;&lt;&lt;&lt;&lt; NEXT CHANGE &gt;&gt;&gt;&gt;&gt;&gt;</w:t>
      </w:r>
    </w:p>
    <w:p w14:paraId="7DE14F06" w14:textId="77777777" w:rsidR="00A46551" w:rsidRPr="00C37D2B" w:rsidRDefault="00A46551" w:rsidP="00A46551">
      <w:pPr>
        <w:pStyle w:val="Heading3"/>
        <w:spacing w:line="0" w:lineRule="atLeast"/>
      </w:pPr>
      <w:bookmarkStart w:id="659" w:name="_Toc20954615"/>
      <w:bookmarkStart w:id="660" w:name="_Toc29902625"/>
      <w:bookmarkStart w:id="661" w:name="_Toc29906629"/>
      <w:bookmarkStart w:id="662" w:name="_Toc36550623"/>
      <w:bookmarkStart w:id="663" w:name="_Toc45104399"/>
      <w:bookmarkStart w:id="664" w:name="_Toc45227895"/>
      <w:bookmarkStart w:id="665" w:name="_Toc45891709"/>
      <w:bookmarkStart w:id="666" w:name="_Toc51764354"/>
      <w:bookmarkStart w:id="667" w:name="_Toc56528356"/>
      <w:bookmarkStart w:id="668" w:name="_Toc64382324"/>
      <w:bookmarkStart w:id="669" w:name="_Toc66283899"/>
      <w:bookmarkStart w:id="670" w:name="_Toc67911275"/>
      <w:bookmarkStart w:id="671" w:name="_Toc73980053"/>
      <w:bookmarkStart w:id="672" w:name="_Toc88650778"/>
      <w:r w:rsidRPr="00C37D2B">
        <w:t>9.3.7</w:t>
      </w:r>
      <w:r w:rsidRPr="00C37D2B">
        <w:tab/>
        <w:t>Constant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7A19A0E" w14:textId="77777777" w:rsidR="00A46551" w:rsidRPr="00C37D2B" w:rsidRDefault="00A46551" w:rsidP="00A46551">
      <w:pPr>
        <w:pStyle w:val="PL"/>
        <w:spacing w:line="0" w:lineRule="atLeast"/>
        <w:rPr>
          <w:noProof w:val="0"/>
          <w:snapToGrid w:val="0"/>
        </w:rPr>
      </w:pPr>
      <w:r w:rsidRPr="00C37D2B">
        <w:rPr>
          <w:noProof w:val="0"/>
          <w:snapToGrid w:val="0"/>
        </w:rPr>
        <w:t>-- ASN1START</w:t>
      </w:r>
    </w:p>
    <w:p w14:paraId="1D9FF51D" w14:textId="77777777" w:rsidR="00A46551" w:rsidRPr="00C37D2B" w:rsidRDefault="00A46551" w:rsidP="00A46551">
      <w:pPr>
        <w:pStyle w:val="PL"/>
        <w:rPr>
          <w:snapToGrid w:val="0"/>
        </w:rPr>
      </w:pPr>
      <w:r w:rsidRPr="00C37D2B">
        <w:rPr>
          <w:snapToGrid w:val="0"/>
        </w:rPr>
        <w:t>-- **************************************************************</w:t>
      </w:r>
    </w:p>
    <w:p w14:paraId="1C8B0DD6" w14:textId="77777777" w:rsidR="00A46551" w:rsidRPr="00C37D2B" w:rsidRDefault="00A46551" w:rsidP="00A46551">
      <w:pPr>
        <w:pStyle w:val="PL"/>
        <w:rPr>
          <w:snapToGrid w:val="0"/>
        </w:rPr>
      </w:pPr>
      <w:r w:rsidRPr="00C37D2B">
        <w:rPr>
          <w:snapToGrid w:val="0"/>
        </w:rPr>
        <w:t>--</w:t>
      </w:r>
    </w:p>
    <w:p w14:paraId="1D9E9C57"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Constant definitions</w:t>
      </w:r>
    </w:p>
    <w:p w14:paraId="68E08806" w14:textId="77777777" w:rsidR="00A46551" w:rsidRPr="00C37D2B" w:rsidRDefault="00A46551" w:rsidP="00A46551">
      <w:pPr>
        <w:pStyle w:val="PL"/>
        <w:rPr>
          <w:snapToGrid w:val="0"/>
        </w:rPr>
      </w:pPr>
      <w:r w:rsidRPr="00C37D2B">
        <w:rPr>
          <w:snapToGrid w:val="0"/>
        </w:rPr>
        <w:t>--</w:t>
      </w:r>
    </w:p>
    <w:p w14:paraId="08CF46E5" w14:textId="77777777" w:rsidR="00A46551" w:rsidRPr="00C37D2B" w:rsidRDefault="00A46551" w:rsidP="00A46551">
      <w:pPr>
        <w:pStyle w:val="PL"/>
        <w:rPr>
          <w:snapToGrid w:val="0"/>
        </w:rPr>
      </w:pPr>
      <w:r w:rsidRPr="00C37D2B">
        <w:rPr>
          <w:snapToGrid w:val="0"/>
        </w:rPr>
        <w:t>-- **************************************************************</w:t>
      </w:r>
    </w:p>
    <w:p w14:paraId="12DF6436" w14:textId="77777777" w:rsidR="00A46551" w:rsidRPr="00C37D2B" w:rsidRDefault="00A46551" w:rsidP="00A46551">
      <w:pPr>
        <w:pStyle w:val="PL"/>
        <w:rPr>
          <w:snapToGrid w:val="0"/>
        </w:rPr>
      </w:pPr>
    </w:p>
    <w:p w14:paraId="1F1414C1" w14:textId="77777777" w:rsidR="00A46551" w:rsidRPr="00C37D2B" w:rsidRDefault="00A46551" w:rsidP="00A46551">
      <w:pPr>
        <w:pStyle w:val="PL"/>
        <w:rPr>
          <w:snapToGrid w:val="0"/>
        </w:rPr>
      </w:pPr>
      <w:r w:rsidRPr="00C37D2B">
        <w:rPr>
          <w:snapToGrid w:val="0"/>
        </w:rPr>
        <w:t>X2AP-Constants {</w:t>
      </w:r>
    </w:p>
    <w:p w14:paraId="606CFF3C" w14:textId="77777777" w:rsidR="00A46551" w:rsidRPr="00C37D2B" w:rsidRDefault="00A46551" w:rsidP="00A46551">
      <w:pPr>
        <w:pStyle w:val="PL"/>
        <w:rPr>
          <w:snapToGrid w:val="0"/>
        </w:rPr>
      </w:pPr>
      <w:r w:rsidRPr="00C37D2B">
        <w:rPr>
          <w:snapToGrid w:val="0"/>
        </w:rPr>
        <w:t xml:space="preserve">itu-t (0) identified-organization (4) etsi (0) mobileDomain (0) </w:t>
      </w:r>
    </w:p>
    <w:p w14:paraId="508899CE" w14:textId="77777777" w:rsidR="00A46551" w:rsidRPr="00C37D2B" w:rsidRDefault="00A46551" w:rsidP="00A46551">
      <w:pPr>
        <w:pStyle w:val="PL"/>
        <w:rPr>
          <w:snapToGrid w:val="0"/>
        </w:rPr>
      </w:pPr>
      <w:r w:rsidRPr="00C37D2B">
        <w:rPr>
          <w:snapToGrid w:val="0"/>
        </w:rPr>
        <w:t>eps-Access (21) modules (3) x2ap (2) version1 (1) x2ap-Constants (4) }</w:t>
      </w:r>
    </w:p>
    <w:p w14:paraId="23815B17" w14:textId="77777777" w:rsidR="00A46551" w:rsidRPr="00C37D2B" w:rsidRDefault="00A46551" w:rsidP="00A46551">
      <w:pPr>
        <w:pStyle w:val="PL"/>
        <w:rPr>
          <w:snapToGrid w:val="0"/>
        </w:rPr>
      </w:pPr>
    </w:p>
    <w:p w14:paraId="3490405F" w14:textId="77777777" w:rsidR="00A46551" w:rsidRPr="00C37D2B" w:rsidRDefault="00A46551" w:rsidP="00A46551">
      <w:pPr>
        <w:pStyle w:val="PL"/>
        <w:rPr>
          <w:snapToGrid w:val="0"/>
        </w:rPr>
      </w:pPr>
      <w:r w:rsidRPr="00C37D2B">
        <w:rPr>
          <w:snapToGrid w:val="0"/>
        </w:rPr>
        <w:t xml:space="preserve">DEFINITIONS AUTOMATIC TAGS ::= </w:t>
      </w:r>
    </w:p>
    <w:p w14:paraId="1D024D23" w14:textId="77777777" w:rsidR="00A46551" w:rsidRPr="00C37D2B" w:rsidRDefault="00A46551" w:rsidP="00A46551">
      <w:pPr>
        <w:pStyle w:val="PL"/>
        <w:rPr>
          <w:snapToGrid w:val="0"/>
        </w:rPr>
      </w:pPr>
    </w:p>
    <w:p w14:paraId="7C55FC45" w14:textId="77777777" w:rsidR="00A46551" w:rsidRPr="00C37D2B" w:rsidRDefault="00A46551" w:rsidP="00A46551">
      <w:pPr>
        <w:pStyle w:val="PL"/>
        <w:rPr>
          <w:snapToGrid w:val="0"/>
        </w:rPr>
      </w:pPr>
      <w:r w:rsidRPr="00C37D2B">
        <w:rPr>
          <w:snapToGrid w:val="0"/>
        </w:rPr>
        <w:t>BEGIN</w:t>
      </w:r>
    </w:p>
    <w:p w14:paraId="09BBEAFD" w14:textId="77777777" w:rsidR="00A46551" w:rsidRPr="00C37D2B" w:rsidRDefault="00A46551" w:rsidP="00A46551">
      <w:pPr>
        <w:pStyle w:val="PL"/>
        <w:rPr>
          <w:snapToGrid w:val="0"/>
        </w:rPr>
      </w:pPr>
    </w:p>
    <w:p w14:paraId="0932B292" w14:textId="77777777" w:rsidR="00A46551" w:rsidRPr="00C37D2B" w:rsidRDefault="00A46551" w:rsidP="00A46551">
      <w:pPr>
        <w:pStyle w:val="PL"/>
      </w:pPr>
      <w:r w:rsidRPr="00C37D2B">
        <w:t>IMPORTS</w:t>
      </w:r>
    </w:p>
    <w:p w14:paraId="78F94987" w14:textId="77777777" w:rsidR="00A46551" w:rsidRPr="00C37D2B" w:rsidRDefault="00A46551" w:rsidP="00A46551">
      <w:pPr>
        <w:pStyle w:val="PL"/>
      </w:pPr>
      <w:r w:rsidRPr="00C37D2B">
        <w:tab/>
        <w:t>ProcedureCode,</w:t>
      </w:r>
    </w:p>
    <w:p w14:paraId="0E86AC9E" w14:textId="77777777" w:rsidR="00A46551" w:rsidRPr="00C37D2B" w:rsidRDefault="00A46551" w:rsidP="00A46551">
      <w:pPr>
        <w:pStyle w:val="PL"/>
      </w:pPr>
      <w:r w:rsidRPr="00C37D2B">
        <w:tab/>
        <w:t>ProtocolIE-ID</w:t>
      </w:r>
    </w:p>
    <w:p w14:paraId="5F98E484" w14:textId="77777777" w:rsidR="00A46551" w:rsidRPr="00C37D2B" w:rsidRDefault="00A46551" w:rsidP="00A46551">
      <w:pPr>
        <w:pStyle w:val="PL"/>
        <w:rPr>
          <w:snapToGrid w:val="0"/>
        </w:rPr>
      </w:pPr>
      <w:r w:rsidRPr="00C37D2B">
        <w:t>FROM X2AP-CommonDataTypes;</w:t>
      </w:r>
    </w:p>
    <w:p w14:paraId="078381DC" w14:textId="77777777" w:rsidR="00A46551" w:rsidRPr="00C37D2B" w:rsidRDefault="00A46551" w:rsidP="00A46551">
      <w:pPr>
        <w:pStyle w:val="PL"/>
        <w:rPr>
          <w:snapToGrid w:val="0"/>
        </w:rPr>
      </w:pPr>
    </w:p>
    <w:p w14:paraId="5B198998" w14:textId="77777777" w:rsidR="00A46551" w:rsidRPr="00C37D2B" w:rsidRDefault="00A46551" w:rsidP="00A46551">
      <w:pPr>
        <w:pStyle w:val="PL"/>
        <w:rPr>
          <w:snapToGrid w:val="0"/>
        </w:rPr>
      </w:pPr>
      <w:r w:rsidRPr="00C37D2B">
        <w:rPr>
          <w:snapToGrid w:val="0"/>
        </w:rPr>
        <w:t>-- **************************************************************</w:t>
      </w:r>
    </w:p>
    <w:p w14:paraId="7DC080A7" w14:textId="77777777" w:rsidR="00A46551" w:rsidRPr="00C37D2B" w:rsidRDefault="00A46551" w:rsidP="00A46551">
      <w:pPr>
        <w:pStyle w:val="PL"/>
        <w:rPr>
          <w:snapToGrid w:val="0"/>
        </w:rPr>
      </w:pPr>
      <w:r w:rsidRPr="00C37D2B">
        <w:rPr>
          <w:snapToGrid w:val="0"/>
        </w:rPr>
        <w:t>--</w:t>
      </w:r>
    </w:p>
    <w:p w14:paraId="5D149135"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Elementary Procedures</w:t>
      </w:r>
    </w:p>
    <w:p w14:paraId="791398E9" w14:textId="77777777" w:rsidR="00A46551" w:rsidRPr="00C37D2B" w:rsidRDefault="00A46551" w:rsidP="00A46551">
      <w:pPr>
        <w:pStyle w:val="PL"/>
        <w:rPr>
          <w:snapToGrid w:val="0"/>
        </w:rPr>
      </w:pPr>
      <w:r w:rsidRPr="00C37D2B">
        <w:rPr>
          <w:snapToGrid w:val="0"/>
        </w:rPr>
        <w:t>--</w:t>
      </w:r>
    </w:p>
    <w:p w14:paraId="7FDE09BE" w14:textId="77777777" w:rsidR="00A46551" w:rsidRPr="00C37D2B" w:rsidRDefault="00A46551" w:rsidP="00A46551">
      <w:pPr>
        <w:pStyle w:val="PL"/>
        <w:rPr>
          <w:snapToGrid w:val="0"/>
        </w:rPr>
      </w:pPr>
      <w:r w:rsidRPr="00C37D2B">
        <w:rPr>
          <w:snapToGrid w:val="0"/>
        </w:rPr>
        <w:t>-- **************************************************************</w:t>
      </w:r>
    </w:p>
    <w:p w14:paraId="0428BBD5" w14:textId="77777777" w:rsidR="00A46551" w:rsidRPr="00C37D2B" w:rsidRDefault="00A46551" w:rsidP="00A46551">
      <w:pPr>
        <w:pStyle w:val="PL"/>
        <w:rPr>
          <w:snapToGrid w:val="0"/>
        </w:rPr>
      </w:pPr>
    </w:p>
    <w:p w14:paraId="29BA8CF5" w14:textId="77777777" w:rsidR="00A46551" w:rsidRPr="00C37D2B" w:rsidRDefault="00A46551" w:rsidP="00A4655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4BE5DC8" w14:textId="77777777" w:rsidR="00A46551" w:rsidRPr="00C37D2B" w:rsidRDefault="00A46551" w:rsidP="00A4655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620A623" w14:textId="77777777" w:rsidR="00A46551" w:rsidRPr="00C37D2B" w:rsidRDefault="00A46551" w:rsidP="00A4655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D925684" w14:textId="77777777" w:rsidR="00A46551" w:rsidRPr="00C37D2B" w:rsidRDefault="00A46551" w:rsidP="00A4655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20E02F0" w14:textId="77777777" w:rsidR="00A46551" w:rsidRPr="00C37D2B" w:rsidRDefault="00A46551" w:rsidP="00A4655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E9363C4" w14:textId="77777777" w:rsidR="00A46551" w:rsidRPr="00C37D2B" w:rsidRDefault="00A46551" w:rsidP="00A4655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76720FB" w14:textId="77777777" w:rsidR="00A46551" w:rsidRPr="00C37D2B" w:rsidRDefault="00A46551" w:rsidP="00A4655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A6921A9" w14:textId="77777777" w:rsidR="00A46551" w:rsidRPr="00C37D2B" w:rsidRDefault="00A46551" w:rsidP="00A4655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E3D407E" w14:textId="77777777" w:rsidR="00A46551" w:rsidRPr="00C37D2B" w:rsidRDefault="00A46551" w:rsidP="00A4655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5EDFCB0F" w14:textId="77777777" w:rsidR="00A46551" w:rsidRPr="00C37D2B" w:rsidRDefault="00A46551" w:rsidP="00A4655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4A7DDB83" w14:textId="77777777" w:rsidR="00A46551" w:rsidRPr="00C37D2B" w:rsidRDefault="00A46551" w:rsidP="00A4655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95AFAFE" w14:textId="77777777" w:rsidR="00A46551" w:rsidRPr="00C37D2B" w:rsidRDefault="00A46551" w:rsidP="00A4655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25BCA47" w14:textId="77777777" w:rsidR="00A46551" w:rsidRPr="00C37D2B" w:rsidRDefault="00A46551" w:rsidP="00A4655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6BBDC3" w14:textId="77777777" w:rsidR="00A46551" w:rsidRPr="00C37D2B" w:rsidRDefault="00A46551" w:rsidP="00A4655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E5BD5FA" w14:textId="77777777" w:rsidR="00A46551" w:rsidRPr="00C37D2B" w:rsidRDefault="00A46551" w:rsidP="00A4655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342CC67E" w14:textId="77777777" w:rsidR="00A46551" w:rsidRPr="00C37D2B" w:rsidRDefault="00A46551" w:rsidP="00A4655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4C78E1D" w14:textId="77777777" w:rsidR="00A46551" w:rsidRPr="00C37D2B" w:rsidRDefault="00A46551" w:rsidP="00A4655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6A3CD2B" w14:textId="77777777" w:rsidR="00A46551" w:rsidRPr="00C37D2B" w:rsidRDefault="00A46551" w:rsidP="00A4655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502D445" w14:textId="77777777" w:rsidR="00A46551" w:rsidRPr="00C37D2B" w:rsidRDefault="00A46551" w:rsidP="00A4655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8963940" w14:textId="77777777" w:rsidR="00A46551" w:rsidRPr="00C37D2B" w:rsidRDefault="00A46551" w:rsidP="00A4655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61F3274" w14:textId="77777777" w:rsidR="00A46551" w:rsidRPr="00C37D2B" w:rsidRDefault="00A46551" w:rsidP="00A4655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35DF5CB1" w14:textId="77777777" w:rsidR="00A46551" w:rsidRPr="00C37D2B" w:rsidRDefault="00A46551" w:rsidP="00A4655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4F3AFE4" w14:textId="77777777" w:rsidR="00A46551" w:rsidRPr="00C37D2B" w:rsidRDefault="00A46551" w:rsidP="00A4655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3AFA382" w14:textId="77777777" w:rsidR="00A46551" w:rsidRPr="00C37D2B" w:rsidRDefault="00A46551" w:rsidP="00A4655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420785D" w14:textId="77777777" w:rsidR="00A46551" w:rsidRPr="00C37D2B" w:rsidRDefault="00A46551" w:rsidP="00A4655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CB63BDD" w14:textId="77777777" w:rsidR="00A46551" w:rsidRPr="00C37D2B" w:rsidRDefault="00A46551" w:rsidP="00A4655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62349FA" w14:textId="77777777" w:rsidR="00A46551" w:rsidRPr="00C37D2B" w:rsidRDefault="00A46551" w:rsidP="00A4655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2D9DA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AA43D8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9D9605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3521D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003A430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62A1E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28D8D6F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21BAB1D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4675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4065B8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2F22D0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FB616F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79D09F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E94B7C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A5A2B3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603907E4" w14:textId="77777777" w:rsidR="00A46551" w:rsidRPr="00C37D2B" w:rsidRDefault="00A46551" w:rsidP="00A4655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06F09C09" w14:textId="77777777" w:rsidR="00A46551" w:rsidRPr="00C37D2B" w:rsidRDefault="00A46551" w:rsidP="00A4655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79EAF74" w14:textId="77777777" w:rsidR="00A46551" w:rsidRPr="00C37D2B" w:rsidRDefault="00A46551" w:rsidP="00A4655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DBDD917" w14:textId="77777777" w:rsidR="00A46551" w:rsidRPr="00C37D2B" w:rsidRDefault="00A46551" w:rsidP="00A46551">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73E5365" w14:textId="77777777" w:rsidR="00A46551" w:rsidRPr="00C37D2B" w:rsidRDefault="00A46551" w:rsidP="00A4655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D123644" w14:textId="77777777" w:rsidR="00A46551" w:rsidRPr="00C37D2B" w:rsidRDefault="00A46551" w:rsidP="00A4655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2EB889D3" w14:textId="77777777" w:rsidR="00A46551" w:rsidRDefault="00A46551" w:rsidP="00A46551">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88C2330" w14:textId="77777777" w:rsidR="00A46551" w:rsidRPr="00AA5DA2" w:rsidRDefault="00A46551" w:rsidP="00A46551">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332EE9D7" w14:textId="77777777" w:rsidR="00A46551" w:rsidRDefault="00A46551" w:rsidP="00A46551">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9CDAB42" w14:textId="77777777" w:rsidR="00A46551" w:rsidRDefault="00A46551" w:rsidP="00A46551">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522FC7C3" w14:textId="77777777" w:rsidR="00A46551" w:rsidRPr="00D35947" w:rsidRDefault="00A46551" w:rsidP="00A4655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E0F53F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D13FEB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31ECAB5" w14:textId="77777777" w:rsidR="00A46551" w:rsidRDefault="00A46551" w:rsidP="00A4655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F5345B7" w14:textId="77777777" w:rsidR="00A46551" w:rsidRDefault="00A46551" w:rsidP="00A4655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8A64DA8" w14:textId="77777777" w:rsidR="00A46551" w:rsidRPr="00C37D2B" w:rsidRDefault="00A46551" w:rsidP="00A46551">
      <w:pPr>
        <w:pStyle w:val="PL"/>
        <w:rPr>
          <w:rFonts w:eastAsia="Batang"/>
          <w:snapToGrid w:val="0"/>
        </w:rPr>
      </w:pPr>
    </w:p>
    <w:p w14:paraId="2EFDFE26" w14:textId="77777777" w:rsidR="00A46551" w:rsidRPr="00EE5530" w:rsidRDefault="00A46551" w:rsidP="00A46551">
      <w:pPr>
        <w:pStyle w:val="PL"/>
        <w:rPr>
          <w:snapToGrid w:val="0"/>
          <w:lang w:val="sv-SE"/>
        </w:rPr>
      </w:pPr>
      <w:r w:rsidRPr="00EE5530">
        <w:rPr>
          <w:snapToGrid w:val="0"/>
          <w:lang w:val="sv-SE"/>
        </w:rPr>
        <w:t>-- **************************************************************</w:t>
      </w:r>
    </w:p>
    <w:p w14:paraId="610BC2A8" w14:textId="77777777" w:rsidR="00A46551" w:rsidRPr="00EE5530" w:rsidRDefault="00A46551" w:rsidP="00A46551">
      <w:pPr>
        <w:pStyle w:val="PL"/>
        <w:rPr>
          <w:snapToGrid w:val="0"/>
          <w:lang w:val="sv-SE"/>
        </w:rPr>
      </w:pPr>
      <w:r w:rsidRPr="00EE5530">
        <w:rPr>
          <w:snapToGrid w:val="0"/>
          <w:lang w:val="sv-SE"/>
        </w:rPr>
        <w:t>--</w:t>
      </w:r>
    </w:p>
    <w:p w14:paraId="1B37927B" w14:textId="77777777" w:rsidR="00A46551" w:rsidRPr="00EE5530" w:rsidRDefault="00A46551" w:rsidP="00A46551">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3DFB3E4B" w14:textId="77777777" w:rsidR="00A46551" w:rsidRPr="00EE5530" w:rsidRDefault="00A46551" w:rsidP="00A46551">
      <w:pPr>
        <w:pStyle w:val="PL"/>
        <w:rPr>
          <w:snapToGrid w:val="0"/>
          <w:lang w:val="sv-SE"/>
        </w:rPr>
      </w:pPr>
      <w:r w:rsidRPr="00EE5530">
        <w:rPr>
          <w:snapToGrid w:val="0"/>
          <w:lang w:val="sv-SE"/>
        </w:rPr>
        <w:t>--</w:t>
      </w:r>
    </w:p>
    <w:p w14:paraId="6A919344" w14:textId="77777777" w:rsidR="00A46551" w:rsidRPr="00EE5530" w:rsidRDefault="00A46551" w:rsidP="00A46551">
      <w:pPr>
        <w:pStyle w:val="PL"/>
        <w:rPr>
          <w:snapToGrid w:val="0"/>
          <w:lang w:val="sv-SE"/>
        </w:rPr>
      </w:pPr>
      <w:r w:rsidRPr="00EE5530">
        <w:rPr>
          <w:snapToGrid w:val="0"/>
          <w:lang w:val="sv-SE"/>
        </w:rPr>
        <w:t>-- **************************************************************</w:t>
      </w:r>
    </w:p>
    <w:p w14:paraId="6DCB979A" w14:textId="77777777" w:rsidR="00A46551" w:rsidRPr="00EE5530" w:rsidRDefault="00A46551" w:rsidP="00A46551">
      <w:pPr>
        <w:pStyle w:val="PL"/>
        <w:rPr>
          <w:snapToGrid w:val="0"/>
          <w:lang w:val="sv-SE"/>
        </w:rPr>
      </w:pPr>
    </w:p>
    <w:p w14:paraId="3683F179" w14:textId="77777777" w:rsidR="00A46551" w:rsidRPr="00EE5530" w:rsidRDefault="00A46551" w:rsidP="00A46551">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ED3729D" w14:textId="77777777" w:rsidR="00A46551" w:rsidRPr="00EE5530" w:rsidRDefault="00A46551" w:rsidP="00A46551">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10E0F211" w14:textId="77777777" w:rsidR="00A46551" w:rsidRPr="00EE5530" w:rsidRDefault="00A46551" w:rsidP="00A46551">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0B32190" w14:textId="77777777" w:rsidR="00A46551" w:rsidRPr="00EE5530" w:rsidRDefault="00A46551" w:rsidP="00A46551">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31B4B4F" w14:textId="77777777" w:rsidR="00A46551" w:rsidRPr="00EE5530" w:rsidRDefault="00A46551" w:rsidP="00A46551">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924DFCE" w14:textId="77777777" w:rsidR="00A46551" w:rsidRPr="00EE5530" w:rsidRDefault="00A46551" w:rsidP="00A46551">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6AAADF7" w14:textId="77777777" w:rsidR="00A46551" w:rsidRPr="00EE5530" w:rsidRDefault="00A46551" w:rsidP="00A46551">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4CE0A530" w14:textId="77777777" w:rsidR="00A46551" w:rsidRPr="00EE5530" w:rsidRDefault="00A46551" w:rsidP="00A46551">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12DEEB6" w14:textId="77777777" w:rsidR="00A46551" w:rsidRPr="00EE5530" w:rsidRDefault="00A46551" w:rsidP="00A46551">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3A2BB8E0" w14:textId="77777777" w:rsidR="00A46551" w:rsidRPr="00EE5530" w:rsidRDefault="00A46551" w:rsidP="00A46551">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A602D69" w14:textId="77777777" w:rsidR="00A46551" w:rsidRPr="00EE5530" w:rsidRDefault="00A46551" w:rsidP="00A46551">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6BAEC4A" w14:textId="77777777" w:rsidR="00A46551" w:rsidRPr="00EE5530" w:rsidRDefault="00A46551" w:rsidP="00A46551">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C078FE1" w14:textId="77777777" w:rsidR="00A46551" w:rsidRPr="00EE5530" w:rsidRDefault="00A46551" w:rsidP="00A46551">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92758AB" w14:textId="77777777" w:rsidR="00A46551" w:rsidRPr="00EE5530" w:rsidRDefault="00A46551" w:rsidP="00A46551">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5817F39" w14:textId="77777777" w:rsidR="00A46551" w:rsidRPr="00EE5530" w:rsidRDefault="00A46551" w:rsidP="00A46551">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3FA8525" w14:textId="77777777" w:rsidR="00A46551" w:rsidRPr="00EE5530" w:rsidRDefault="00A46551" w:rsidP="00A46551">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6CD2DBAB" w14:textId="77777777" w:rsidR="00A46551" w:rsidRPr="00EE5530" w:rsidRDefault="00A46551" w:rsidP="00A46551">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70421971" w14:textId="77777777" w:rsidR="00A46551" w:rsidRPr="00EE5530" w:rsidRDefault="00A46551" w:rsidP="00A46551">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2D6FAAA" w14:textId="77777777" w:rsidR="00A46551" w:rsidRPr="00EE5530" w:rsidRDefault="00A46551" w:rsidP="00A46551">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C5B13E9" w14:textId="77777777" w:rsidR="00A46551" w:rsidRPr="00EE5530" w:rsidRDefault="00A46551" w:rsidP="00A46551">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D17CEC6" w14:textId="77777777" w:rsidR="00A46551" w:rsidRPr="00EE5530" w:rsidRDefault="00A46551" w:rsidP="00A46551">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56468F5" w14:textId="77777777" w:rsidR="00A46551" w:rsidRPr="00EE5530" w:rsidRDefault="00A46551" w:rsidP="00A46551">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81B4F7B" w14:textId="77777777" w:rsidR="00A46551" w:rsidRPr="00EE5530" w:rsidRDefault="00A46551" w:rsidP="00A46551">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AC4D84E" w14:textId="77777777" w:rsidR="00A46551" w:rsidRPr="00EE5530" w:rsidRDefault="00A46551" w:rsidP="00A46551">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CAB1223" w14:textId="77777777" w:rsidR="00A46551" w:rsidRPr="00EE5530" w:rsidRDefault="00A46551" w:rsidP="00A46551">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9E38E79" w14:textId="77777777" w:rsidR="00A46551" w:rsidRPr="00EE5530" w:rsidRDefault="00A46551" w:rsidP="00A46551">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9DD95EA" w14:textId="77777777" w:rsidR="00A46551" w:rsidRPr="00EE5530" w:rsidRDefault="00A46551" w:rsidP="00A46551">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4CD29AC" w14:textId="77777777" w:rsidR="00A46551" w:rsidRPr="00EE5530" w:rsidRDefault="00A46551" w:rsidP="00A46551">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DC46208" w14:textId="77777777" w:rsidR="00A46551" w:rsidRPr="00EE5530" w:rsidRDefault="00A46551" w:rsidP="00A46551">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21F1AFBD" w14:textId="77777777" w:rsidR="00A46551" w:rsidRPr="00EE5530" w:rsidRDefault="00A46551" w:rsidP="00A46551">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FEFAF9D" w14:textId="77777777" w:rsidR="00A46551" w:rsidRPr="00EE5530" w:rsidRDefault="00A46551" w:rsidP="00A46551">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930FE97" w14:textId="77777777" w:rsidR="00A46551" w:rsidRPr="00EE5530" w:rsidRDefault="00A46551" w:rsidP="00A46551">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27A3B78E" w14:textId="77777777" w:rsidR="00A46551" w:rsidRPr="00EE5530" w:rsidRDefault="00A46551" w:rsidP="00A46551">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4EC58E1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0BE9CBF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342D6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56259B00" w14:textId="77777777" w:rsidR="00A46551" w:rsidRPr="00C37D2B" w:rsidRDefault="00A46551" w:rsidP="00A46551">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7BB82F34" w14:textId="77777777" w:rsidR="00A46551" w:rsidRPr="00C37D2B" w:rsidRDefault="00A46551" w:rsidP="00A4655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3F7E6C8" w14:textId="77777777" w:rsidR="00A46551" w:rsidRPr="00C37D2B" w:rsidRDefault="00A46551" w:rsidP="00A4655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85D8177" w14:textId="77777777" w:rsidR="00A46551" w:rsidRPr="00C37D2B" w:rsidRDefault="00A46551" w:rsidP="00A4655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63C80E7" w14:textId="77777777" w:rsidR="00A46551" w:rsidRPr="00C37D2B" w:rsidRDefault="00A46551" w:rsidP="00A4655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A2A137C" w14:textId="77777777" w:rsidR="00A46551" w:rsidRPr="00C37D2B" w:rsidRDefault="00A46551" w:rsidP="00A46551">
      <w:pPr>
        <w:pStyle w:val="PL"/>
      </w:pPr>
      <w:r w:rsidRPr="00C37D2B">
        <w:t>maxnoofProtectedResourcePatterns</w:t>
      </w:r>
      <w:r w:rsidRPr="00C37D2B">
        <w:tab/>
      </w:r>
      <w:r w:rsidRPr="00C37D2B">
        <w:tab/>
      </w:r>
      <w:r w:rsidRPr="00C37D2B">
        <w:tab/>
        <w:t>INTEGER ::= 16</w:t>
      </w:r>
    </w:p>
    <w:p w14:paraId="0B3A2F60" w14:textId="77777777" w:rsidR="00A46551" w:rsidRPr="00C37D2B" w:rsidRDefault="00A46551" w:rsidP="00A46551">
      <w:pPr>
        <w:pStyle w:val="PL"/>
      </w:pPr>
      <w:r w:rsidRPr="00C37D2B">
        <w:t>maxnoNRcellsSpectrumSharingWithE-UTRA</w:t>
      </w:r>
      <w:r w:rsidRPr="00C37D2B">
        <w:tab/>
      </w:r>
      <w:r w:rsidRPr="00C37D2B">
        <w:tab/>
        <w:t>INTEGER ::= 64</w:t>
      </w:r>
    </w:p>
    <w:p w14:paraId="5238399C" w14:textId="77777777" w:rsidR="00A46551" w:rsidRPr="00C37D2B" w:rsidRDefault="00A46551" w:rsidP="00A4655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206F74D" w14:textId="77777777" w:rsidR="00A46551" w:rsidRPr="00C37D2B" w:rsidRDefault="00A46551" w:rsidP="00A46551">
      <w:pPr>
        <w:pStyle w:val="PL"/>
      </w:pPr>
      <w:r w:rsidRPr="00C37D2B">
        <w:t>maxnoofBluetoothName</w:t>
      </w:r>
      <w:r w:rsidRPr="00C37D2B">
        <w:tab/>
      </w:r>
      <w:r w:rsidRPr="00C37D2B">
        <w:tab/>
      </w:r>
      <w:r w:rsidRPr="00C37D2B">
        <w:tab/>
      </w:r>
      <w:r w:rsidRPr="00C37D2B">
        <w:tab/>
      </w:r>
      <w:r w:rsidRPr="00C37D2B">
        <w:tab/>
      </w:r>
      <w:r w:rsidRPr="00C37D2B">
        <w:tab/>
        <w:t>INTEGER ::= 4</w:t>
      </w:r>
    </w:p>
    <w:p w14:paraId="704A38CF" w14:textId="77777777" w:rsidR="00A46551" w:rsidRPr="00EE5530" w:rsidRDefault="00A46551" w:rsidP="00A46551">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A72565B" w14:textId="77777777" w:rsidR="00A46551" w:rsidRPr="00EE5530" w:rsidRDefault="00A46551" w:rsidP="00A46551">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3F67D652" w14:textId="77777777" w:rsidR="00A46551" w:rsidRPr="00EE5530" w:rsidRDefault="00A46551" w:rsidP="00A46551">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D95EBE6" w14:textId="77777777" w:rsidR="00A46551" w:rsidRPr="00EE5530" w:rsidRDefault="00A46551" w:rsidP="00A46551">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B877D71" w14:textId="77777777" w:rsidR="00A46551" w:rsidRPr="00EE5530" w:rsidRDefault="00A46551" w:rsidP="00A46551">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7E43C4E" w14:textId="77777777" w:rsidR="00A46551" w:rsidRPr="00EE5530" w:rsidRDefault="00A46551" w:rsidP="00A46551">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79EA5785" w14:textId="77777777" w:rsidR="00A46551" w:rsidRPr="00EE5530" w:rsidRDefault="00A46551" w:rsidP="00A46551">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E2C8BB1" w14:textId="77777777" w:rsidR="00A46551" w:rsidRPr="00EE5530" w:rsidRDefault="00A46551" w:rsidP="00A46551">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DF7E13C" w14:textId="77777777" w:rsidR="00A46551" w:rsidRPr="00EE5530" w:rsidRDefault="00A46551" w:rsidP="00A46551">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988B621" w14:textId="77777777" w:rsidR="00A46551" w:rsidRPr="00EE5530" w:rsidRDefault="00A46551" w:rsidP="00A46551">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7CBFE939" w14:textId="77777777" w:rsidR="00A46551" w:rsidRPr="00EE5530" w:rsidRDefault="00A46551" w:rsidP="00A46551">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9633CB8" w14:textId="77777777" w:rsidR="00A46551" w:rsidRPr="00EE5530" w:rsidRDefault="00A46551" w:rsidP="00A46551">
      <w:pPr>
        <w:pStyle w:val="PL"/>
        <w:rPr>
          <w:lang w:val="sv-SE"/>
        </w:rPr>
      </w:pPr>
    </w:p>
    <w:p w14:paraId="1F1D595B" w14:textId="77777777" w:rsidR="00A46551" w:rsidRPr="00C37D2B" w:rsidRDefault="00A46551" w:rsidP="00A46551">
      <w:pPr>
        <w:pStyle w:val="PL"/>
        <w:rPr>
          <w:snapToGrid w:val="0"/>
        </w:rPr>
      </w:pPr>
      <w:r w:rsidRPr="00C37D2B">
        <w:rPr>
          <w:snapToGrid w:val="0"/>
        </w:rPr>
        <w:t>-- **************************************************************</w:t>
      </w:r>
    </w:p>
    <w:p w14:paraId="43F9AADC" w14:textId="77777777" w:rsidR="00A46551" w:rsidRPr="00C37D2B" w:rsidRDefault="00A46551" w:rsidP="00A46551">
      <w:pPr>
        <w:pStyle w:val="PL"/>
        <w:rPr>
          <w:snapToGrid w:val="0"/>
        </w:rPr>
      </w:pPr>
      <w:r w:rsidRPr="00C37D2B">
        <w:rPr>
          <w:snapToGrid w:val="0"/>
        </w:rPr>
        <w:t>--</w:t>
      </w:r>
    </w:p>
    <w:p w14:paraId="5C1C999B"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IEs</w:t>
      </w:r>
    </w:p>
    <w:p w14:paraId="503DA76C" w14:textId="77777777" w:rsidR="00A46551" w:rsidRPr="00C37D2B" w:rsidRDefault="00A46551" w:rsidP="00A46551">
      <w:pPr>
        <w:pStyle w:val="PL"/>
        <w:rPr>
          <w:snapToGrid w:val="0"/>
        </w:rPr>
      </w:pPr>
      <w:r w:rsidRPr="00C37D2B">
        <w:rPr>
          <w:snapToGrid w:val="0"/>
        </w:rPr>
        <w:t>--</w:t>
      </w:r>
    </w:p>
    <w:p w14:paraId="684CCB73" w14:textId="77777777" w:rsidR="00A46551" w:rsidRPr="00C37D2B" w:rsidRDefault="00A46551" w:rsidP="00A46551">
      <w:pPr>
        <w:pStyle w:val="PL"/>
        <w:rPr>
          <w:snapToGrid w:val="0"/>
        </w:rPr>
      </w:pPr>
      <w:r w:rsidRPr="00C37D2B">
        <w:rPr>
          <w:snapToGrid w:val="0"/>
        </w:rPr>
        <w:t>-- **************************************************************</w:t>
      </w:r>
    </w:p>
    <w:p w14:paraId="6525E639" w14:textId="77777777" w:rsidR="00A46551" w:rsidRPr="00C37D2B" w:rsidRDefault="00A46551" w:rsidP="00A46551">
      <w:pPr>
        <w:pStyle w:val="PL"/>
        <w:rPr>
          <w:snapToGrid w:val="0"/>
        </w:rPr>
      </w:pPr>
    </w:p>
    <w:p w14:paraId="79FE04AD" w14:textId="77777777" w:rsidR="00A46551" w:rsidRPr="00C37D2B" w:rsidRDefault="00A46551" w:rsidP="00A4655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06573D" w14:textId="77777777" w:rsidR="00A46551" w:rsidRPr="00C37D2B" w:rsidRDefault="00A46551" w:rsidP="00A4655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B4D7257" w14:textId="77777777" w:rsidR="00A46551" w:rsidRPr="00454C7B" w:rsidRDefault="00A46551" w:rsidP="00A46551">
      <w:pPr>
        <w:pStyle w:val="PL"/>
        <w:rPr>
          <w:snapToGrid w:val="0"/>
          <w:lang w:val="it-IT"/>
          <w:rPrChange w:id="673" w:author="Ericsson User" w:date="2022-02-26T19:19:00Z">
            <w:rPr>
              <w:snapToGrid w:val="0"/>
            </w:rPr>
          </w:rPrChange>
        </w:rPr>
      </w:pPr>
      <w:r w:rsidRPr="00454C7B">
        <w:rPr>
          <w:snapToGrid w:val="0"/>
          <w:lang w:val="it-IT"/>
          <w:rPrChange w:id="674" w:author="Ericsson User" w:date="2022-02-26T19:19:00Z">
            <w:rPr>
              <w:snapToGrid w:val="0"/>
            </w:rPr>
          </w:rPrChange>
        </w:rPr>
        <w:t>id-E-RAB-Item</w:t>
      </w:r>
      <w:r w:rsidRPr="00454C7B">
        <w:rPr>
          <w:snapToGrid w:val="0"/>
          <w:lang w:val="it-IT"/>
          <w:rPrChange w:id="675" w:author="Ericsson User" w:date="2022-02-26T19:19:00Z">
            <w:rPr>
              <w:snapToGrid w:val="0"/>
            </w:rPr>
          </w:rPrChange>
        </w:rPr>
        <w:tab/>
      </w:r>
      <w:r w:rsidRPr="00454C7B">
        <w:rPr>
          <w:snapToGrid w:val="0"/>
          <w:lang w:val="it-IT"/>
          <w:rPrChange w:id="676" w:author="Ericsson User" w:date="2022-02-26T19:19:00Z">
            <w:rPr>
              <w:snapToGrid w:val="0"/>
            </w:rPr>
          </w:rPrChange>
        </w:rPr>
        <w:tab/>
      </w:r>
      <w:r w:rsidRPr="00454C7B">
        <w:rPr>
          <w:snapToGrid w:val="0"/>
          <w:lang w:val="it-IT"/>
          <w:rPrChange w:id="677" w:author="Ericsson User" w:date="2022-02-26T19:19:00Z">
            <w:rPr>
              <w:snapToGrid w:val="0"/>
            </w:rPr>
          </w:rPrChange>
        </w:rPr>
        <w:tab/>
      </w:r>
      <w:r w:rsidRPr="00454C7B">
        <w:rPr>
          <w:snapToGrid w:val="0"/>
          <w:lang w:val="it-IT"/>
          <w:rPrChange w:id="678" w:author="Ericsson User" w:date="2022-02-26T19:19:00Z">
            <w:rPr>
              <w:snapToGrid w:val="0"/>
            </w:rPr>
          </w:rPrChange>
        </w:rPr>
        <w:tab/>
      </w:r>
      <w:r w:rsidRPr="00454C7B">
        <w:rPr>
          <w:snapToGrid w:val="0"/>
          <w:lang w:val="it-IT"/>
          <w:rPrChange w:id="679" w:author="Ericsson User" w:date="2022-02-26T19:19:00Z">
            <w:rPr>
              <w:snapToGrid w:val="0"/>
            </w:rPr>
          </w:rPrChange>
        </w:rPr>
        <w:tab/>
      </w:r>
      <w:r w:rsidRPr="00454C7B">
        <w:rPr>
          <w:snapToGrid w:val="0"/>
          <w:lang w:val="it-IT"/>
          <w:rPrChange w:id="680" w:author="Ericsson User" w:date="2022-02-26T19:19:00Z">
            <w:rPr>
              <w:snapToGrid w:val="0"/>
            </w:rPr>
          </w:rPrChange>
        </w:rPr>
        <w:tab/>
      </w:r>
      <w:r w:rsidRPr="00454C7B">
        <w:rPr>
          <w:snapToGrid w:val="0"/>
          <w:lang w:val="it-IT"/>
          <w:rPrChange w:id="681" w:author="Ericsson User" w:date="2022-02-26T19:19:00Z">
            <w:rPr>
              <w:snapToGrid w:val="0"/>
            </w:rPr>
          </w:rPrChange>
        </w:rPr>
        <w:tab/>
      </w:r>
      <w:r w:rsidRPr="00454C7B">
        <w:rPr>
          <w:snapToGrid w:val="0"/>
          <w:lang w:val="it-IT"/>
          <w:rPrChange w:id="682" w:author="Ericsson User" w:date="2022-02-26T19:19:00Z">
            <w:rPr>
              <w:snapToGrid w:val="0"/>
            </w:rPr>
          </w:rPrChange>
        </w:rPr>
        <w:tab/>
      </w:r>
      <w:r w:rsidRPr="00454C7B">
        <w:rPr>
          <w:snapToGrid w:val="0"/>
          <w:lang w:val="it-IT"/>
          <w:rPrChange w:id="683" w:author="Ericsson User" w:date="2022-02-26T19:19:00Z">
            <w:rPr>
              <w:snapToGrid w:val="0"/>
            </w:rPr>
          </w:rPrChange>
        </w:rPr>
        <w:tab/>
      </w:r>
      <w:r w:rsidRPr="00454C7B">
        <w:rPr>
          <w:snapToGrid w:val="0"/>
          <w:lang w:val="it-IT"/>
          <w:rPrChange w:id="684" w:author="Ericsson User" w:date="2022-02-26T19:19:00Z">
            <w:rPr>
              <w:snapToGrid w:val="0"/>
            </w:rPr>
          </w:rPrChange>
        </w:rPr>
        <w:tab/>
      </w:r>
      <w:r w:rsidRPr="00454C7B">
        <w:rPr>
          <w:snapToGrid w:val="0"/>
          <w:lang w:val="it-IT"/>
          <w:rPrChange w:id="685" w:author="Ericsson User" w:date="2022-02-26T19:19:00Z">
            <w:rPr>
              <w:snapToGrid w:val="0"/>
            </w:rPr>
          </w:rPrChange>
        </w:rPr>
        <w:tab/>
      </w:r>
      <w:r w:rsidRPr="00454C7B">
        <w:rPr>
          <w:snapToGrid w:val="0"/>
          <w:lang w:val="it-IT"/>
          <w:rPrChange w:id="686" w:author="Ericsson User" w:date="2022-02-26T19:19:00Z">
            <w:rPr>
              <w:snapToGrid w:val="0"/>
            </w:rPr>
          </w:rPrChange>
        </w:rPr>
        <w:tab/>
      </w:r>
      <w:r w:rsidRPr="00454C7B">
        <w:rPr>
          <w:snapToGrid w:val="0"/>
          <w:lang w:val="it-IT"/>
          <w:rPrChange w:id="687" w:author="Ericsson User" w:date="2022-02-26T19:19:00Z">
            <w:rPr>
              <w:snapToGrid w:val="0"/>
            </w:rPr>
          </w:rPrChange>
        </w:rPr>
        <w:tab/>
      </w:r>
      <w:r w:rsidRPr="00454C7B">
        <w:rPr>
          <w:snapToGrid w:val="0"/>
          <w:lang w:val="it-IT"/>
          <w:rPrChange w:id="688" w:author="Ericsson User" w:date="2022-02-26T19:19:00Z">
            <w:rPr>
              <w:snapToGrid w:val="0"/>
            </w:rPr>
          </w:rPrChange>
        </w:rPr>
        <w:tab/>
      </w:r>
      <w:r w:rsidRPr="00454C7B">
        <w:rPr>
          <w:snapToGrid w:val="0"/>
          <w:lang w:val="it-IT"/>
          <w:rPrChange w:id="689" w:author="Ericsson User" w:date="2022-02-26T19:19:00Z">
            <w:rPr>
              <w:snapToGrid w:val="0"/>
            </w:rPr>
          </w:rPrChange>
        </w:rPr>
        <w:tab/>
      </w:r>
      <w:r w:rsidRPr="00454C7B">
        <w:rPr>
          <w:snapToGrid w:val="0"/>
          <w:lang w:val="it-IT"/>
          <w:rPrChange w:id="690" w:author="Ericsson User" w:date="2022-02-26T19:19:00Z">
            <w:rPr>
              <w:snapToGrid w:val="0"/>
            </w:rPr>
          </w:rPrChange>
        </w:rPr>
        <w:tab/>
        <w:t>ProtocolIE-ID ::= 2</w:t>
      </w:r>
    </w:p>
    <w:p w14:paraId="35282968" w14:textId="77777777" w:rsidR="00A46551" w:rsidRPr="00C37D2B" w:rsidRDefault="00A46551" w:rsidP="00A4655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60C93E4A" w14:textId="77777777" w:rsidR="00A46551" w:rsidRPr="00454C7B" w:rsidRDefault="00A46551" w:rsidP="00A46551">
      <w:pPr>
        <w:pStyle w:val="PL"/>
        <w:rPr>
          <w:snapToGrid w:val="0"/>
          <w:lang w:val="it-IT"/>
          <w:rPrChange w:id="691" w:author="Ericsson User" w:date="2022-02-26T19:19:00Z">
            <w:rPr>
              <w:snapToGrid w:val="0"/>
            </w:rPr>
          </w:rPrChange>
        </w:rPr>
      </w:pPr>
      <w:r w:rsidRPr="00454C7B">
        <w:rPr>
          <w:snapToGrid w:val="0"/>
          <w:lang w:val="it-IT"/>
          <w:rPrChange w:id="692" w:author="Ericsson User" w:date="2022-02-26T19:19:00Z">
            <w:rPr>
              <w:snapToGrid w:val="0"/>
            </w:rPr>
          </w:rPrChange>
        </w:rPr>
        <w:t>id-E-RABs-ToBeSetup-Item</w:t>
      </w:r>
      <w:r w:rsidRPr="00454C7B">
        <w:rPr>
          <w:snapToGrid w:val="0"/>
          <w:lang w:val="it-IT"/>
          <w:rPrChange w:id="693" w:author="Ericsson User" w:date="2022-02-26T19:19:00Z">
            <w:rPr>
              <w:snapToGrid w:val="0"/>
            </w:rPr>
          </w:rPrChange>
        </w:rPr>
        <w:tab/>
      </w:r>
      <w:r w:rsidRPr="00454C7B">
        <w:rPr>
          <w:snapToGrid w:val="0"/>
          <w:lang w:val="it-IT"/>
          <w:rPrChange w:id="694" w:author="Ericsson User" w:date="2022-02-26T19:19:00Z">
            <w:rPr>
              <w:snapToGrid w:val="0"/>
            </w:rPr>
          </w:rPrChange>
        </w:rPr>
        <w:tab/>
      </w:r>
      <w:r w:rsidRPr="00454C7B">
        <w:rPr>
          <w:snapToGrid w:val="0"/>
          <w:lang w:val="it-IT"/>
          <w:rPrChange w:id="695" w:author="Ericsson User" w:date="2022-02-26T19:19:00Z">
            <w:rPr>
              <w:snapToGrid w:val="0"/>
            </w:rPr>
          </w:rPrChange>
        </w:rPr>
        <w:tab/>
      </w:r>
      <w:r w:rsidRPr="00454C7B">
        <w:rPr>
          <w:snapToGrid w:val="0"/>
          <w:lang w:val="it-IT"/>
          <w:rPrChange w:id="696" w:author="Ericsson User" w:date="2022-02-26T19:19:00Z">
            <w:rPr>
              <w:snapToGrid w:val="0"/>
            </w:rPr>
          </w:rPrChange>
        </w:rPr>
        <w:tab/>
      </w:r>
      <w:r w:rsidRPr="00454C7B">
        <w:rPr>
          <w:snapToGrid w:val="0"/>
          <w:lang w:val="it-IT"/>
          <w:rPrChange w:id="697" w:author="Ericsson User" w:date="2022-02-26T19:19:00Z">
            <w:rPr>
              <w:snapToGrid w:val="0"/>
            </w:rPr>
          </w:rPrChange>
        </w:rPr>
        <w:tab/>
      </w:r>
      <w:r w:rsidRPr="00454C7B">
        <w:rPr>
          <w:snapToGrid w:val="0"/>
          <w:lang w:val="it-IT"/>
          <w:rPrChange w:id="698" w:author="Ericsson User" w:date="2022-02-26T19:19:00Z">
            <w:rPr>
              <w:snapToGrid w:val="0"/>
            </w:rPr>
          </w:rPrChange>
        </w:rPr>
        <w:tab/>
      </w:r>
      <w:r w:rsidRPr="00454C7B">
        <w:rPr>
          <w:snapToGrid w:val="0"/>
          <w:lang w:val="it-IT"/>
          <w:rPrChange w:id="699" w:author="Ericsson User" w:date="2022-02-26T19:19:00Z">
            <w:rPr>
              <w:snapToGrid w:val="0"/>
            </w:rPr>
          </w:rPrChange>
        </w:rPr>
        <w:tab/>
      </w:r>
      <w:r w:rsidRPr="00454C7B">
        <w:rPr>
          <w:snapToGrid w:val="0"/>
          <w:lang w:val="it-IT"/>
          <w:rPrChange w:id="700" w:author="Ericsson User" w:date="2022-02-26T19:19:00Z">
            <w:rPr>
              <w:snapToGrid w:val="0"/>
            </w:rPr>
          </w:rPrChange>
        </w:rPr>
        <w:tab/>
      </w:r>
      <w:r w:rsidRPr="00454C7B">
        <w:rPr>
          <w:snapToGrid w:val="0"/>
          <w:lang w:val="it-IT"/>
          <w:rPrChange w:id="701" w:author="Ericsson User" w:date="2022-02-26T19:19:00Z">
            <w:rPr>
              <w:snapToGrid w:val="0"/>
            </w:rPr>
          </w:rPrChange>
        </w:rPr>
        <w:tab/>
      </w:r>
      <w:r w:rsidRPr="00454C7B">
        <w:rPr>
          <w:snapToGrid w:val="0"/>
          <w:lang w:val="it-IT"/>
          <w:rPrChange w:id="702" w:author="Ericsson User" w:date="2022-02-26T19:19:00Z">
            <w:rPr>
              <w:snapToGrid w:val="0"/>
            </w:rPr>
          </w:rPrChange>
        </w:rPr>
        <w:tab/>
      </w:r>
      <w:r w:rsidRPr="00454C7B">
        <w:rPr>
          <w:snapToGrid w:val="0"/>
          <w:lang w:val="it-IT"/>
          <w:rPrChange w:id="703" w:author="Ericsson User" w:date="2022-02-26T19:19:00Z">
            <w:rPr>
              <w:snapToGrid w:val="0"/>
            </w:rPr>
          </w:rPrChange>
        </w:rPr>
        <w:tab/>
      </w:r>
      <w:r w:rsidRPr="00454C7B">
        <w:rPr>
          <w:snapToGrid w:val="0"/>
          <w:lang w:val="it-IT"/>
          <w:rPrChange w:id="704" w:author="Ericsson User" w:date="2022-02-26T19:19:00Z">
            <w:rPr>
              <w:snapToGrid w:val="0"/>
            </w:rPr>
          </w:rPrChange>
        </w:rPr>
        <w:tab/>
      </w:r>
      <w:r w:rsidRPr="00454C7B">
        <w:rPr>
          <w:snapToGrid w:val="0"/>
          <w:lang w:val="it-IT"/>
          <w:rPrChange w:id="705" w:author="Ericsson User" w:date="2022-02-26T19:19:00Z">
            <w:rPr>
              <w:snapToGrid w:val="0"/>
            </w:rPr>
          </w:rPrChange>
        </w:rPr>
        <w:tab/>
        <w:t>ProtocolIE-ID ::= 4</w:t>
      </w:r>
    </w:p>
    <w:p w14:paraId="23678FFA" w14:textId="77777777" w:rsidR="00A46551" w:rsidRPr="00454C7B" w:rsidRDefault="00A46551" w:rsidP="00A46551">
      <w:pPr>
        <w:pStyle w:val="PL"/>
        <w:rPr>
          <w:snapToGrid w:val="0"/>
          <w:lang w:val="it-IT"/>
          <w:rPrChange w:id="706" w:author="Ericsson User" w:date="2022-02-26T19:19:00Z">
            <w:rPr>
              <w:snapToGrid w:val="0"/>
            </w:rPr>
          </w:rPrChange>
        </w:rPr>
      </w:pPr>
      <w:r w:rsidRPr="00454C7B">
        <w:rPr>
          <w:snapToGrid w:val="0"/>
          <w:lang w:val="it-IT"/>
          <w:rPrChange w:id="707" w:author="Ericsson User" w:date="2022-02-26T19:19:00Z">
            <w:rPr>
              <w:snapToGrid w:val="0"/>
            </w:rPr>
          </w:rPrChange>
        </w:rPr>
        <w:t>id-Cause</w:t>
      </w:r>
      <w:r w:rsidRPr="00454C7B">
        <w:rPr>
          <w:snapToGrid w:val="0"/>
          <w:lang w:val="it-IT"/>
          <w:rPrChange w:id="708" w:author="Ericsson User" w:date="2022-02-26T19:19:00Z">
            <w:rPr>
              <w:snapToGrid w:val="0"/>
            </w:rPr>
          </w:rPrChange>
        </w:rPr>
        <w:tab/>
      </w:r>
      <w:r w:rsidRPr="00454C7B">
        <w:rPr>
          <w:snapToGrid w:val="0"/>
          <w:lang w:val="it-IT"/>
          <w:rPrChange w:id="709" w:author="Ericsson User" w:date="2022-02-26T19:19:00Z">
            <w:rPr>
              <w:snapToGrid w:val="0"/>
            </w:rPr>
          </w:rPrChange>
        </w:rPr>
        <w:tab/>
      </w:r>
      <w:r w:rsidRPr="00454C7B">
        <w:rPr>
          <w:snapToGrid w:val="0"/>
          <w:lang w:val="it-IT"/>
          <w:rPrChange w:id="710" w:author="Ericsson User" w:date="2022-02-26T19:19:00Z">
            <w:rPr>
              <w:snapToGrid w:val="0"/>
            </w:rPr>
          </w:rPrChange>
        </w:rPr>
        <w:tab/>
      </w:r>
      <w:r w:rsidRPr="00454C7B">
        <w:rPr>
          <w:snapToGrid w:val="0"/>
          <w:lang w:val="it-IT"/>
          <w:rPrChange w:id="711" w:author="Ericsson User" w:date="2022-02-26T19:19:00Z">
            <w:rPr>
              <w:snapToGrid w:val="0"/>
            </w:rPr>
          </w:rPrChange>
        </w:rPr>
        <w:tab/>
      </w:r>
      <w:r w:rsidRPr="00454C7B">
        <w:rPr>
          <w:snapToGrid w:val="0"/>
          <w:lang w:val="it-IT"/>
          <w:rPrChange w:id="712" w:author="Ericsson User" w:date="2022-02-26T19:19:00Z">
            <w:rPr>
              <w:snapToGrid w:val="0"/>
            </w:rPr>
          </w:rPrChange>
        </w:rPr>
        <w:tab/>
      </w:r>
      <w:r w:rsidRPr="00454C7B">
        <w:rPr>
          <w:snapToGrid w:val="0"/>
          <w:lang w:val="it-IT"/>
          <w:rPrChange w:id="713" w:author="Ericsson User" w:date="2022-02-26T19:19:00Z">
            <w:rPr>
              <w:snapToGrid w:val="0"/>
            </w:rPr>
          </w:rPrChange>
        </w:rPr>
        <w:tab/>
      </w:r>
      <w:r w:rsidRPr="00454C7B">
        <w:rPr>
          <w:snapToGrid w:val="0"/>
          <w:lang w:val="it-IT"/>
          <w:rPrChange w:id="714" w:author="Ericsson User" w:date="2022-02-26T19:19:00Z">
            <w:rPr>
              <w:snapToGrid w:val="0"/>
            </w:rPr>
          </w:rPrChange>
        </w:rPr>
        <w:tab/>
      </w:r>
      <w:r w:rsidRPr="00454C7B">
        <w:rPr>
          <w:snapToGrid w:val="0"/>
          <w:lang w:val="it-IT"/>
          <w:rPrChange w:id="715" w:author="Ericsson User" w:date="2022-02-26T19:19:00Z">
            <w:rPr>
              <w:snapToGrid w:val="0"/>
            </w:rPr>
          </w:rPrChange>
        </w:rPr>
        <w:tab/>
      </w:r>
      <w:r w:rsidRPr="00454C7B">
        <w:rPr>
          <w:snapToGrid w:val="0"/>
          <w:lang w:val="it-IT"/>
          <w:rPrChange w:id="716" w:author="Ericsson User" w:date="2022-02-26T19:19:00Z">
            <w:rPr>
              <w:snapToGrid w:val="0"/>
            </w:rPr>
          </w:rPrChange>
        </w:rPr>
        <w:tab/>
      </w:r>
      <w:r w:rsidRPr="00454C7B">
        <w:rPr>
          <w:snapToGrid w:val="0"/>
          <w:lang w:val="it-IT"/>
          <w:rPrChange w:id="717" w:author="Ericsson User" w:date="2022-02-26T19:19:00Z">
            <w:rPr>
              <w:snapToGrid w:val="0"/>
            </w:rPr>
          </w:rPrChange>
        </w:rPr>
        <w:tab/>
      </w:r>
      <w:r w:rsidRPr="00454C7B">
        <w:rPr>
          <w:snapToGrid w:val="0"/>
          <w:lang w:val="it-IT"/>
          <w:rPrChange w:id="718" w:author="Ericsson User" w:date="2022-02-26T19:19:00Z">
            <w:rPr>
              <w:snapToGrid w:val="0"/>
            </w:rPr>
          </w:rPrChange>
        </w:rPr>
        <w:tab/>
      </w:r>
      <w:r w:rsidRPr="00454C7B">
        <w:rPr>
          <w:snapToGrid w:val="0"/>
          <w:lang w:val="it-IT"/>
          <w:rPrChange w:id="719" w:author="Ericsson User" w:date="2022-02-26T19:19:00Z">
            <w:rPr>
              <w:snapToGrid w:val="0"/>
            </w:rPr>
          </w:rPrChange>
        </w:rPr>
        <w:tab/>
      </w:r>
      <w:r w:rsidRPr="00454C7B">
        <w:rPr>
          <w:snapToGrid w:val="0"/>
          <w:lang w:val="it-IT"/>
          <w:rPrChange w:id="720" w:author="Ericsson User" w:date="2022-02-26T19:19:00Z">
            <w:rPr>
              <w:snapToGrid w:val="0"/>
            </w:rPr>
          </w:rPrChange>
        </w:rPr>
        <w:tab/>
      </w:r>
      <w:r w:rsidRPr="00454C7B">
        <w:rPr>
          <w:snapToGrid w:val="0"/>
          <w:lang w:val="it-IT"/>
          <w:rPrChange w:id="721" w:author="Ericsson User" w:date="2022-02-26T19:19:00Z">
            <w:rPr>
              <w:snapToGrid w:val="0"/>
            </w:rPr>
          </w:rPrChange>
        </w:rPr>
        <w:tab/>
      </w:r>
      <w:r w:rsidRPr="00454C7B">
        <w:rPr>
          <w:snapToGrid w:val="0"/>
          <w:lang w:val="it-IT"/>
          <w:rPrChange w:id="722" w:author="Ericsson User" w:date="2022-02-26T19:19:00Z">
            <w:rPr>
              <w:snapToGrid w:val="0"/>
            </w:rPr>
          </w:rPrChange>
        </w:rPr>
        <w:tab/>
      </w:r>
      <w:r w:rsidRPr="00454C7B">
        <w:rPr>
          <w:snapToGrid w:val="0"/>
          <w:lang w:val="it-IT"/>
          <w:rPrChange w:id="723" w:author="Ericsson User" w:date="2022-02-26T19:19:00Z">
            <w:rPr>
              <w:snapToGrid w:val="0"/>
            </w:rPr>
          </w:rPrChange>
        </w:rPr>
        <w:tab/>
      </w:r>
      <w:r w:rsidRPr="00454C7B">
        <w:rPr>
          <w:snapToGrid w:val="0"/>
          <w:lang w:val="it-IT"/>
          <w:rPrChange w:id="724" w:author="Ericsson User" w:date="2022-02-26T19:19:00Z">
            <w:rPr>
              <w:snapToGrid w:val="0"/>
            </w:rPr>
          </w:rPrChange>
        </w:rPr>
        <w:tab/>
        <w:t>ProtocolIE-ID ::= 5</w:t>
      </w:r>
    </w:p>
    <w:p w14:paraId="570B1D4C" w14:textId="77777777" w:rsidR="00A46551" w:rsidRPr="00454C7B" w:rsidRDefault="00A46551" w:rsidP="00A46551">
      <w:pPr>
        <w:pStyle w:val="PL"/>
        <w:rPr>
          <w:snapToGrid w:val="0"/>
          <w:lang w:val="it-IT"/>
          <w:rPrChange w:id="725" w:author="Ericsson User" w:date="2022-02-26T19:19:00Z">
            <w:rPr>
              <w:snapToGrid w:val="0"/>
            </w:rPr>
          </w:rPrChange>
        </w:rPr>
      </w:pPr>
      <w:r w:rsidRPr="00454C7B">
        <w:rPr>
          <w:snapToGrid w:val="0"/>
          <w:lang w:val="it-IT"/>
          <w:rPrChange w:id="726" w:author="Ericsson User" w:date="2022-02-26T19:19:00Z">
            <w:rPr>
              <w:snapToGrid w:val="0"/>
            </w:rPr>
          </w:rPrChange>
        </w:rPr>
        <w:t>id-CellInformation</w:t>
      </w:r>
      <w:r w:rsidRPr="00454C7B">
        <w:rPr>
          <w:snapToGrid w:val="0"/>
          <w:lang w:val="it-IT"/>
          <w:rPrChange w:id="727" w:author="Ericsson User" w:date="2022-02-26T19:19:00Z">
            <w:rPr>
              <w:snapToGrid w:val="0"/>
            </w:rPr>
          </w:rPrChange>
        </w:rPr>
        <w:tab/>
      </w:r>
      <w:r w:rsidRPr="00454C7B">
        <w:rPr>
          <w:snapToGrid w:val="0"/>
          <w:lang w:val="it-IT"/>
          <w:rPrChange w:id="728" w:author="Ericsson User" w:date="2022-02-26T19:19:00Z">
            <w:rPr>
              <w:snapToGrid w:val="0"/>
            </w:rPr>
          </w:rPrChange>
        </w:rPr>
        <w:tab/>
      </w:r>
      <w:r w:rsidRPr="00454C7B">
        <w:rPr>
          <w:snapToGrid w:val="0"/>
          <w:lang w:val="it-IT"/>
          <w:rPrChange w:id="729" w:author="Ericsson User" w:date="2022-02-26T19:19:00Z">
            <w:rPr>
              <w:snapToGrid w:val="0"/>
            </w:rPr>
          </w:rPrChange>
        </w:rPr>
        <w:tab/>
      </w:r>
      <w:r w:rsidRPr="00454C7B">
        <w:rPr>
          <w:snapToGrid w:val="0"/>
          <w:lang w:val="it-IT"/>
          <w:rPrChange w:id="730" w:author="Ericsson User" w:date="2022-02-26T19:19:00Z">
            <w:rPr>
              <w:snapToGrid w:val="0"/>
            </w:rPr>
          </w:rPrChange>
        </w:rPr>
        <w:tab/>
      </w:r>
      <w:r w:rsidRPr="00454C7B">
        <w:rPr>
          <w:snapToGrid w:val="0"/>
          <w:lang w:val="it-IT"/>
          <w:rPrChange w:id="731" w:author="Ericsson User" w:date="2022-02-26T19:19:00Z">
            <w:rPr>
              <w:snapToGrid w:val="0"/>
            </w:rPr>
          </w:rPrChange>
        </w:rPr>
        <w:tab/>
      </w:r>
      <w:r w:rsidRPr="00454C7B">
        <w:rPr>
          <w:snapToGrid w:val="0"/>
          <w:lang w:val="it-IT"/>
          <w:rPrChange w:id="732" w:author="Ericsson User" w:date="2022-02-26T19:19:00Z">
            <w:rPr>
              <w:snapToGrid w:val="0"/>
            </w:rPr>
          </w:rPrChange>
        </w:rPr>
        <w:tab/>
      </w:r>
      <w:r w:rsidRPr="00454C7B">
        <w:rPr>
          <w:snapToGrid w:val="0"/>
          <w:lang w:val="it-IT"/>
          <w:rPrChange w:id="733" w:author="Ericsson User" w:date="2022-02-26T19:19:00Z">
            <w:rPr>
              <w:snapToGrid w:val="0"/>
            </w:rPr>
          </w:rPrChange>
        </w:rPr>
        <w:tab/>
      </w:r>
      <w:r w:rsidRPr="00454C7B">
        <w:rPr>
          <w:snapToGrid w:val="0"/>
          <w:lang w:val="it-IT"/>
          <w:rPrChange w:id="734" w:author="Ericsson User" w:date="2022-02-26T19:19:00Z">
            <w:rPr>
              <w:snapToGrid w:val="0"/>
            </w:rPr>
          </w:rPrChange>
        </w:rPr>
        <w:tab/>
      </w:r>
      <w:r w:rsidRPr="00454C7B">
        <w:rPr>
          <w:snapToGrid w:val="0"/>
          <w:lang w:val="it-IT"/>
          <w:rPrChange w:id="735" w:author="Ericsson User" w:date="2022-02-26T19:19:00Z">
            <w:rPr>
              <w:snapToGrid w:val="0"/>
            </w:rPr>
          </w:rPrChange>
        </w:rPr>
        <w:tab/>
      </w:r>
      <w:r w:rsidRPr="00454C7B">
        <w:rPr>
          <w:snapToGrid w:val="0"/>
          <w:lang w:val="it-IT"/>
          <w:rPrChange w:id="736" w:author="Ericsson User" w:date="2022-02-26T19:19:00Z">
            <w:rPr>
              <w:snapToGrid w:val="0"/>
            </w:rPr>
          </w:rPrChange>
        </w:rPr>
        <w:tab/>
      </w:r>
      <w:r w:rsidRPr="00454C7B">
        <w:rPr>
          <w:snapToGrid w:val="0"/>
          <w:lang w:val="it-IT"/>
          <w:rPrChange w:id="737" w:author="Ericsson User" w:date="2022-02-26T19:19:00Z">
            <w:rPr>
              <w:snapToGrid w:val="0"/>
            </w:rPr>
          </w:rPrChange>
        </w:rPr>
        <w:tab/>
      </w:r>
      <w:r w:rsidRPr="00454C7B">
        <w:rPr>
          <w:snapToGrid w:val="0"/>
          <w:lang w:val="it-IT"/>
          <w:rPrChange w:id="738" w:author="Ericsson User" w:date="2022-02-26T19:19:00Z">
            <w:rPr>
              <w:snapToGrid w:val="0"/>
            </w:rPr>
          </w:rPrChange>
        </w:rPr>
        <w:tab/>
      </w:r>
      <w:r w:rsidRPr="00454C7B">
        <w:rPr>
          <w:snapToGrid w:val="0"/>
          <w:lang w:val="it-IT"/>
          <w:rPrChange w:id="739" w:author="Ericsson User" w:date="2022-02-26T19:19:00Z">
            <w:rPr>
              <w:snapToGrid w:val="0"/>
            </w:rPr>
          </w:rPrChange>
        </w:rPr>
        <w:tab/>
      </w:r>
      <w:r w:rsidRPr="00454C7B">
        <w:rPr>
          <w:snapToGrid w:val="0"/>
          <w:lang w:val="it-IT"/>
          <w:rPrChange w:id="740" w:author="Ericsson User" w:date="2022-02-26T19:19:00Z">
            <w:rPr>
              <w:snapToGrid w:val="0"/>
            </w:rPr>
          </w:rPrChange>
        </w:rPr>
        <w:tab/>
      </w:r>
      <w:r w:rsidRPr="00454C7B">
        <w:rPr>
          <w:snapToGrid w:val="0"/>
          <w:lang w:val="it-IT"/>
          <w:rPrChange w:id="741" w:author="Ericsson User" w:date="2022-02-26T19:19:00Z">
            <w:rPr>
              <w:snapToGrid w:val="0"/>
            </w:rPr>
          </w:rPrChange>
        </w:rPr>
        <w:tab/>
        <w:t>ProtocolIE-ID ::= 6</w:t>
      </w:r>
    </w:p>
    <w:p w14:paraId="606FBE48" w14:textId="77777777" w:rsidR="00A46551" w:rsidRPr="00C37D2B" w:rsidRDefault="00A46551" w:rsidP="00A4655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9E3A98C" w14:textId="77777777" w:rsidR="00A46551" w:rsidRPr="00C37D2B" w:rsidRDefault="00A46551" w:rsidP="00A4655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6DEC2E15" w14:textId="77777777" w:rsidR="00A46551" w:rsidRPr="00C37D2B" w:rsidRDefault="00A46551" w:rsidP="00A4655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8B0CDBF" w14:textId="77777777" w:rsidR="00A46551" w:rsidRPr="00C37D2B" w:rsidRDefault="00A46551" w:rsidP="00A4655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1D1E470" w14:textId="77777777" w:rsidR="00A46551" w:rsidRPr="00C37D2B" w:rsidRDefault="00A46551" w:rsidP="00A4655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C358489" w14:textId="77777777" w:rsidR="00A46551" w:rsidRPr="00C37D2B" w:rsidRDefault="00A46551" w:rsidP="00A4655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2C2A7288" w14:textId="77777777" w:rsidR="00A46551" w:rsidRPr="00C37D2B" w:rsidRDefault="00A46551" w:rsidP="00A4655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7378A17F" w14:textId="77777777" w:rsidR="00A46551" w:rsidRPr="00C37D2B" w:rsidRDefault="00A46551" w:rsidP="00A4655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75D87A06" w14:textId="77777777" w:rsidR="00A46551" w:rsidRPr="00C37D2B" w:rsidRDefault="00A46551" w:rsidP="00A4655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CCE1FCF" w14:textId="77777777" w:rsidR="00A46551" w:rsidRPr="00C37D2B" w:rsidRDefault="00A46551" w:rsidP="00A4655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AA703C4" w14:textId="77777777" w:rsidR="00A46551" w:rsidRPr="00C37D2B" w:rsidRDefault="00A46551" w:rsidP="00A4655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4485F8D" w14:textId="77777777" w:rsidR="00A46551" w:rsidRPr="00C37D2B" w:rsidRDefault="00A46551" w:rsidP="00A4655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7868CE5" w14:textId="77777777" w:rsidR="00A46551" w:rsidRPr="00C37D2B" w:rsidRDefault="00A46551" w:rsidP="00A4655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D823E0" w14:textId="77777777" w:rsidR="00A46551" w:rsidRPr="00454C7B" w:rsidRDefault="00A46551" w:rsidP="00A46551">
      <w:pPr>
        <w:pStyle w:val="PL"/>
        <w:rPr>
          <w:snapToGrid w:val="0"/>
          <w:lang w:val="it-IT"/>
          <w:rPrChange w:id="742" w:author="Ericsson User" w:date="2022-02-26T19:19:00Z">
            <w:rPr>
              <w:snapToGrid w:val="0"/>
            </w:rPr>
          </w:rPrChange>
        </w:rPr>
      </w:pPr>
      <w:r w:rsidRPr="00454C7B">
        <w:rPr>
          <w:snapToGrid w:val="0"/>
          <w:lang w:val="it-IT"/>
          <w:rPrChange w:id="743" w:author="Ericsson User" w:date="2022-02-26T19:19:00Z">
            <w:rPr>
              <w:snapToGrid w:val="0"/>
            </w:rPr>
          </w:rPrChange>
        </w:rPr>
        <w:t>id-GlobalENB-ID</w:t>
      </w:r>
      <w:r w:rsidRPr="00454C7B">
        <w:rPr>
          <w:snapToGrid w:val="0"/>
          <w:lang w:val="it-IT"/>
          <w:rPrChange w:id="744" w:author="Ericsson User" w:date="2022-02-26T19:19:00Z">
            <w:rPr>
              <w:snapToGrid w:val="0"/>
            </w:rPr>
          </w:rPrChange>
        </w:rPr>
        <w:tab/>
      </w:r>
      <w:r w:rsidRPr="00454C7B">
        <w:rPr>
          <w:snapToGrid w:val="0"/>
          <w:lang w:val="it-IT"/>
          <w:rPrChange w:id="745" w:author="Ericsson User" w:date="2022-02-26T19:19:00Z">
            <w:rPr>
              <w:snapToGrid w:val="0"/>
            </w:rPr>
          </w:rPrChange>
        </w:rPr>
        <w:tab/>
      </w:r>
      <w:r w:rsidRPr="00454C7B">
        <w:rPr>
          <w:snapToGrid w:val="0"/>
          <w:lang w:val="it-IT"/>
          <w:rPrChange w:id="746" w:author="Ericsson User" w:date="2022-02-26T19:19:00Z">
            <w:rPr>
              <w:snapToGrid w:val="0"/>
            </w:rPr>
          </w:rPrChange>
        </w:rPr>
        <w:tab/>
      </w:r>
      <w:r w:rsidRPr="00454C7B">
        <w:rPr>
          <w:snapToGrid w:val="0"/>
          <w:lang w:val="it-IT"/>
          <w:rPrChange w:id="747" w:author="Ericsson User" w:date="2022-02-26T19:19:00Z">
            <w:rPr>
              <w:snapToGrid w:val="0"/>
            </w:rPr>
          </w:rPrChange>
        </w:rPr>
        <w:tab/>
      </w:r>
      <w:r w:rsidRPr="00454C7B">
        <w:rPr>
          <w:snapToGrid w:val="0"/>
          <w:lang w:val="it-IT"/>
          <w:rPrChange w:id="748" w:author="Ericsson User" w:date="2022-02-26T19:19:00Z">
            <w:rPr>
              <w:snapToGrid w:val="0"/>
            </w:rPr>
          </w:rPrChange>
        </w:rPr>
        <w:tab/>
      </w:r>
      <w:r w:rsidRPr="00454C7B">
        <w:rPr>
          <w:snapToGrid w:val="0"/>
          <w:lang w:val="it-IT"/>
          <w:rPrChange w:id="749" w:author="Ericsson User" w:date="2022-02-26T19:19:00Z">
            <w:rPr>
              <w:snapToGrid w:val="0"/>
            </w:rPr>
          </w:rPrChange>
        </w:rPr>
        <w:tab/>
      </w:r>
      <w:r w:rsidRPr="00454C7B">
        <w:rPr>
          <w:snapToGrid w:val="0"/>
          <w:lang w:val="it-IT"/>
          <w:rPrChange w:id="750" w:author="Ericsson User" w:date="2022-02-26T19:19:00Z">
            <w:rPr>
              <w:snapToGrid w:val="0"/>
            </w:rPr>
          </w:rPrChange>
        </w:rPr>
        <w:tab/>
      </w:r>
      <w:r w:rsidRPr="00454C7B">
        <w:rPr>
          <w:snapToGrid w:val="0"/>
          <w:lang w:val="it-IT"/>
          <w:rPrChange w:id="751" w:author="Ericsson User" w:date="2022-02-26T19:19:00Z">
            <w:rPr>
              <w:snapToGrid w:val="0"/>
            </w:rPr>
          </w:rPrChange>
        </w:rPr>
        <w:tab/>
      </w:r>
      <w:r w:rsidRPr="00454C7B">
        <w:rPr>
          <w:snapToGrid w:val="0"/>
          <w:lang w:val="it-IT"/>
          <w:rPrChange w:id="752" w:author="Ericsson User" w:date="2022-02-26T19:19:00Z">
            <w:rPr>
              <w:snapToGrid w:val="0"/>
            </w:rPr>
          </w:rPrChange>
        </w:rPr>
        <w:tab/>
      </w:r>
      <w:r w:rsidRPr="00454C7B">
        <w:rPr>
          <w:snapToGrid w:val="0"/>
          <w:lang w:val="it-IT"/>
          <w:rPrChange w:id="753" w:author="Ericsson User" w:date="2022-02-26T19:19:00Z">
            <w:rPr>
              <w:snapToGrid w:val="0"/>
            </w:rPr>
          </w:rPrChange>
        </w:rPr>
        <w:tab/>
      </w:r>
      <w:r w:rsidRPr="00454C7B">
        <w:rPr>
          <w:snapToGrid w:val="0"/>
          <w:lang w:val="it-IT"/>
          <w:rPrChange w:id="754" w:author="Ericsson User" w:date="2022-02-26T19:19:00Z">
            <w:rPr>
              <w:snapToGrid w:val="0"/>
            </w:rPr>
          </w:rPrChange>
        </w:rPr>
        <w:tab/>
      </w:r>
      <w:r w:rsidRPr="00454C7B">
        <w:rPr>
          <w:snapToGrid w:val="0"/>
          <w:lang w:val="it-IT"/>
          <w:rPrChange w:id="755" w:author="Ericsson User" w:date="2022-02-26T19:19:00Z">
            <w:rPr>
              <w:snapToGrid w:val="0"/>
            </w:rPr>
          </w:rPrChange>
        </w:rPr>
        <w:tab/>
      </w:r>
      <w:r w:rsidRPr="00454C7B">
        <w:rPr>
          <w:snapToGrid w:val="0"/>
          <w:lang w:val="it-IT"/>
          <w:rPrChange w:id="756" w:author="Ericsson User" w:date="2022-02-26T19:19:00Z">
            <w:rPr>
              <w:snapToGrid w:val="0"/>
            </w:rPr>
          </w:rPrChange>
        </w:rPr>
        <w:tab/>
      </w:r>
      <w:r w:rsidRPr="00454C7B">
        <w:rPr>
          <w:snapToGrid w:val="0"/>
          <w:lang w:val="it-IT"/>
          <w:rPrChange w:id="757" w:author="Ericsson User" w:date="2022-02-26T19:19:00Z">
            <w:rPr>
              <w:snapToGrid w:val="0"/>
            </w:rPr>
          </w:rPrChange>
        </w:rPr>
        <w:tab/>
      </w:r>
      <w:r w:rsidRPr="00454C7B">
        <w:rPr>
          <w:snapToGrid w:val="0"/>
          <w:lang w:val="it-IT"/>
          <w:rPrChange w:id="758" w:author="Ericsson User" w:date="2022-02-26T19:19:00Z">
            <w:rPr>
              <w:snapToGrid w:val="0"/>
            </w:rPr>
          </w:rPrChange>
        </w:rPr>
        <w:tab/>
      </w:r>
      <w:r w:rsidRPr="00454C7B">
        <w:rPr>
          <w:snapToGrid w:val="0"/>
          <w:lang w:val="it-IT"/>
          <w:rPrChange w:id="759" w:author="Ericsson User" w:date="2022-02-26T19:19:00Z">
            <w:rPr>
              <w:snapToGrid w:val="0"/>
            </w:rPr>
          </w:rPrChange>
        </w:rPr>
        <w:tab/>
        <w:t>ProtocolIE-ID ::= 21</w:t>
      </w:r>
    </w:p>
    <w:p w14:paraId="21E53DCA" w14:textId="77777777" w:rsidR="00A46551" w:rsidRPr="00454C7B" w:rsidRDefault="00A46551" w:rsidP="00A46551">
      <w:pPr>
        <w:pStyle w:val="PL"/>
        <w:rPr>
          <w:snapToGrid w:val="0"/>
          <w:lang w:val="it-IT"/>
          <w:rPrChange w:id="760" w:author="Ericsson User" w:date="2022-02-26T19:19:00Z">
            <w:rPr>
              <w:snapToGrid w:val="0"/>
            </w:rPr>
          </w:rPrChange>
        </w:rPr>
      </w:pPr>
      <w:r w:rsidRPr="00454C7B">
        <w:rPr>
          <w:snapToGrid w:val="0"/>
          <w:lang w:val="it-IT"/>
          <w:rPrChange w:id="761" w:author="Ericsson User" w:date="2022-02-26T19:19:00Z">
            <w:rPr>
              <w:snapToGrid w:val="0"/>
            </w:rPr>
          </w:rPrChange>
        </w:rPr>
        <w:t>id-TimeToWait</w:t>
      </w:r>
      <w:r w:rsidRPr="00454C7B">
        <w:rPr>
          <w:snapToGrid w:val="0"/>
          <w:lang w:val="it-IT"/>
          <w:rPrChange w:id="762" w:author="Ericsson User" w:date="2022-02-26T19:19:00Z">
            <w:rPr>
              <w:snapToGrid w:val="0"/>
            </w:rPr>
          </w:rPrChange>
        </w:rPr>
        <w:tab/>
      </w:r>
      <w:r w:rsidRPr="00454C7B">
        <w:rPr>
          <w:snapToGrid w:val="0"/>
          <w:lang w:val="it-IT"/>
          <w:rPrChange w:id="763" w:author="Ericsson User" w:date="2022-02-26T19:19:00Z">
            <w:rPr>
              <w:snapToGrid w:val="0"/>
            </w:rPr>
          </w:rPrChange>
        </w:rPr>
        <w:tab/>
      </w:r>
      <w:r w:rsidRPr="00454C7B">
        <w:rPr>
          <w:snapToGrid w:val="0"/>
          <w:lang w:val="it-IT"/>
          <w:rPrChange w:id="764" w:author="Ericsson User" w:date="2022-02-26T19:19:00Z">
            <w:rPr>
              <w:snapToGrid w:val="0"/>
            </w:rPr>
          </w:rPrChange>
        </w:rPr>
        <w:tab/>
      </w:r>
      <w:r w:rsidRPr="00454C7B">
        <w:rPr>
          <w:snapToGrid w:val="0"/>
          <w:lang w:val="it-IT"/>
          <w:rPrChange w:id="765" w:author="Ericsson User" w:date="2022-02-26T19:19:00Z">
            <w:rPr>
              <w:snapToGrid w:val="0"/>
            </w:rPr>
          </w:rPrChange>
        </w:rPr>
        <w:tab/>
      </w:r>
      <w:r w:rsidRPr="00454C7B">
        <w:rPr>
          <w:snapToGrid w:val="0"/>
          <w:lang w:val="it-IT"/>
          <w:rPrChange w:id="766" w:author="Ericsson User" w:date="2022-02-26T19:19:00Z">
            <w:rPr>
              <w:snapToGrid w:val="0"/>
            </w:rPr>
          </w:rPrChange>
        </w:rPr>
        <w:tab/>
      </w:r>
      <w:r w:rsidRPr="00454C7B">
        <w:rPr>
          <w:snapToGrid w:val="0"/>
          <w:lang w:val="it-IT"/>
          <w:rPrChange w:id="767" w:author="Ericsson User" w:date="2022-02-26T19:19:00Z">
            <w:rPr>
              <w:snapToGrid w:val="0"/>
            </w:rPr>
          </w:rPrChange>
        </w:rPr>
        <w:tab/>
      </w:r>
      <w:r w:rsidRPr="00454C7B">
        <w:rPr>
          <w:snapToGrid w:val="0"/>
          <w:lang w:val="it-IT"/>
          <w:rPrChange w:id="768" w:author="Ericsson User" w:date="2022-02-26T19:19:00Z">
            <w:rPr>
              <w:snapToGrid w:val="0"/>
            </w:rPr>
          </w:rPrChange>
        </w:rPr>
        <w:tab/>
      </w:r>
      <w:r w:rsidRPr="00454C7B">
        <w:rPr>
          <w:snapToGrid w:val="0"/>
          <w:lang w:val="it-IT"/>
          <w:rPrChange w:id="769" w:author="Ericsson User" w:date="2022-02-26T19:19:00Z">
            <w:rPr>
              <w:snapToGrid w:val="0"/>
            </w:rPr>
          </w:rPrChange>
        </w:rPr>
        <w:tab/>
      </w:r>
      <w:r w:rsidRPr="00454C7B">
        <w:rPr>
          <w:snapToGrid w:val="0"/>
          <w:lang w:val="it-IT"/>
          <w:rPrChange w:id="770" w:author="Ericsson User" w:date="2022-02-26T19:19:00Z">
            <w:rPr>
              <w:snapToGrid w:val="0"/>
            </w:rPr>
          </w:rPrChange>
        </w:rPr>
        <w:tab/>
      </w:r>
      <w:r w:rsidRPr="00454C7B">
        <w:rPr>
          <w:snapToGrid w:val="0"/>
          <w:lang w:val="it-IT"/>
          <w:rPrChange w:id="771" w:author="Ericsson User" w:date="2022-02-26T19:19:00Z">
            <w:rPr>
              <w:snapToGrid w:val="0"/>
            </w:rPr>
          </w:rPrChange>
        </w:rPr>
        <w:tab/>
      </w:r>
      <w:r w:rsidRPr="00454C7B">
        <w:rPr>
          <w:snapToGrid w:val="0"/>
          <w:lang w:val="it-IT"/>
          <w:rPrChange w:id="772" w:author="Ericsson User" w:date="2022-02-26T19:19:00Z">
            <w:rPr>
              <w:snapToGrid w:val="0"/>
            </w:rPr>
          </w:rPrChange>
        </w:rPr>
        <w:tab/>
      </w:r>
      <w:r w:rsidRPr="00454C7B">
        <w:rPr>
          <w:snapToGrid w:val="0"/>
          <w:lang w:val="it-IT"/>
          <w:rPrChange w:id="773" w:author="Ericsson User" w:date="2022-02-26T19:19:00Z">
            <w:rPr>
              <w:snapToGrid w:val="0"/>
            </w:rPr>
          </w:rPrChange>
        </w:rPr>
        <w:tab/>
      </w:r>
      <w:r w:rsidRPr="00454C7B">
        <w:rPr>
          <w:snapToGrid w:val="0"/>
          <w:lang w:val="it-IT"/>
          <w:rPrChange w:id="774" w:author="Ericsson User" w:date="2022-02-26T19:19:00Z">
            <w:rPr>
              <w:snapToGrid w:val="0"/>
            </w:rPr>
          </w:rPrChange>
        </w:rPr>
        <w:tab/>
      </w:r>
      <w:r w:rsidRPr="00454C7B">
        <w:rPr>
          <w:snapToGrid w:val="0"/>
          <w:lang w:val="it-IT"/>
          <w:rPrChange w:id="775" w:author="Ericsson User" w:date="2022-02-26T19:19:00Z">
            <w:rPr>
              <w:snapToGrid w:val="0"/>
            </w:rPr>
          </w:rPrChange>
        </w:rPr>
        <w:tab/>
      </w:r>
      <w:r w:rsidRPr="00454C7B">
        <w:rPr>
          <w:snapToGrid w:val="0"/>
          <w:lang w:val="it-IT"/>
          <w:rPrChange w:id="776" w:author="Ericsson User" w:date="2022-02-26T19:19:00Z">
            <w:rPr>
              <w:snapToGrid w:val="0"/>
            </w:rPr>
          </w:rPrChange>
        </w:rPr>
        <w:tab/>
      </w:r>
      <w:r w:rsidRPr="00454C7B">
        <w:rPr>
          <w:snapToGrid w:val="0"/>
          <w:lang w:val="it-IT"/>
          <w:rPrChange w:id="777" w:author="Ericsson User" w:date="2022-02-26T19:19:00Z">
            <w:rPr>
              <w:snapToGrid w:val="0"/>
            </w:rPr>
          </w:rPrChange>
        </w:rPr>
        <w:tab/>
        <w:t>ProtocolIE-ID ::= 22</w:t>
      </w:r>
    </w:p>
    <w:p w14:paraId="72803A22" w14:textId="77777777" w:rsidR="00A46551" w:rsidRPr="00454C7B" w:rsidRDefault="00A46551" w:rsidP="00A46551">
      <w:pPr>
        <w:pStyle w:val="PL"/>
        <w:rPr>
          <w:snapToGrid w:val="0"/>
          <w:lang w:val="it-IT"/>
          <w:rPrChange w:id="778" w:author="Ericsson User" w:date="2022-02-26T19:19:00Z">
            <w:rPr>
              <w:snapToGrid w:val="0"/>
            </w:rPr>
          </w:rPrChange>
        </w:rPr>
      </w:pPr>
      <w:r w:rsidRPr="00454C7B">
        <w:rPr>
          <w:snapToGrid w:val="0"/>
          <w:lang w:val="it-IT"/>
          <w:rPrChange w:id="779" w:author="Ericsson User" w:date="2022-02-26T19:19:00Z">
            <w:rPr>
              <w:snapToGrid w:val="0"/>
            </w:rPr>
          </w:rPrChange>
        </w:rPr>
        <w:t>id-GUMMEI-ID</w:t>
      </w:r>
      <w:r w:rsidRPr="00454C7B">
        <w:rPr>
          <w:snapToGrid w:val="0"/>
          <w:lang w:val="it-IT"/>
          <w:rPrChange w:id="780" w:author="Ericsson User" w:date="2022-02-26T19:19:00Z">
            <w:rPr>
              <w:snapToGrid w:val="0"/>
            </w:rPr>
          </w:rPrChange>
        </w:rPr>
        <w:tab/>
      </w:r>
      <w:r w:rsidRPr="00454C7B">
        <w:rPr>
          <w:snapToGrid w:val="0"/>
          <w:lang w:val="it-IT"/>
          <w:rPrChange w:id="781" w:author="Ericsson User" w:date="2022-02-26T19:19:00Z">
            <w:rPr>
              <w:snapToGrid w:val="0"/>
            </w:rPr>
          </w:rPrChange>
        </w:rPr>
        <w:tab/>
      </w:r>
      <w:r w:rsidRPr="00454C7B">
        <w:rPr>
          <w:snapToGrid w:val="0"/>
          <w:lang w:val="it-IT"/>
          <w:rPrChange w:id="782" w:author="Ericsson User" w:date="2022-02-26T19:19:00Z">
            <w:rPr>
              <w:snapToGrid w:val="0"/>
            </w:rPr>
          </w:rPrChange>
        </w:rPr>
        <w:tab/>
      </w:r>
      <w:r w:rsidRPr="00454C7B">
        <w:rPr>
          <w:snapToGrid w:val="0"/>
          <w:lang w:val="it-IT"/>
          <w:rPrChange w:id="783" w:author="Ericsson User" w:date="2022-02-26T19:19:00Z">
            <w:rPr>
              <w:snapToGrid w:val="0"/>
            </w:rPr>
          </w:rPrChange>
        </w:rPr>
        <w:tab/>
      </w:r>
      <w:r w:rsidRPr="00454C7B">
        <w:rPr>
          <w:snapToGrid w:val="0"/>
          <w:lang w:val="it-IT"/>
          <w:rPrChange w:id="784" w:author="Ericsson User" w:date="2022-02-26T19:19:00Z">
            <w:rPr>
              <w:snapToGrid w:val="0"/>
            </w:rPr>
          </w:rPrChange>
        </w:rPr>
        <w:tab/>
      </w:r>
      <w:r w:rsidRPr="00454C7B">
        <w:rPr>
          <w:snapToGrid w:val="0"/>
          <w:lang w:val="it-IT"/>
          <w:rPrChange w:id="785" w:author="Ericsson User" w:date="2022-02-26T19:19:00Z">
            <w:rPr>
              <w:snapToGrid w:val="0"/>
            </w:rPr>
          </w:rPrChange>
        </w:rPr>
        <w:tab/>
      </w:r>
      <w:r w:rsidRPr="00454C7B">
        <w:rPr>
          <w:snapToGrid w:val="0"/>
          <w:lang w:val="it-IT"/>
          <w:rPrChange w:id="786" w:author="Ericsson User" w:date="2022-02-26T19:19:00Z">
            <w:rPr>
              <w:snapToGrid w:val="0"/>
            </w:rPr>
          </w:rPrChange>
        </w:rPr>
        <w:tab/>
      </w:r>
      <w:r w:rsidRPr="00454C7B">
        <w:rPr>
          <w:snapToGrid w:val="0"/>
          <w:lang w:val="it-IT"/>
          <w:rPrChange w:id="787" w:author="Ericsson User" w:date="2022-02-26T19:19:00Z">
            <w:rPr>
              <w:snapToGrid w:val="0"/>
            </w:rPr>
          </w:rPrChange>
        </w:rPr>
        <w:tab/>
      </w:r>
      <w:r w:rsidRPr="00454C7B">
        <w:rPr>
          <w:snapToGrid w:val="0"/>
          <w:lang w:val="it-IT"/>
          <w:rPrChange w:id="788" w:author="Ericsson User" w:date="2022-02-26T19:19:00Z">
            <w:rPr>
              <w:snapToGrid w:val="0"/>
            </w:rPr>
          </w:rPrChange>
        </w:rPr>
        <w:tab/>
      </w:r>
      <w:r w:rsidRPr="00454C7B">
        <w:rPr>
          <w:snapToGrid w:val="0"/>
          <w:lang w:val="it-IT"/>
          <w:rPrChange w:id="789" w:author="Ericsson User" w:date="2022-02-26T19:19:00Z">
            <w:rPr>
              <w:snapToGrid w:val="0"/>
            </w:rPr>
          </w:rPrChange>
        </w:rPr>
        <w:tab/>
      </w:r>
      <w:r w:rsidRPr="00454C7B">
        <w:rPr>
          <w:snapToGrid w:val="0"/>
          <w:lang w:val="it-IT"/>
          <w:rPrChange w:id="790" w:author="Ericsson User" w:date="2022-02-26T19:19:00Z">
            <w:rPr>
              <w:snapToGrid w:val="0"/>
            </w:rPr>
          </w:rPrChange>
        </w:rPr>
        <w:tab/>
      </w:r>
      <w:r w:rsidRPr="00454C7B">
        <w:rPr>
          <w:snapToGrid w:val="0"/>
          <w:lang w:val="it-IT"/>
          <w:rPrChange w:id="791" w:author="Ericsson User" w:date="2022-02-26T19:19:00Z">
            <w:rPr>
              <w:snapToGrid w:val="0"/>
            </w:rPr>
          </w:rPrChange>
        </w:rPr>
        <w:tab/>
      </w:r>
      <w:r w:rsidRPr="00454C7B">
        <w:rPr>
          <w:snapToGrid w:val="0"/>
          <w:lang w:val="it-IT"/>
          <w:rPrChange w:id="792" w:author="Ericsson User" w:date="2022-02-26T19:19:00Z">
            <w:rPr>
              <w:snapToGrid w:val="0"/>
            </w:rPr>
          </w:rPrChange>
        </w:rPr>
        <w:tab/>
      </w:r>
      <w:r w:rsidRPr="00454C7B">
        <w:rPr>
          <w:snapToGrid w:val="0"/>
          <w:lang w:val="it-IT"/>
          <w:rPrChange w:id="793" w:author="Ericsson User" w:date="2022-02-26T19:19:00Z">
            <w:rPr>
              <w:snapToGrid w:val="0"/>
            </w:rPr>
          </w:rPrChange>
        </w:rPr>
        <w:tab/>
      </w:r>
      <w:r w:rsidRPr="00454C7B">
        <w:rPr>
          <w:snapToGrid w:val="0"/>
          <w:lang w:val="it-IT"/>
          <w:rPrChange w:id="794" w:author="Ericsson User" w:date="2022-02-26T19:19:00Z">
            <w:rPr>
              <w:snapToGrid w:val="0"/>
            </w:rPr>
          </w:rPrChange>
        </w:rPr>
        <w:tab/>
      </w:r>
      <w:r w:rsidRPr="00454C7B">
        <w:rPr>
          <w:snapToGrid w:val="0"/>
          <w:lang w:val="it-IT"/>
          <w:rPrChange w:id="795" w:author="Ericsson User" w:date="2022-02-26T19:19:00Z">
            <w:rPr>
              <w:snapToGrid w:val="0"/>
            </w:rPr>
          </w:rPrChange>
        </w:rPr>
        <w:tab/>
        <w:t>ProtocolIE-ID ::= 23</w:t>
      </w:r>
    </w:p>
    <w:p w14:paraId="3C431CB1" w14:textId="77777777" w:rsidR="00A46551" w:rsidRPr="00454C7B" w:rsidRDefault="00A46551" w:rsidP="00A46551">
      <w:pPr>
        <w:pStyle w:val="PL"/>
        <w:rPr>
          <w:snapToGrid w:val="0"/>
          <w:lang w:val="it-IT"/>
          <w:rPrChange w:id="796" w:author="Ericsson User" w:date="2022-02-26T19:19:00Z">
            <w:rPr>
              <w:snapToGrid w:val="0"/>
            </w:rPr>
          </w:rPrChange>
        </w:rPr>
      </w:pPr>
      <w:r w:rsidRPr="00454C7B">
        <w:rPr>
          <w:snapToGrid w:val="0"/>
          <w:lang w:val="it-IT"/>
          <w:rPrChange w:id="797" w:author="Ericsson User" w:date="2022-02-26T19:19:00Z">
            <w:rPr>
              <w:snapToGrid w:val="0"/>
            </w:rPr>
          </w:rPrChange>
        </w:rPr>
        <w:t>id-GUGroupIDList</w:t>
      </w:r>
      <w:r w:rsidRPr="00454C7B">
        <w:rPr>
          <w:snapToGrid w:val="0"/>
          <w:lang w:val="it-IT"/>
          <w:rPrChange w:id="798" w:author="Ericsson User" w:date="2022-02-26T19:19:00Z">
            <w:rPr>
              <w:snapToGrid w:val="0"/>
            </w:rPr>
          </w:rPrChange>
        </w:rPr>
        <w:tab/>
      </w:r>
      <w:r w:rsidRPr="00454C7B">
        <w:rPr>
          <w:snapToGrid w:val="0"/>
          <w:lang w:val="it-IT"/>
          <w:rPrChange w:id="799" w:author="Ericsson User" w:date="2022-02-26T19:19:00Z">
            <w:rPr>
              <w:snapToGrid w:val="0"/>
            </w:rPr>
          </w:rPrChange>
        </w:rPr>
        <w:tab/>
      </w:r>
      <w:r w:rsidRPr="00454C7B">
        <w:rPr>
          <w:snapToGrid w:val="0"/>
          <w:lang w:val="it-IT"/>
          <w:rPrChange w:id="800" w:author="Ericsson User" w:date="2022-02-26T19:19:00Z">
            <w:rPr>
              <w:snapToGrid w:val="0"/>
            </w:rPr>
          </w:rPrChange>
        </w:rPr>
        <w:tab/>
      </w:r>
      <w:r w:rsidRPr="00454C7B">
        <w:rPr>
          <w:snapToGrid w:val="0"/>
          <w:lang w:val="it-IT"/>
          <w:rPrChange w:id="801" w:author="Ericsson User" w:date="2022-02-26T19:19:00Z">
            <w:rPr>
              <w:snapToGrid w:val="0"/>
            </w:rPr>
          </w:rPrChange>
        </w:rPr>
        <w:tab/>
      </w:r>
      <w:r w:rsidRPr="00454C7B">
        <w:rPr>
          <w:snapToGrid w:val="0"/>
          <w:lang w:val="it-IT"/>
          <w:rPrChange w:id="802" w:author="Ericsson User" w:date="2022-02-26T19:19:00Z">
            <w:rPr>
              <w:snapToGrid w:val="0"/>
            </w:rPr>
          </w:rPrChange>
        </w:rPr>
        <w:tab/>
      </w:r>
      <w:r w:rsidRPr="00454C7B">
        <w:rPr>
          <w:snapToGrid w:val="0"/>
          <w:lang w:val="it-IT"/>
          <w:rPrChange w:id="803" w:author="Ericsson User" w:date="2022-02-26T19:19:00Z">
            <w:rPr>
              <w:snapToGrid w:val="0"/>
            </w:rPr>
          </w:rPrChange>
        </w:rPr>
        <w:tab/>
      </w:r>
      <w:r w:rsidRPr="00454C7B">
        <w:rPr>
          <w:snapToGrid w:val="0"/>
          <w:lang w:val="it-IT"/>
          <w:rPrChange w:id="804" w:author="Ericsson User" w:date="2022-02-26T19:19:00Z">
            <w:rPr>
              <w:snapToGrid w:val="0"/>
            </w:rPr>
          </w:rPrChange>
        </w:rPr>
        <w:tab/>
      </w:r>
      <w:r w:rsidRPr="00454C7B">
        <w:rPr>
          <w:snapToGrid w:val="0"/>
          <w:lang w:val="it-IT"/>
          <w:rPrChange w:id="805" w:author="Ericsson User" w:date="2022-02-26T19:19:00Z">
            <w:rPr>
              <w:snapToGrid w:val="0"/>
            </w:rPr>
          </w:rPrChange>
        </w:rPr>
        <w:tab/>
      </w:r>
      <w:r w:rsidRPr="00454C7B">
        <w:rPr>
          <w:snapToGrid w:val="0"/>
          <w:lang w:val="it-IT"/>
          <w:rPrChange w:id="806" w:author="Ericsson User" w:date="2022-02-26T19:19:00Z">
            <w:rPr>
              <w:snapToGrid w:val="0"/>
            </w:rPr>
          </w:rPrChange>
        </w:rPr>
        <w:tab/>
      </w:r>
      <w:r w:rsidRPr="00454C7B">
        <w:rPr>
          <w:snapToGrid w:val="0"/>
          <w:lang w:val="it-IT"/>
          <w:rPrChange w:id="807" w:author="Ericsson User" w:date="2022-02-26T19:19:00Z">
            <w:rPr>
              <w:snapToGrid w:val="0"/>
            </w:rPr>
          </w:rPrChange>
        </w:rPr>
        <w:tab/>
      </w:r>
      <w:r w:rsidRPr="00454C7B">
        <w:rPr>
          <w:snapToGrid w:val="0"/>
          <w:lang w:val="it-IT"/>
          <w:rPrChange w:id="808" w:author="Ericsson User" w:date="2022-02-26T19:19:00Z">
            <w:rPr>
              <w:snapToGrid w:val="0"/>
            </w:rPr>
          </w:rPrChange>
        </w:rPr>
        <w:tab/>
      </w:r>
      <w:r w:rsidRPr="00454C7B">
        <w:rPr>
          <w:snapToGrid w:val="0"/>
          <w:lang w:val="it-IT"/>
          <w:rPrChange w:id="809" w:author="Ericsson User" w:date="2022-02-26T19:19:00Z">
            <w:rPr>
              <w:snapToGrid w:val="0"/>
            </w:rPr>
          </w:rPrChange>
        </w:rPr>
        <w:tab/>
      </w:r>
      <w:r w:rsidRPr="00454C7B">
        <w:rPr>
          <w:snapToGrid w:val="0"/>
          <w:lang w:val="it-IT"/>
          <w:rPrChange w:id="810" w:author="Ericsson User" w:date="2022-02-26T19:19:00Z">
            <w:rPr>
              <w:snapToGrid w:val="0"/>
            </w:rPr>
          </w:rPrChange>
        </w:rPr>
        <w:tab/>
      </w:r>
      <w:r w:rsidRPr="00454C7B">
        <w:rPr>
          <w:snapToGrid w:val="0"/>
          <w:lang w:val="it-IT"/>
          <w:rPrChange w:id="811" w:author="Ericsson User" w:date="2022-02-26T19:19:00Z">
            <w:rPr>
              <w:snapToGrid w:val="0"/>
            </w:rPr>
          </w:rPrChange>
        </w:rPr>
        <w:tab/>
      </w:r>
      <w:r w:rsidRPr="00454C7B">
        <w:rPr>
          <w:snapToGrid w:val="0"/>
          <w:lang w:val="it-IT"/>
          <w:rPrChange w:id="812" w:author="Ericsson User" w:date="2022-02-26T19:19:00Z">
            <w:rPr>
              <w:snapToGrid w:val="0"/>
            </w:rPr>
          </w:rPrChange>
        </w:rPr>
        <w:tab/>
        <w:t>ProtocolIE-ID ::= 24</w:t>
      </w:r>
    </w:p>
    <w:p w14:paraId="75B09354" w14:textId="77777777" w:rsidR="00A46551" w:rsidRPr="00454C7B" w:rsidRDefault="00A46551" w:rsidP="00A46551">
      <w:pPr>
        <w:pStyle w:val="PL"/>
        <w:rPr>
          <w:snapToGrid w:val="0"/>
          <w:lang w:val="it-IT"/>
          <w:rPrChange w:id="813" w:author="Ericsson User" w:date="2022-02-26T19:19:00Z">
            <w:rPr>
              <w:snapToGrid w:val="0"/>
            </w:rPr>
          </w:rPrChange>
        </w:rPr>
      </w:pPr>
      <w:r w:rsidRPr="00454C7B">
        <w:rPr>
          <w:snapToGrid w:val="0"/>
          <w:lang w:val="it-IT"/>
          <w:rPrChange w:id="814" w:author="Ericsson User" w:date="2022-02-26T19:19:00Z">
            <w:rPr>
              <w:snapToGrid w:val="0"/>
            </w:rPr>
          </w:rPrChange>
        </w:rPr>
        <w:t>id-ServedCellsToAdd</w:t>
      </w:r>
      <w:r w:rsidRPr="00454C7B">
        <w:rPr>
          <w:snapToGrid w:val="0"/>
          <w:lang w:val="it-IT"/>
          <w:rPrChange w:id="815" w:author="Ericsson User" w:date="2022-02-26T19:19:00Z">
            <w:rPr>
              <w:snapToGrid w:val="0"/>
            </w:rPr>
          </w:rPrChange>
        </w:rPr>
        <w:tab/>
      </w:r>
      <w:r w:rsidRPr="00454C7B">
        <w:rPr>
          <w:snapToGrid w:val="0"/>
          <w:lang w:val="it-IT"/>
          <w:rPrChange w:id="816" w:author="Ericsson User" w:date="2022-02-26T19:19:00Z">
            <w:rPr>
              <w:snapToGrid w:val="0"/>
            </w:rPr>
          </w:rPrChange>
        </w:rPr>
        <w:tab/>
      </w:r>
      <w:r w:rsidRPr="00454C7B">
        <w:rPr>
          <w:snapToGrid w:val="0"/>
          <w:lang w:val="it-IT"/>
          <w:rPrChange w:id="817" w:author="Ericsson User" w:date="2022-02-26T19:19:00Z">
            <w:rPr>
              <w:snapToGrid w:val="0"/>
            </w:rPr>
          </w:rPrChange>
        </w:rPr>
        <w:tab/>
      </w:r>
      <w:r w:rsidRPr="00454C7B">
        <w:rPr>
          <w:snapToGrid w:val="0"/>
          <w:lang w:val="it-IT"/>
          <w:rPrChange w:id="818" w:author="Ericsson User" w:date="2022-02-26T19:19:00Z">
            <w:rPr>
              <w:snapToGrid w:val="0"/>
            </w:rPr>
          </w:rPrChange>
        </w:rPr>
        <w:tab/>
      </w:r>
      <w:r w:rsidRPr="00454C7B">
        <w:rPr>
          <w:snapToGrid w:val="0"/>
          <w:lang w:val="it-IT"/>
          <w:rPrChange w:id="819" w:author="Ericsson User" w:date="2022-02-26T19:19:00Z">
            <w:rPr>
              <w:snapToGrid w:val="0"/>
            </w:rPr>
          </w:rPrChange>
        </w:rPr>
        <w:tab/>
      </w:r>
      <w:r w:rsidRPr="00454C7B">
        <w:rPr>
          <w:snapToGrid w:val="0"/>
          <w:lang w:val="it-IT"/>
          <w:rPrChange w:id="820" w:author="Ericsson User" w:date="2022-02-26T19:19:00Z">
            <w:rPr>
              <w:snapToGrid w:val="0"/>
            </w:rPr>
          </w:rPrChange>
        </w:rPr>
        <w:tab/>
      </w:r>
      <w:r w:rsidRPr="00454C7B">
        <w:rPr>
          <w:snapToGrid w:val="0"/>
          <w:lang w:val="it-IT"/>
          <w:rPrChange w:id="821" w:author="Ericsson User" w:date="2022-02-26T19:19:00Z">
            <w:rPr>
              <w:snapToGrid w:val="0"/>
            </w:rPr>
          </w:rPrChange>
        </w:rPr>
        <w:tab/>
      </w:r>
      <w:r w:rsidRPr="00454C7B">
        <w:rPr>
          <w:snapToGrid w:val="0"/>
          <w:lang w:val="it-IT"/>
          <w:rPrChange w:id="822" w:author="Ericsson User" w:date="2022-02-26T19:19:00Z">
            <w:rPr>
              <w:snapToGrid w:val="0"/>
            </w:rPr>
          </w:rPrChange>
        </w:rPr>
        <w:tab/>
      </w:r>
      <w:r w:rsidRPr="00454C7B">
        <w:rPr>
          <w:snapToGrid w:val="0"/>
          <w:lang w:val="it-IT"/>
          <w:rPrChange w:id="823" w:author="Ericsson User" w:date="2022-02-26T19:19:00Z">
            <w:rPr>
              <w:snapToGrid w:val="0"/>
            </w:rPr>
          </w:rPrChange>
        </w:rPr>
        <w:tab/>
      </w:r>
      <w:r w:rsidRPr="00454C7B">
        <w:rPr>
          <w:snapToGrid w:val="0"/>
          <w:lang w:val="it-IT"/>
          <w:rPrChange w:id="824" w:author="Ericsson User" w:date="2022-02-26T19:19:00Z">
            <w:rPr>
              <w:snapToGrid w:val="0"/>
            </w:rPr>
          </w:rPrChange>
        </w:rPr>
        <w:tab/>
      </w:r>
      <w:r w:rsidRPr="00454C7B">
        <w:rPr>
          <w:snapToGrid w:val="0"/>
          <w:lang w:val="it-IT"/>
          <w:rPrChange w:id="825" w:author="Ericsson User" w:date="2022-02-26T19:19:00Z">
            <w:rPr>
              <w:snapToGrid w:val="0"/>
            </w:rPr>
          </w:rPrChange>
        </w:rPr>
        <w:tab/>
      </w:r>
      <w:r w:rsidRPr="00454C7B">
        <w:rPr>
          <w:snapToGrid w:val="0"/>
          <w:lang w:val="it-IT"/>
          <w:rPrChange w:id="826" w:author="Ericsson User" w:date="2022-02-26T19:19:00Z">
            <w:rPr>
              <w:snapToGrid w:val="0"/>
            </w:rPr>
          </w:rPrChange>
        </w:rPr>
        <w:tab/>
      </w:r>
      <w:r w:rsidRPr="00454C7B">
        <w:rPr>
          <w:snapToGrid w:val="0"/>
          <w:lang w:val="it-IT"/>
          <w:rPrChange w:id="827" w:author="Ericsson User" w:date="2022-02-26T19:19:00Z">
            <w:rPr>
              <w:snapToGrid w:val="0"/>
            </w:rPr>
          </w:rPrChange>
        </w:rPr>
        <w:tab/>
      </w:r>
      <w:r w:rsidRPr="00454C7B">
        <w:rPr>
          <w:snapToGrid w:val="0"/>
          <w:lang w:val="it-IT"/>
          <w:rPrChange w:id="828" w:author="Ericsson User" w:date="2022-02-26T19:19:00Z">
            <w:rPr>
              <w:snapToGrid w:val="0"/>
            </w:rPr>
          </w:rPrChange>
        </w:rPr>
        <w:tab/>
      </w:r>
      <w:r w:rsidRPr="00454C7B">
        <w:rPr>
          <w:snapToGrid w:val="0"/>
          <w:lang w:val="it-IT"/>
          <w:rPrChange w:id="829" w:author="Ericsson User" w:date="2022-02-26T19:19:00Z">
            <w:rPr>
              <w:snapToGrid w:val="0"/>
            </w:rPr>
          </w:rPrChange>
        </w:rPr>
        <w:tab/>
        <w:t>ProtocolIE-ID ::= 25</w:t>
      </w:r>
    </w:p>
    <w:p w14:paraId="12110656" w14:textId="77777777" w:rsidR="00A46551" w:rsidRPr="00454C7B" w:rsidRDefault="00A46551" w:rsidP="00A46551">
      <w:pPr>
        <w:pStyle w:val="PL"/>
        <w:rPr>
          <w:snapToGrid w:val="0"/>
          <w:lang w:val="it-IT"/>
          <w:rPrChange w:id="830" w:author="Ericsson User" w:date="2022-02-26T19:19:00Z">
            <w:rPr>
              <w:snapToGrid w:val="0"/>
            </w:rPr>
          </w:rPrChange>
        </w:rPr>
      </w:pPr>
      <w:r w:rsidRPr="00454C7B">
        <w:rPr>
          <w:snapToGrid w:val="0"/>
          <w:lang w:val="it-IT"/>
          <w:rPrChange w:id="831" w:author="Ericsson User" w:date="2022-02-26T19:19:00Z">
            <w:rPr>
              <w:snapToGrid w:val="0"/>
            </w:rPr>
          </w:rPrChange>
        </w:rPr>
        <w:t>id-ServedCellsToModify</w:t>
      </w:r>
      <w:r w:rsidRPr="00454C7B">
        <w:rPr>
          <w:snapToGrid w:val="0"/>
          <w:lang w:val="it-IT"/>
          <w:rPrChange w:id="832" w:author="Ericsson User" w:date="2022-02-26T19:19:00Z">
            <w:rPr>
              <w:snapToGrid w:val="0"/>
            </w:rPr>
          </w:rPrChange>
        </w:rPr>
        <w:tab/>
      </w:r>
      <w:r w:rsidRPr="00454C7B">
        <w:rPr>
          <w:snapToGrid w:val="0"/>
          <w:lang w:val="it-IT"/>
          <w:rPrChange w:id="833" w:author="Ericsson User" w:date="2022-02-26T19:19:00Z">
            <w:rPr>
              <w:snapToGrid w:val="0"/>
            </w:rPr>
          </w:rPrChange>
        </w:rPr>
        <w:tab/>
      </w:r>
      <w:r w:rsidRPr="00454C7B">
        <w:rPr>
          <w:snapToGrid w:val="0"/>
          <w:lang w:val="it-IT"/>
          <w:rPrChange w:id="834" w:author="Ericsson User" w:date="2022-02-26T19:19:00Z">
            <w:rPr>
              <w:snapToGrid w:val="0"/>
            </w:rPr>
          </w:rPrChange>
        </w:rPr>
        <w:tab/>
      </w:r>
      <w:r w:rsidRPr="00454C7B">
        <w:rPr>
          <w:snapToGrid w:val="0"/>
          <w:lang w:val="it-IT"/>
          <w:rPrChange w:id="835" w:author="Ericsson User" w:date="2022-02-26T19:19:00Z">
            <w:rPr>
              <w:snapToGrid w:val="0"/>
            </w:rPr>
          </w:rPrChange>
        </w:rPr>
        <w:tab/>
      </w:r>
      <w:r w:rsidRPr="00454C7B">
        <w:rPr>
          <w:snapToGrid w:val="0"/>
          <w:lang w:val="it-IT"/>
          <w:rPrChange w:id="836" w:author="Ericsson User" w:date="2022-02-26T19:19:00Z">
            <w:rPr>
              <w:snapToGrid w:val="0"/>
            </w:rPr>
          </w:rPrChange>
        </w:rPr>
        <w:tab/>
      </w:r>
      <w:r w:rsidRPr="00454C7B">
        <w:rPr>
          <w:snapToGrid w:val="0"/>
          <w:lang w:val="it-IT"/>
          <w:rPrChange w:id="837" w:author="Ericsson User" w:date="2022-02-26T19:19:00Z">
            <w:rPr>
              <w:snapToGrid w:val="0"/>
            </w:rPr>
          </w:rPrChange>
        </w:rPr>
        <w:tab/>
      </w:r>
      <w:r w:rsidRPr="00454C7B">
        <w:rPr>
          <w:snapToGrid w:val="0"/>
          <w:lang w:val="it-IT"/>
          <w:rPrChange w:id="838" w:author="Ericsson User" w:date="2022-02-26T19:19:00Z">
            <w:rPr>
              <w:snapToGrid w:val="0"/>
            </w:rPr>
          </w:rPrChange>
        </w:rPr>
        <w:tab/>
      </w:r>
      <w:r w:rsidRPr="00454C7B">
        <w:rPr>
          <w:snapToGrid w:val="0"/>
          <w:lang w:val="it-IT"/>
          <w:rPrChange w:id="839" w:author="Ericsson User" w:date="2022-02-26T19:19:00Z">
            <w:rPr>
              <w:snapToGrid w:val="0"/>
            </w:rPr>
          </w:rPrChange>
        </w:rPr>
        <w:tab/>
      </w:r>
      <w:r w:rsidRPr="00454C7B">
        <w:rPr>
          <w:snapToGrid w:val="0"/>
          <w:lang w:val="it-IT"/>
          <w:rPrChange w:id="840" w:author="Ericsson User" w:date="2022-02-26T19:19:00Z">
            <w:rPr>
              <w:snapToGrid w:val="0"/>
            </w:rPr>
          </w:rPrChange>
        </w:rPr>
        <w:tab/>
      </w:r>
      <w:r w:rsidRPr="00454C7B">
        <w:rPr>
          <w:snapToGrid w:val="0"/>
          <w:lang w:val="it-IT"/>
          <w:rPrChange w:id="841" w:author="Ericsson User" w:date="2022-02-26T19:19:00Z">
            <w:rPr>
              <w:snapToGrid w:val="0"/>
            </w:rPr>
          </w:rPrChange>
        </w:rPr>
        <w:tab/>
      </w:r>
      <w:r w:rsidRPr="00454C7B">
        <w:rPr>
          <w:snapToGrid w:val="0"/>
          <w:lang w:val="it-IT"/>
          <w:rPrChange w:id="842" w:author="Ericsson User" w:date="2022-02-26T19:19:00Z">
            <w:rPr>
              <w:snapToGrid w:val="0"/>
            </w:rPr>
          </w:rPrChange>
        </w:rPr>
        <w:tab/>
      </w:r>
      <w:r w:rsidRPr="00454C7B">
        <w:rPr>
          <w:snapToGrid w:val="0"/>
          <w:lang w:val="it-IT"/>
          <w:rPrChange w:id="843" w:author="Ericsson User" w:date="2022-02-26T19:19:00Z">
            <w:rPr>
              <w:snapToGrid w:val="0"/>
            </w:rPr>
          </w:rPrChange>
        </w:rPr>
        <w:tab/>
      </w:r>
      <w:r w:rsidRPr="00454C7B">
        <w:rPr>
          <w:snapToGrid w:val="0"/>
          <w:lang w:val="it-IT"/>
          <w:rPrChange w:id="844" w:author="Ericsson User" w:date="2022-02-26T19:19:00Z">
            <w:rPr>
              <w:snapToGrid w:val="0"/>
            </w:rPr>
          </w:rPrChange>
        </w:rPr>
        <w:tab/>
      </w:r>
      <w:r w:rsidRPr="00454C7B">
        <w:rPr>
          <w:snapToGrid w:val="0"/>
          <w:lang w:val="it-IT"/>
          <w:rPrChange w:id="845" w:author="Ericsson User" w:date="2022-02-26T19:19:00Z">
            <w:rPr>
              <w:snapToGrid w:val="0"/>
            </w:rPr>
          </w:rPrChange>
        </w:rPr>
        <w:tab/>
        <w:t>ProtocolIE-ID ::= 26</w:t>
      </w:r>
    </w:p>
    <w:p w14:paraId="322CDECB" w14:textId="77777777" w:rsidR="00A46551" w:rsidRPr="00454C7B" w:rsidRDefault="00A46551" w:rsidP="00A46551">
      <w:pPr>
        <w:pStyle w:val="PL"/>
        <w:rPr>
          <w:snapToGrid w:val="0"/>
          <w:lang w:val="it-IT"/>
          <w:rPrChange w:id="846" w:author="Ericsson User" w:date="2022-02-26T19:19:00Z">
            <w:rPr>
              <w:snapToGrid w:val="0"/>
            </w:rPr>
          </w:rPrChange>
        </w:rPr>
      </w:pPr>
      <w:r w:rsidRPr="00454C7B">
        <w:rPr>
          <w:snapToGrid w:val="0"/>
          <w:lang w:val="it-IT"/>
          <w:rPrChange w:id="847" w:author="Ericsson User" w:date="2022-02-26T19:19:00Z">
            <w:rPr>
              <w:snapToGrid w:val="0"/>
            </w:rPr>
          </w:rPrChange>
        </w:rPr>
        <w:t>id-ServedCellsToDelete</w:t>
      </w:r>
      <w:r w:rsidRPr="00454C7B">
        <w:rPr>
          <w:snapToGrid w:val="0"/>
          <w:lang w:val="it-IT"/>
          <w:rPrChange w:id="848" w:author="Ericsson User" w:date="2022-02-26T19:19:00Z">
            <w:rPr>
              <w:snapToGrid w:val="0"/>
            </w:rPr>
          </w:rPrChange>
        </w:rPr>
        <w:tab/>
      </w:r>
      <w:r w:rsidRPr="00454C7B">
        <w:rPr>
          <w:snapToGrid w:val="0"/>
          <w:lang w:val="it-IT"/>
          <w:rPrChange w:id="849" w:author="Ericsson User" w:date="2022-02-26T19:19:00Z">
            <w:rPr>
              <w:snapToGrid w:val="0"/>
            </w:rPr>
          </w:rPrChange>
        </w:rPr>
        <w:tab/>
      </w:r>
      <w:r w:rsidRPr="00454C7B">
        <w:rPr>
          <w:snapToGrid w:val="0"/>
          <w:lang w:val="it-IT"/>
          <w:rPrChange w:id="850" w:author="Ericsson User" w:date="2022-02-26T19:19:00Z">
            <w:rPr>
              <w:snapToGrid w:val="0"/>
            </w:rPr>
          </w:rPrChange>
        </w:rPr>
        <w:tab/>
      </w:r>
      <w:r w:rsidRPr="00454C7B">
        <w:rPr>
          <w:snapToGrid w:val="0"/>
          <w:lang w:val="it-IT"/>
          <w:rPrChange w:id="851" w:author="Ericsson User" w:date="2022-02-26T19:19:00Z">
            <w:rPr>
              <w:snapToGrid w:val="0"/>
            </w:rPr>
          </w:rPrChange>
        </w:rPr>
        <w:tab/>
      </w:r>
      <w:r w:rsidRPr="00454C7B">
        <w:rPr>
          <w:snapToGrid w:val="0"/>
          <w:lang w:val="it-IT"/>
          <w:rPrChange w:id="852" w:author="Ericsson User" w:date="2022-02-26T19:19:00Z">
            <w:rPr>
              <w:snapToGrid w:val="0"/>
            </w:rPr>
          </w:rPrChange>
        </w:rPr>
        <w:tab/>
      </w:r>
      <w:r w:rsidRPr="00454C7B">
        <w:rPr>
          <w:snapToGrid w:val="0"/>
          <w:lang w:val="it-IT"/>
          <w:rPrChange w:id="853" w:author="Ericsson User" w:date="2022-02-26T19:19:00Z">
            <w:rPr>
              <w:snapToGrid w:val="0"/>
            </w:rPr>
          </w:rPrChange>
        </w:rPr>
        <w:tab/>
      </w:r>
      <w:r w:rsidRPr="00454C7B">
        <w:rPr>
          <w:snapToGrid w:val="0"/>
          <w:lang w:val="it-IT"/>
          <w:rPrChange w:id="854" w:author="Ericsson User" w:date="2022-02-26T19:19:00Z">
            <w:rPr>
              <w:snapToGrid w:val="0"/>
            </w:rPr>
          </w:rPrChange>
        </w:rPr>
        <w:tab/>
      </w:r>
      <w:r w:rsidRPr="00454C7B">
        <w:rPr>
          <w:snapToGrid w:val="0"/>
          <w:lang w:val="it-IT"/>
          <w:rPrChange w:id="855" w:author="Ericsson User" w:date="2022-02-26T19:19:00Z">
            <w:rPr>
              <w:snapToGrid w:val="0"/>
            </w:rPr>
          </w:rPrChange>
        </w:rPr>
        <w:tab/>
      </w:r>
      <w:r w:rsidRPr="00454C7B">
        <w:rPr>
          <w:snapToGrid w:val="0"/>
          <w:lang w:val="it-IT"/>
          <w:rPrChange w:id="856" w:author="Ericsson User" w:date="2022-02-26T19:19:00Z">
            <w:rPr>
              <w:snapToGrid w:val="0"/>
            </w:rPr>
          </w:rPrChange>
        </w:rPr>
        <w:tab/>
      </w:r>
      <w:r w:rsidRPr="00454C7B">
        <w:rPr>
          <w:snapToGrid w:val="0"/>
          <w:lang w:val="it-IT"/>
          <w:rPrChange w:id="857" w:author="Ericsson User" w:date="2022-02-26T19:19:00Z">
            <w:rPr>
              <w:snapToGrid w:val="0"/>
            </w:rPr>
          </w:rPrChange>
        </w:rPr>
        <w:tab/>
      </w:r>
      <w:r w:rsidRPr="00454C7B">
        <w:rPr>
          <w:snapToGrid w:val="0"/>
          <w:lang w:val="it-IT"/>
          <w:rPrChange w:id="858" w:author="Ericsson User" w:date="2022-02-26T19:19:00Z">
            <w:rPr>
              <w:snapToGrid w:val="0"/>
            </w:rPr>
          </w:rPrChange>
        </w:rPr>
        <w:tab/>
      </w:r>
      <w:r w:rsidRPr="00454C7B">
        <w:rPr>
          <w:snapToGrid w:val="0"/>
          <w:lang w:val="it-IT"/>
          <w:rPrChange w:id="859" w:author="Ericsson User" w:date="2022-02-26T19:19:00Z">
            <w:rPr>
              <w:snapToGrid w:val="0"/>
            </w:rPr>
          </w:rPrChange>
        </w:rPr>
        <w:tab/>
      </w:r>
      <w:r w:rsidRPr="00454C7B">
        <w:rPr>
          <w:snapToGrid w:val="0"/>
          <w:lang w:val="it-IT"/>
          <w:rPrChange w:id="860" w:author="Ericsson User" w:date="2022-02-26T19:19:00Z">
            <w:rPr>
              <w:snapToGrid w:val="0"/>
            </w:rPr>
          </w:rPrChange>
        </w:rPr>
        <w:tab/>
      </w:r>
      <w:r w:rsidRPr="00454C7B">
        <w:rPr>
          <w:snapToGrid w:val="0"/>
          <w:lang w:val="it-IT"/>
          <w:rPrChange w:id="861" w:author="Ericsson User" w:date="2022-02-26T19:19:00Z">
            <w:rPr>
              <w:snapToGrid w:val="0"/>
            </w:rPr>
          </w:rPrChange>
        </w:rPr>
        <w:tab/>
        <w:t>ProtocolIE-ID ::= 27</w:t>
      </w:r>
    </w:p>
    <w:p w14:paraId="7E6BEB82" w14:textId="77777777" w:rsidR="00A46551" w:rsidRPr="00454C7B" w:rsidRDefault="00A46551" w:rsidP="00A46551">
      <w:pPr>
        <w:pStyle w:val="PL"/>
        <w:rPr>
          <w:snapToGrid w:val="0"/>
          <w:lang w:val="it-IT"/>
          <w:rPrChange w:id="862" w:author="Ericsson User" w:date="2022-02-26T19:19:00Z">
            <w:rPr>
              <w:snapToGrid w:val="0"/>
            </w:rPr>
          </w:rPrChange>
        </w:rPr>
      </w:pPr>
      <w:r w:rsidRPr="00454C7B">
        <w:rPr>
          <w:snapToGrid w:val="0"/>
          <w:lang w:val="it-IT"/>
          <w:rPrChange w:id="863" w:author="Ericsson User" w:date="2022-02-26T19:19:00Z">
            <w:rPr>
              <w:snapToGrid w:val="0"/>
            </w:rPr>
          </w:rPrChange>
        </w:rPr>
        <w:t>id-Registration-Request</w:t>
      </w:r>
      <w:r w:rsidRPr="00454C7B">
        <w:rPr>
          <w:snapToGrid w:val="0"/>
          <w:lang w:val="it-IT"/>
          <w:rPrChange w:id="864" w:author="Ericsson User" w:date="2022-02-26T19:19:00Z">
            <w:rPr>
              <w:snapToGrid w:val="0"/>
            </w:rPr>
          </w:rPrChange>
        </w:rPr>
        <w:tab/>
      </w:r>
      <w:r w:rsidRPr="00454C7B">
        <w:rPr>
          <w:snapToGrid w:val="0"/>
          <w:lang w:val="it-IT"/>
          <w:rPrChange w:id="865" w:author="Ericsson User" w:date="2022-02-26T19:19:00Z">
            <w:rPr>
              <w:snapToGrid w:val="0"/>
            </w:rPr>
          </w:rPrChange>
        </w:rPr>
        <w:tab/>
      </w:r>
      <w:r w:rsidRPr="00454C7B">
        <w:rPr>
          <w:snapToGrid w:val="0"/>
          <w:lang w:val="it-IT"/>
          <w:rPrChange w:id="866" w:author="Ericsson User" w:date="2022-02-26T19:19:00Z">
            <w:rPr>
              <w:snapToGrid w:val="0"/>
            </w:rPr>
          </w:rPrChange>
        </w:rPr>
        <w:tab/>
      </w:r>
      <w:r w:rsidRPr="00454C7B">
        <w:rPr>
          <w:snapToGrid w:val="0"/>
          <w:lang w:val="it-IT"/>
          <w:rPrChange w:id="867" w:author="Ericsson User" w:date="2022-02-26T19:19:00Z">
            <w:rPr>
              <w:snapToGrid w:val="0"/>
            </w:rPr>
          </w:rPrChange>
        </w:rPr>
        <w:tab/>
      </w:r>
      <w:r w:rsidRPr="00454C7B">
        <w:rPr>
          <w:snapToGrid w:val="0"/>
          <w:lang w:val="it-IT"/>
          <w:rPrChange w:id="868" w:author="Ericsson User" w:date="2022-02-26T19:19:00Z">
            <w:rPr>
              <w:snapToGrid w:val="0"/>
            </w:rPr>
          </w:rPrChange>
        </w:rPr>
        <w:tab/>
      </w:r>
      <w:r w:rsidRPr="00454C7B">
        <w:rPr>
          <w:snapToGrid w:val="0"/>
          <w:lang w:val="it-IT"/>
          <w:rPrChange w:id="869" w:author="Ericsson User" w:date="2022-02-26T19:19:00Z">
            <w:rPr>
              <w:snapToGrid w:val="0"/>
            </w:rPr>
          </w:rPrChange>
        </w:rPr>
        <w:tab/>
      </w:r>
      <w:r w:rsidRPr="00454C7B">
        <w:rPr>
          <w:snapToGrid w:val="0"/>
          <w:lang w:val="it-IT"/>
          <w:rPrChange w:id="870" w:author="Ericsson User" w:date="2022-02-26T19:19:00Z">
            <w:rPr>
              <w:snapToGrid w:val="0"/>
            </w:rPr>
          </w:rPrChange>
        </w:rPr>
        <w:tab/>
      </w:r>
      <w:r w:rsidRPr="00454C7B">
        <w:rPr>
          <w:snapToGrid w:val="0"/>
          <w:lang w:val="it-IT"/>
          <w:rPrChange w:id="871" w:author="Ericsson User" w:date="2022-02-26T19:19:00Z">
            <w:rPr>
              <w:snapToGrid w:val="0"/>
            </w:rPr>
          </w:rPrChange>
        </w:rPr>
        <w:tab/>
      </w:r>
      <w:r w:rsidRPr="00454C7B">
        <w:rPr>
          <w:snapToGrid w:val="0"/>
          <w:lang w:val="it-IT"/>
          <w:rPrChange w:id="872" w:author="Ericsson User" w:date="2022-02-26T19:19:00Z">
            <w:rPr>
              <w:snapToGrid w:val="0"/>
            </w:rPr>
          </w:rPrChange>
        </w:rPr>
        <w:tab/>
      </w:r>
      <w:r w:rsidRPr="00454C7B">
        <w:rPr>
          <w:snapToGrid w:val="0"/>
          <w:lang w:val="it-IT"/>
          <w:rPrChange w:id="873" w:author="Ericsson User" w:date="2022-02-26T19:19:00Z">
            <w:rPr>
              <w:snapToGrid w:val="0"/>
            </w:rPr>
          </w:rPrChange>
        </w:rPr>
        <w:tab/>
      </w:r>
      <w:r w:rsidRPr="00454C7B">
        <w:rPr>
          <w:snapToGrid w:val="0"/>
          <w:lang w:val="it-IT"/>
          <w:rPrChange w:id="874" w:author="Ericsson User" w:date="2022-02-26T19:19:00Z">
            <w:rPr>
              <w:snapToGrid w:val="0"/>
            </w:rPr>
          </w:rPrChange>
        </w:rPr>
        <w:tab/>
      </w:r>
      <w:r w:rsidRPr="00454C7B">
        <w:rPr>
          <w:snapToGrid w:val="0"/>
          <w:lang w:val="it-IT"/>
          <w:rPrChange w:id="875" w:author="Ericsson User" w:date="2022-02-26T19:19:00Z">
            <w:rPr>
              <w:snapToGrid w:val="0"/>
            </w:rPr>
          </w:rPrChange>
        </w:rPr>
        <w:tab/>
      </w:r>
      <w:r w:rsidRPr="00454C7B">
        <w:rPr>
          <w:snapToGrid w:val="0"/>
          <w:lang w:val="it-IT"/>
          <w:rPrChange w:id="876" w:author="Ericsson User" w:date="2022-02-26T19:19:00Z">
            <w:rPr>
              <w:snapToGrid w:val="0"/>
            </w:rPr>
          </w:rPrChange>
        </w:rPr>
        <w:tab/>
      </w:r>
      <w:r w:rsidRPr="00454C7B">
        <w:rPr>
          <w:snapToGrid w:val="0"/>
          <w:lang w:val="it-IT"/>
          <w:rPrChange w:id="877" w:author="Ericsson User" w:date="2022-02-26T19:19:00Z">
            <w:rPr>
              <w:snapToGrid w:val="0"/>
            </w:rPr>
          </w:rPrChange>
        </w:rPr>
        <w:tab/>
        <w:t>ProtocolIE-ID ::= 28</w:t>
      </w:r>
    </w:p>
    <w:p w14:paraId="0D36CB4C" w14:textId="77777777" w:rsidR="00A46551" w:rsidRPr="00454C7B" w:rsidRDefault="00A46551" w:rsidP="00A46551">
      <w:pPr>
        <w:pStyle w:val="PL"/>
        <w:rPr>
          <w:snapToGrid w:val="0"/>
          <w:lang w:val="it-IT"/>
          <w:rPrChange w:id="878" w:author="Ericsson User" w:date="2022-02-26T19:19:00Z">
            <w:rPr>
              <w:snapToGrid w:val="0"/>
            </w:rPr>
          </w:rPrChange>
        </w:rPr>
      </w:pPr>
      <w:r w:rsidRPr="00454C7B">
        <w:rPr>
          <w:snapToGrid w:val="0"/>
          <w:lang w:val="it-IT"/>
          <w:rPrChange w:id="879" w:author="Ericsson User" w:date="2022-02-26T19:19:00Z">
            <w:rPr>
              <w:snapToGrid w:val="0"/>
            </w:rPr>
          </w:rPrChange>
        </w:rPr>
        <w:t>id-CellToReport</w:t>
      </w:r>
      <w:r w:rsidRPr="00454C7B">
        <w:rPr>
          <w:snapToGrid w:val="0"/>
          <w:lang w:val="it-IT"/>
          <w:rPrChange w:id="880" w:author="Ericsson User" w:date="2022-02-26T19:19:00Z">
            <w:rPr>
              <w:snapToGrid w:val="0"/>
            </w:rPr>
          </w:rPrChange>
        </w:rPr>
        <w:tab/>
      </w:r>
      <w:r w:rsidRPr="00454C7B">
        <w:rPr>
          <w:snapToGrid w:val="0"/>
          <w:lang w:val="it-IT"/>
          <w:rPrChange w:id="881" w:author="Ericsson User" w:date="2022-02-26T19:19:00Z">
            <w:rPr>
              <w:snapToGrid w:val="0"/>
            </w:rPr>
          </w:rPrChange>
        </w:rPr>
        <w:tab/>
      </w:r>
      <w:r w:rsidRPr="00454C7B">
        <w:rPr>
          <w:snapToGrid w:val="0"/>
          <w:lang w:val="it-IT"/>
          <w:rPrChange w:id="882" w:author="Ericsson User" w:date="2022-02-26T19:19:00Z">
            <w:rPr>
              <w:snapToGrid w:val="0"/>
            </w:rPr>
          </w:rPrChange>
        </w:rPr>
        <w:tab/>
      </w:r>
      <w:r w:rsidRPr="00454C7B">
        <w:rPr>
          <w:snapToGrid w:val="0"/>
          <w:lang w:val="it-IT"/>
          <w:rPrChange w:id="883" w:author="Ericsson User" w:date="2022-02-26T19:19:00Z">
            <w:rPr>
              <w:snapToGrid w:val="0"/>
            </w:rPr>
          </w:rPrChange>
        </w:rPr>
        <w:tab/>
      </w:r>
      <w:r w:rsidRPr="00454C7B">
        <w:rPr>
          <w:snapToGrid w:val="0"/>
          <w:lang w:val="it-IT"/>
          <w:rPrChange w:id="884" w:author="Ericsson User" w:date="2022-02-26T19:19:00Z">
            <w:rPr>
              <w:snapToGrid w:val="0"/>
            </w:rPr>
          </w:rPrChange>
        </w:rPr>
        <w:tab/>
      </w:r>
      <w:r w:rsidRPr="00454C7B">
        <w:rPr>
          <w:snapToGrid w:val="0"/>
          <w:lang w:val="it-IT"/>
          <w:rPrChange w:id="885" w:author="Ericsson User" w:date="2022-02-26T19:19:00Z">
            <w:rPr>
              <w:snapToGrid w:val="0"/>
            </w:rPr>
          </w:rPrChange>
        </w:rPr>
        <w:tab/>
      </w:r>
      <w:r w:rsidRPr="00454C7B">
        <w:rPr>
          <w:snapToGrid w:val="0"/>
          <w:lang w:val="it-IT"/>
          <w:rPrChange w:id="886" w:author="Ericsson User" w:date="2022-02-26T19:19:00Z">
            <w:rPr>
              <w:snapToGrid w:val="0"/>
            </w:rPr>
          </w:rPrChange>
        </w:rPr>
        <w:tab/>
      </w:r>
      <w:r w:rsidRPr="00454C7B">
        <w:rPr>
          <w:snapToGrid w:val="0"/>
          <w:lang w:val="it-IT"/>
          <w:rPrChange w:id="887" w:author="Ericsson User" w:date="2022-02-26T19:19:00Z">
            <w:rPr>
              <w:snapToGrid w:val="0"/>
            </w:rPr>
          </w:rPrChange>
        </w:rPr>
        <w:tab/>
      </w:r>
      <w:r w:rsidRPr="00454C7B">
        <w:rPr>
          <w:snapToGrid w:val="0"/>
          <w:lang w:val="it-IT"/>
          <w:rPrChange w:id="888" w:author="Ericsson User" w:date="2022-02-26T19:19:00Z">
            <w:rPr>
              <w:snapToGrid w:val="0"/>
            </w:rPr>
          </w:rPrChange>
        </w:rPr>
        <w:tab/>
      </w:r>
      <w:r w:rsidRPr="00454C7B">
        <w:rPr>
          <w:snapToGrid w:val="0"/>
          <w:lang w:val="it-IT"/>
          <w:rPrChange w:id="889" w:author="Ericsson User" w:date="2022-02-26T19:19:00Z">
            <w:rPr>
              <w:snapToGrid w:val="0"/>
            </w:rPr>
          </w:rPrChange>
        </w:rPr>
        <w:tab/>
      </w:r>
      <w:r w:rsidRPr="00454C7B">
        <w:rPr>
          <w:snapToGrid w:val="0"/>
          <w:lang w:val="it-IT"/>
          <w:rPrChange w:id="890" w:author="Ericsson User" w:date="2022-02-26T19:19:00Z">
            <w:rPr>
              <w:snapToGrid w:val="0"/>
            </w:rPr>
          </w:rPrChange>
        </w:rPr>
        <w:tab/>
      </w:r>
      <w:r w:rsidRPr="00454C7B">
        <w:rPr>
          <w:snapToGrid w:val="0"/>
          <w:lang w:val="it-IT"/>
          <w:rPrChange w:id="891" w:author="Ericsson User" w:date="2022-02-26T19:19:00Z">
            <w:rPr>
              <w:snapToGrid w:val="0"/>
            </w:rPr>
          </w:rPrChange>
        </w:rPr>
        <w:tab/>
      </w:r>
      <w:r w:rsidRPr="00454C7B">
        <w:rPr>
          <w:snapToGrid w:val="0"/>
          <w:lang w:val="it-IT"/>
          <w:rPrChange w:id="892" w:author="Ericsson User" w:date="2022-02-26T19:19:00Z">
            <w:rPr>
              <w:snapToGrid w:val="0"/>
            </w:rPr>
          </w:rPrChange>
        </w:rPr>
        <w:tab/>
      </w:r>
      <w:r w:rsidRPr="00454C7B">
        <w:rPr>
          <w:snapToGrid w:val="0"/>
          <w:lang w:val="it-IT"/>
          <w:rPrChange w:id="893" w:author="Ericsson User" w:date="2022-02-26T19:19:00Z">
            <w:rPr>
              <w:snapToGrid w:val="0"/>
            </w:rPr>
          </w:rPrChange>
        </w:rPr>
        <w:tab/>
      </w:r>
      <w:r w:rsidRPr="00454C7B">
        <w:rPr>
          <w:snapToGrid w:val="0"/>
          <w:lang w:val="it-IT"/>
          <w:rPrChange w:id="894" w:author="Ericsson User" w:date="2022-02-26T19:19:00Z">
            <w:rPr>
              <w:snapToGrid w:val="0"/>
            </w:rPr>
          </w:rPrChange>
        </w:rPr>
        <w:tab/>
      </w:r>
      <w:r w:rsidRPr="00454C7B">
        <w:rPr>
          <w:snapToGrid w:val="0"/>
          <w:lang w:val="it-IT"/>
          <w:rPrChange w:id="895" w:author="Ericsson User" w:date="2022-02-26T19:19:00Z">
            <w:rPr>
              <w:snapToGrid w:val="0"/>
            </w:rPr>
          </w:rPrChange>
        </w:rPr>
        <w:tab/>
        <w:t>ProtocolIE-ID ::= 29</w:t>
      </w:r>
    </w:p>
    <w:p w14:paraId="0A21D9D6" w14:textId="77777777" w:rsidR="00A46551" w:rsidRPr="00454C7B" w:rsidRDefault="00A46551" w:rsidP="00A46551">
      <w:pPr>
        <w:pStyle w:val="PL"/>
        <w:rPr>
          <w:snapToGrid w:val="0"/>
          <w:lang w:val="it-IT"/>
          <w:rPrChange w:id="896" w:author="Ericsson User" w:date="2022-02-26T19:19:00Z">
            <w:rPr>
              <w:snapToGrid w:val="0"/>
            </w:rPr>
          </w:rPrChange>
        </w:rPr>
      </w:pPr>
      <w:r w:rsidRPr="00454C7B">
        <w:rPr>
          <w:snapToGrid w:val="0"/>
          <w:lang w:val="it-IT"/>
          <w:rPrChange w:id="897" w:author="Ericsson User" w:date="2022-02-26T19:19:00Z">
            <w:rPr>
              <w:snapToGrid w:val="0"/>
            </w:rPr>
          </w:rPrChange>
        </w:rPr>
        <w:t>id-ReportingPeriodicity</w:t>
      </w:r>
      <w:r w:rsidRPr="00454C7B">
        <w:rPr>
          <w:snapToGrid w:val="0"/>
          <w:lang w:val="it-IT"/>
          <w:rPrChange w:id="898" w:author="Ericsson User" w:date="2022-02-26T19:19:00Z">
            <w:rPr>
              <w:snapToGrid w:val="0"/>
            </w:rPr>
          </w:rPrChange>
        </w:rPr>
        <w:tab/>
      </w:r>
      <w:r w:rsidRPr="00454C7B">
        <w:rPr>
          <w:snapToGrid w:val="0"/>
          <w:lang w:val="it-IT"/>
          <w:rPrChange w:id="899" w:author="Ericsson User" w:date="2022-02-26T19:19:00Z">
            <w:rPr>
              <w:snapToGrid w:val="0"/>
            </w:rPr>
          </w:rPrChange>
        </w:rPr>
        <w:tab/>
      </w:r>
      <w:r w:rsidRPr="00454C7B">
        <w:rPr>
          <w:snapToGrid w:val="0"/>
          <w:lang w:val="it-IT"/>
          <w:rPrChange w:id="900" w:author="Ericsson User" w:date="2022-02-26T19:19:00Z">
            <w:rPr>
              <w:snapToGrid w:val="0"/>
            </w:rPr>
          </w:rPrChange>
        </w:rPr>
        <w:tab/>
      </w:r>
      <w:r w:rsidRPr="00454C7B">
        <w:rPr>
          <w:snapToGrid w:val="0"/>
          <w:lang w:val="it-IT"/>
          <w:rPrChange w:id="901" w:author="Ericsson User" w:date="2022-02-26T19:19:00Z">
            <w:rPr>
              <w:snapToGrid w:val="0"/>
            </w:rPr>
          </w:rPrChange>
        </w:rPr>
        <w:tab/>
      </w:r>
      <w:r w:rsidRPr="00454C7B">
        <w:rPr>
          <w:snapToGrid w:val="0"/>
          <w:lang w:val="it-IT"/>
          <w:rPrChange w:id="902" w:author="Ericsson User" w:date="2022-02-26T19:19:00Z">
            <w:rPr>
              <w:snapToGrid w:val="0"/>
            </w:rPr>
          </w:rPrChange>
        </w:rPr>
        <w:tab/>
      </w:r>
      <w:r w:rsidRPr="00454C7B">
        <w:rPr>
          <w:snapToGrid w:val="0"/>
          <w:lang w:val="it-IT"/>
          <w:rPrChange w:id="903" w:author="Ericsson User" w:date="2022-02-26T19:19:00Z">
            <w:rPr>
              <w:snapToGrid w:val="0"/>
            </w:rPr>
          </w:rPrChange>
        </w:rPr>
        <w:tab/>
      </w:r>
      <w:r w:rsidRPr="00454C7B">
        <w:rPr>
          <w:snapToGrid w:val="0"/>
          <w:lang w:val="it-IT"/>
          <w:rPrChange w:id="904" w:author="Ericsson User" w:date="2022-02-26T19:19:00Z">
            <w:rPr>
              <w:snapToGrid w:val="0"/>
            </w:rPr>
          </w:rPrChange>
        </w:rPr>
        <w:tab/>
      </w:r>
      <w:r w:rsidRPr="00454C7B">
        <w:rPr>
          <w:snapToGrid w:val="0"/>
          <w:lang w:val="it-IT"/>
          <w:rPrChange w:id="905" w:author="Ericsson User" w:date="2022-02-26T19:19:00Z">
            <w:rPr>
              <w:snapToGrid w:val="0"/>
            </w:rPr>
          </w:rPrChange>
        </w:rPr>
        <w:tab/>
      </w:r>
      <w:r w:rsidRPr="00454C7B">
        <w:rPr>
          <w:snapToGrid w:val="0"/>
          <w:lang w:val="it-IT"/>
          <w:rPrChange w:id="906" w:author="Ericsson User" w:date="2022-02-26T19:19:00Z">
            <w:rPr>
              <w:snapToGrid w:val="0"/>
            </w:rPr>
          </w:rPrChange>
        </w:rPr>
        <w:tab/>
      </w:r>
      <w:r w:rsidRPr="00454C7B">
        <w:rPr>
          <w:snapToGrid w:val="0"/>
          <w:lang w:val="it-IT"/>
          <w:rPrChange w:id="907" w:author="Ericsson User" w:date="2022-02-26T19:19:00Z">
            <w:rPr>
              <w:snapToGrid w:val="0"/>
            </w:rPr>
          </w:rPrChange>
        </w:rPr>
        <w:tab/>
      </w:r>
      <w:r w:rsidRPr="00454C7B">
        <w:rPr>
          <w:snapToGrid w:val="0"/>
          <w:lang w:val="it-IT"/>
          <w:rPrChange w:id="908" w:author="Ericsson User" w:date="2022-02-26T19:19:00Z">
            <w:rPr>
              <w:snapToGrid w:val="0"/>
            </w:rPr>
          </w:rPrChange>
        </w:rPr>
        <w:tab/>
      </w:r>
      <w:r w:rsidRPr="00454C7B">
        <w:rPr>
          <w:snapToGrid w:val="0"/>
          <w:lang w:val="it-IT"/>
          <w:rPrChange w:id="909" w:author="Ericsson User" w:date="2022-02-26T19:19:00Z">
            <w:rPr>
              <w:snapToGrid w:val="0"/>
            </w:rPr>
          </w:rPrChange>
        </w:rPr>
        <w:tab/>
      </w:r>
      <w:r w:rsidRPr="00454C7B">
        <w:rPr>
          <w:snapToGrid w:val="0"/>
          <w:lang w:val="it-IT"/>
          <w:rPrChange w:id="910" w:author="Ericsson User" w:date="2022-02-26T19:19:00Z">
            <w:rPr>
              <w:snapToGrid w:val="0"/>
            </w:rPr>
          </w:rPrChange>
        </w:rPr>
        <w:tab/>
      </w:r>
      <w:r w:rsidRPr="00454C7B">
        <w:rPr>
          <w:snapToGrid w:val="0"/>
          <w:lang w:val="it-IT"/>
          <w:rPrChange w:id="911" w:author="Ericsson User" w:date="2022-02-26T19:19:00Z">
            <w:rPr>
              <w:snapToGrid w:val="0"/>
            </w:rPr>
          </w:rPrChange>
        </w:rPr>
        <w:tab/>
        <w:t>ProtocolIE-ID ::= 30</w:t>
      </w:r>
    </w:p>
    <w:p w14:paraId="4FAE9532" w14:textId="77777777" w:rsidR="00A46551" w:rsidRPr="00454C7B" w:rsidRDefault="00A46551" w:rsidP="00A46551">
      <w:pPr>
        <w:pStyle w:val="PL"/>
        <w:rPr>
          <w:snapToGrid w:val="0"/>
          <w:lang w:val="it-IT"/>
          <w:rPrChange w:id="912" w:author="Ericsson User" w:date="2022-02-26T19:19:00Z">
            <w:rPr>
              <w:snapToGrid w:val="0"/>
            </w:rPr>
          </w:rPrChange>
        </w:rPr>
      </w:pPr>
      <w:r w:rsidRPr="00454C7B">
        <w:rPr>
          <w:snapToGrid w:val="0"/>
          <w:lang w:val="it-IT"/>
          <w:rPrChange w:id="913" w:author="Ericsson User" w:date="2022-02-26T19:19:00Z">
            <w:rPr>
              <w:snapToGrid w:val="0"/>
            </w:rPr>
          </w:rPrChange>
        </w:rPr>
        <w:t>id-CellToReport-Item</w:t>
      </w:r>
      <w:r w:rsidRPr="00454C7B">
        <w:rPr>
          <w:snapToGrid w:val="0"/>
          <w:lang w:val="it-IT"/>
          <w:rPrChange w:id="914" w:author="Ericsson User" w:date="2022-02-26T19:19:00Z">
            <w:rPr>
              <w:snapToGrid w:val="0"/>
            </w:rPr>
          </w:rPrChange>
        </w:rPr>
        <w:tab/>
      </w:r>
      <w:r w:rsidRPr="00454C7B">
        <w:rPr>
          <w:snapToGrid w:val="0"/>
          <w:lang w:val="it-IT"/>
          <w:rPrChange w:id="915" w:author="Ericsson User" w:date="2022-02-26T19:19:00Z">
            <w:rPr>
              <w:snapToGrid w:val="0"/>
            </w:rPr>
          </w:rPrChange>
        </w:rPr>
        <w:tab/>
      </w:r>
      <w:r w:rsidRPr="00454C7B">
        <w:rPr>
          <w:snapToGrid w:val="0"/>
          <w:lang w:val="it-IT"/>
          <w:rPrChange w:id="916" w:author="Ericsson User" w:date="2022-02-26T19:19:00Z">
            <w:rPr>
              <w:snapToGrid w:val="0"/>
            </w:rPr>
          </w:rPrChange>
        </w:rPr>
        <w:tab/>
      </w:r>
      <w:r w:rsidRPr="00454C7B">
        <w:rPr>
          <w:snapToGrid w:val="0"/>
          <w:lang w:val="it-IT"/>
          <w:rPrChange w:id="917" w:author="Ericsson User" w:date="2022-02-26T19:19:00Z">
            <w:rPr>
              <w:snapToGrid w:val="0"/>
            </w:rPr>
          </w:rPrChange>
        </w:rPr>
        <w:tab/>
      </w:r>
      <w:r w:rsidRPr="00454C7B">
        <w:rPr>
          <w:snapToGrid w:val="0"/>
          <w:lang w:val="it-IT"/>
          <w:rPrChange w:id="918" w:author="Ericsson User" w:date="2022-02-26T19:19:00Z">
            <w:rPr>
              <w:snapToGrid w:val="0"/>
            </w:rPr>
          </w:rPrChange>
        </w:rPr>
        <w:tab/>
      </w:r>
      <w:r w:rsidRPr="00454C7B">
        <w:rPr>
          <w:snapToGrid w:val="0"/>
          <w:lang w:val="it-IT"/>
          <w:rPrChange w:id="919" w:author="Ericsson User" w:date="2022-02-26T19:19:00Z">
            <w:rPr>
              <w:snapToGrid w:val="0"/>
            </w:rPr>
          </w:rPrChange>
        </w:rPr>
        <w:tab/>
      </w:r>
      <w:r w:rsidRPr="00454C7B">
        <w:rPr>
          <w:snapToGrid w:val="0"/>
          <w:lang w:val="it-IT"/>
          <w:rPrChange w:id="920" w:author="Ericsson User" w:date="2022-02-26T19:19:00Z">
            <w:rPr>
              <w:snapToGrid w:val="0"/>
            </w:rPr>
          </w:rPrChange>
        </w:rPr>
        <w:tab/>
      </w:r>
      <w:r w:rsidRPr="00454C7B">
        <w:rPr>
          <w:snapToGrid w:val="0"/>
          <w:lang w:val="it-IT"/>
          <w:rPrChange w:id="921" w:author="Ericsson User" w:date="2022-02-26T19:19:00Z">
            <w:rPr>
              <w:snapToGrid w:val="0"/>
            </w:rPr>
          </w:rPrChange>
        </w:rPr>
        <w:tab/>
      </w:r>
      <w:r w:rsidRPr="00454C7B">
        <w:rPr>
          <w:snapToGrid w:val="0"/>
          <w:lang w:val="it-IT"/>
          <w:rPrChange w:id="922" w:author="Ericsson User" w:date="2022-02-26T19:19:00Z">
            <w:rPr>
              <w:snapToGrid w:val="0"/>
            </w:rPr>
          </w:rPrChange>
        </w:rPr>
        <w:tab/>
      </w:r>
      <w:r w:rsidRPr="00454C7B">
        <w:rPr>
          <w:snapToGrid w:val="0"/>
          <w:lang w:val="it-IT"/>
          <w:rPrChange w:id="923" w:author="Ericsson User" w:date="2022-02-26T19:19:00Z">
            <w:rPr>
              <w:snapToGrid w:val="0"/>
            </w:rPr>
          </w:rPrChange>
        </w:rPr>
        <w:tab/>
      </w:r>
      <w:r w:rsidRPr="00454C7B">
        <w:rPr>
          <w:snapToGrid w:val="0"/>
          <w:lang w:val="it-IT"/>
          <w:rPrChange w:id="924" w:author="Ericsson User" w:date="2022-02-26T19:19:00Z">
            <w:rPr>
              <w:snapToGrid w:val="0"/>
            </w:rPr>
          </w:rPrChange>
        </w:rPr>
        <w:tab/>
      </w:r>
      <w:r w:rsidRPr="00454C7B">
        <w:rPr>
          <w:snapToGrid w:val="0"/>
          <w:lang w:val="it-IT"/>
          <w:rPrChange w:id="925" w:author="Ericsson User" w:date="2022-02-26T19:19:00Z">
            <w:rPr>
              <w:snapToGrid w:val="0"/>
            </w:rPr>
          </w:rPrChange>
        </w:rPr>
        <w:tab/>
      </w:r>
      <w:r w:rsidRPr="00454C7B">
        <w:rPr>
          <w:snapToGrid w:val="0"/>
          <w:lang w:val="it-IT"/>
          <w:rPrChange w:id="926" w:author="Ericsson User" w:date="2022-02-26T19:19:00Z">
            <w:rPr>
              <w:snapToGrid w:val="0"/>
            </w:rPr>
          </w:rPrChange>
        </w:rPr>
        <w:tab/>
      </w:r>
      <w:r w:rsidRPr="00454C7B">
        <w:rPr>
          <w:snapToGrid w:val="0"/>
          <w:lang w:val="it-IT"/>
          <w:rPrChange w:id="927" w:author="Ericsson User" w:date="2022-02-26T19:19:00Z">
            <w:rPr>
              <w:snapToGrid w:val="0"/>
            </w:rPr>
          </w:rPrChange>
        </w:rPr>
        <w:tab/>
        <w:t>ProtocolIE-ID ::= 31</w:t>
      </w:r>
    </w:p>
    <w:p w14:paraId="779E90AD" w14:textId="77777777" w:rsidR="00A46551" w:rsidRPr="00454C7B" w:rsidRDefault="00A46551" w:rsidP="00A46551">
      <w:pPr>
        <w:pStyle w:val="PL"/>
        <w:rPr>
          <w:snapToGrid w:val="0"/>
          <w:lang w:val="it-IT"/>
          <w:rPrChange w:id="928" w:author="Ericsson User" w:date="2022-02-26T19:19:00Z">
            <w:rPr>
              <w:snapToGrid w:val="0"/>
            </w:rPr>
          </w:rPrChange>
        </w:rPr>
      </w:pPr>
      <w:r w:rsidRPr="00454C7B">
        <w:rPr>
          <w:snapToGrid w:val="0"/>
          <w:lang w:val="it-IT"/>
          <w:rPrChange w:id="929" w:author="Ericsson User" w:date="2022-02-26T19:19:00Z">
            <w:rPr>
              <w:snapToGrid w:val="0"/>
            </w:rPr>
          </w:rPrChange>
        </w:rPr>
        <w:t>id-CellMeasurementResult</w:t>
      </w:r>
      <w:r w:rsidRPr="00454C7B">
        <w:rPr>
          <w:snapToGrid w:val="0"/>
          <w:lang w:val="it-IT"/>
          <w:rPrChange w:id="930" w:author="Ericsson User" w:date="2022-02-26T19:19:00Z">
            <w:rPr>
              <w:snapToGrid w:val="0"/>
            </w:rPr>
          </w:rPrChange>
        </w:rPr>
        <w:tab/>
      </w:r>
      <w:r w:rsidRPr="00454C7B">
        <w:rPr>
          <w:snapToGrid w:val="0"/>
          <w:lang w:val="it-IT"/>
          <w:rPrChange w:id="931" w:author="Ericsson User" w:date="2022-02-26T19:19:00Z">
            <w:rPr>
              <w:snapToGrid w:val="0"/>
            </w:rPr>
          </w:rPrChange>
        </w:rPr>
        <w:tab/>
      </w:r>
      <w:r w:rsidRPr="00454C7B">
        <w:rPr>
          <w:snapToGrid w:val="0"/>
          <w:lang w:val="it-IT"/>
          <w:rPrChange w:id="932" w:author="Ericsson User" w:date="2022-02-26T19:19:00Z">
            <w:rPr>
              <w:snapToGrid w:val="0"/>
            </w:rPr>
          </w:rPrChange>
        </w:rPr>
        <w:tab/>
      </w:r>
      <w:r w:rsidRPr="00454C7B">
        <w:rPr>
          <w:snapToGrid w:val="0"/>
          <w:lang w:val="it-IT"/>
          <w:rPrChange w:id="933" w:author="Ericsson User" w:date="2022-02-26T19:19:00Z">
            <w:rPr>
              <w:snapToGrid w:val="0"/>
            </w:rPr>
          </w:rPrChange>
        </w:rPr>
        <w:tab/>
      </w:r>
      <w:r w:rsidRPr="00454C7B">
        <w:rPr>
          <w:snapToGrid w:val="0"/>
          <w:lang w:val="it-IT"/>
          <w:rPrChange w:id="934" w:author="Ericsson User" w:date="2022-02-26T19:19:00Z">
            <w:rPr>
              <w:snapToGrid w:val="0"/>
            </w:rPr>
          </w:rPrChange>
        </w:rPr>
        <w:tab/>
      </w:r>
      <w:r w:rsidRPr="00454C7B">
        <w:rPr>
          <w:snapToGrid w:val="0"/>
          <w:lang w:val="it-IT"/>
          <w:rPrChange w:id="935" w:author="Ericsson User" w:date="2022-02-26T19:19:00Z">
            <w:rPr>
              <w:snapToGrid w:val="0"/>
            </w:rPr>
          </w:rPrChange>
        </w:rPr>
        <w:tab/>
      </w:r>
      <w:r w:rsidRPr="00454C7B">
        <w:rPr>
          <w:snapToGrid w:val="0"/>
          <w:lang w:val="it-IT"/>
          <w:rPrChange w:id="936" w:author="Ericsson User" w:date="2022-02-26T19:19:00Z">
            <w:rPr>
              <w:snapToGrid w:val="0"/>
            </w:rPr>
          </w:rPrChange>
        </w:rPr>
        <w:tab/>
      </w:r>
      <w:r w:rsidRPr="00454C7B">
        <w:rPr>
          <w:snapToGrid w:val="0"/>
          <w:lang w:val="it-IT"/>
          <w:rPrChange w:id="937" w:author="Ericsson User" w:date="2022-02-26T19:19:00Z">
            <w:rPr>
              <w:snapToGrid w:val="0"/>
            </w:rPr>
          </w:rPrChange>
        </w:rPr>
        <w:tab/>
      </w:r>
      <w:r w:rsidRPr="00454C7B">
        <w:rPr>
          <w:snapToGrid w:val="0"/>
          <w:lang w:val="it-IT"/>
          <w:rPrChange w:id="938" w:author="Ericsson User" w:date="2022-02-26T19:19:00Z">
            <w:rPr>
              <w:snapToGrid w:val="0"/>
            </w:rPr>
          </w:rPrChange>
        </w:rPr>
        <w:tab/>
      </w:r>
      <w:r w:rsidRPr="00454C7B">
        <w:rPr>
          <w:snapToGrid w:val="0"/>
          <w:lang w:val="it-IT"/>
          <w:rPrChange w:id="939" w:author="Ericsson User" w:date="2022-02-26T19:19:00Z">
            <w:rPr>
              <w:snapToGrid w:val="0"/>
            </w:rPr>
          </w:rPrChange>
        </w:rPr>
        <w:tab/>
      </w:r>
      <w:r w:rsidRPr="00454C7B">
        <w:rPr>
          <w:snapToGrid w:val="0"/>
          <w:lang w:val="it-IT"/>
          <w:rPrChange w:id="940" w:author="Ericsson User" w:date="2022-02-26T19:19:00Z">
            <w:rPr>
              <w:snapToGrid w:val="0"/>
            </w:rPr>
          </w:rPrChange>
        </w:rPr>
        <w:tab/>
      </w:r>
      <w:r w:rsidRPr="00454C7B">
        <w:rPr>
          <w:snapToGrid w:val="0"/>
          <w:lang w:val="it-IT"/>
          <w:rPrChange w:id="941" w:author="Ericsson User" w:date="2022-02-26T19:19:00Z">
            <w:rPr>
              <w:snapToGrid w:val="0"/>
            </w:rPr>
          </w:rPrChange>
        </w:rPr>
        <w:tab/>
      </w:r>
      <w:r w:rsidRPr="00454C7B">
        <w:rPr>
          <w:snapToGrid w:val="0"/>
          <w:lang w:val="it-IT"/>
          <w:rPrChange w:id="942" w:author="Ericsson User" w:date="2022-02-26T19:19:00Z">
            <w:rPr>
              <w:snapToGrid w:val="0"/>
            </w:rPr>
          </w:rPrChange>
        </w:rPr>
        <w:tab/>
        <w:t>ProtocolIE-ID ::= 32</w:t>
      </w:r>
    </w:p>
    <w:p w14:paraId="1921442C" w14:textId="77777777" w:rsidR="00A46551" w:rsidRPr="00C37D2B" w:rsidRDefault="00A46551" w:rsidP="00A4655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C410143" w14:textId="77777777" w:rsidR="00A46551" w:rsidRPr="00C37D2B" w:rsidRDefault="00A46551" w:rsidP="00A4655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4DA206F" w14:textId="77777777" w:rsidR="00A46551" w:rsidRPr="00C37D2B" w:rsidRDefault="00A46551" w:rsidP="00A4655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F1B2BE6" w14:textId="77777777" w:rsidR="00A46551" w:rsidRPr="00C37D2B" w:rsidRDefault="00A46551" w:rsidP="00A4655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06FEDC5" w14:textId="77777777" w:rsidR="00A46551" w:rsidRPr="00C37D2B" w:rsidRDefault="00A46551" w:rsidP="00A4655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10188E4" w14:textId="77777777" w:rsidR="00A46551" w:rsidRPr="00C37D2B" w:rsidRDefault="00A46551" w:rsidP="00A4655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2ED6300" w14:textId="77777777" w:rsidR="00A46551" w:rsidRPr="00C37D2B" w:rsidRDefault="00A46551" w:rsidP="00A4655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17FBDE7B" w14:textId="77777777" w:rsidR="00A46551" w:rsidRPr="00C37D2B" w:rsidRDefault="00A46551" w:rsidP="00A4655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492C251" w14:textId="77777777" w:rsidR="00A46551" w:rsidRPr="00C37D2B" w:rsidRDefault="00A46551" w:rsidP="00A4655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D3568A6" w14:textId="77777777" w:rsidR="00A46551" w:rsidRPr="00C37D2B" w:rsidRDefault="00A46551" w:rsidP="00A4655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FCB699" w14:textId="77777777" w:rsidR="00A46551" w:rsidRPr="00C37D2B" w:rsidRDefault="00A46551" w:rsidP="00A4655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DF5BCA8" w14:textId="77777777" w:rsidR="00A46551" w:rsidRPr="00C37D2B" w:rsidRDefault="00A46551" w:rsidP="00A4655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7537843" w14:textId="77777777" w:rsidR="00A46551" w:rsidRPr="00C37D2B" w:rsidRDefault="00A46551" w:rsidP="00A4655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839664D" w14:textId="77777777" w:rsidR="00A46551" w:rsidRPr="00C37D2B" w:rsidRDefault="00A46551" w:rsidP="00A4655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D166825" w14:textId="77777777" w:rsidR="00A46551" w:rsidRPr="00C37D2B" w:rsidRDefault="00A46551" w:rsidP="00A4655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FA63AEB" w14:textId="77777777" w:rsidR="00A46551" w:rsidRPr="00454C7B" w:rsidRDefault="00A46551" w:rsidP="00A46551">
      <w:pPr>
        <w:pStyle w:val="PL"/>
        <w:rPr>
          <w:snapToGrid w:val="0"/>
          <w:lang w:val="it-IT"/>
          <w:rPrChange w:id="943" w:author="Ericsson User" w:date="2022-02-26T19:19:00Z">
            <w:rPr>
              <w:snapToGrid w:val="0"/>
            </w:rPr>
          </w:rPrChange>
        </w:rPr>
      </w:pPr>
      <w:r w:rsidRPr="00454C7B">
        <w:rPr>
          <w:snapToGrid w:val="0"/>
          <w:lang w:val="it-IT"/>
          <w:rPrChange w:id="944" w:author="Ericsson User" w:date="2022-02-26T19:19:00Z">
            <w:rPr>
              <w:snapToGrid w:val="0"/>
            </w:rPr>
          </w:rPrChange>
        </w:rPr>
        <w:t>id-FailureCellPCI</w:t>
      </w:r>
      <w:r w:rsidRPr="00454C7B">
        <w:rPr>
          <w:snapToGrid w:val="0"/>
          <w:lang w:val="it-IT"/>
          <w:rPrChange w:id="945" w:author="Ericsson User" w:date="2022-02-26T19:19:00Z">
            <w:rPr>
              <w:snapToGrid w:val="0"/>
            </w:rPr>
          </w:rPrChange>
        </w:rPr>
        <w:tab/>
      </w:r>
      <w:r w:rsidRPr="00454C7B">
        <w:rPr>
          <w:snapToGrid w:val="0"/>
          <w:lang w:val="it-IT"/>
          <w:rPrChange w:id="946" w:author="Ericsson User" w:date="2022-02-26T19:19:00Z">
            <w:rPr>
              <w:snapToGrid w:val="0"/>
            </w:rPr>
          </w:rPrChange>
        </w:rPr>
        <w:tab/>
      </w:r>
      <w:r w:rsidRPr="00454C7B">
        <w:rPr>
          <w:snapToGrid w:val="0"/>
          <w:lang w:val="it-IT"/>
          <w:rPrChange w:id="947" w:author="Ericsson User" w:date="2022-02-26T19:19:00Z">
            <w:rPr>
              <w:snapToGrid w:val="0"/>
            </w:rPr>
          </w:rPrChange>
        </w:rPr>
        <w:tab/>
      </w:r>
      <w:r w:rsidRPr="00454C7B">
        <w:rPr>
          <w:snapToGrid w:val="0"/>
          <w:lang w:val="it-IT"/>
          <w:rPrChange w:id="948" w:author="Ericsson User" w:date="2022-02-26T19:19:00Z">
            <w:rPr>
              <w:snapToGrid w:val="0"/>
            </w:rPr>
          </w:rPrChange>
        </w:rPr>
        <w:tab/>
      </w:r>
      <w:r w:rsidRPr="00454C7B">
        <w:rPr>
          <w:snapToGrid w:val="0"/>
          <w:lang w:val="it-IT"/>
          <w:rPrChange w:id="949" w:author="Ericsson User" w:date="2022-02-26T19:19:00Z">
            <w:rPr>
              <w:snapToGrid w:val="0"/>
            </w:rPr>
          </w:rPrChange>
        </w:rPr>
        <w:tab/>
      </w:r>
      <w:r w:rsidRPr="00454C7B">
        <w:rPr>
          <w:snapToGrid w:val="0"/>
          <w:lang w:val="it-IT"/>
          <w:rPrChange w:id="950" w:author="Ericsson User" w:date="2022-02-26T19:19:00Z">
            <w:rPr>
              <w:snapToGrid w:val="0"/>
            </w:rPr>
          </w:rPrChange>
        </w:rPr>
        <w:tab/>
      </w:r>
      <w:r w:rsidRPr="00454C7B">
        <w:rPr>
          <w:snapToGrid w:val="0"/>
          <w:lang w:val="it-IT"/>
          <w:rPrChange w:id="951" w:author="Ericsson User" w:date="2022-02-26T19:19:00Z">
            <w:rPr>
              <w:snapToGrid w:val="0"/>
            </w:rPr>
          </w:rPrChange>
        </w:rPr>
        <w:tab/>
      </w:r>
      <w:r w:rsidRPr="00454C7B">
        <w:rPr>
          <w:snapToGrid w:val="0"/>
          <w:lang w:val="it-IT"/>
          <w:rPrChange w:id="952" w:author="Ericsson User" w:date="2022-02-26T19:19:00Z">
            <w:rPr>
              <w:snapToGrid w:val="0"/>
            </w:rPr>
          </w:rPrChange>
        </w:rPr>
        <w:tab/>
      </w:r>
      <w:r w:rsidRPr="00454C7B">
        <w:rPr>
          <w:snapToGrid w:val="0"/>
          <w:lang w:val="it-IT"/>
          <w:rPrChange w:id="953" w:author="Ericsson User" w:date="2022-02-26T19:19:00Z">
            <w:rPr>
              <w:snapToGrid w:val="0"/>
            </w:rPr>
          </w:rPrChange>
        </w:rPr>
        <w:tab/>
      </w:r>
      <w:r w:rsidRPr="00454C7B">
        <w:rPr>
          <w:snapToGrid w:val="0"/>
          <w:lang w:val="it-IT"/>
          <w:rPrChange w:id="954" w:author="Ericsson User" w:date="2022-02-26T19:19:00Z">
            <w:rPr>
              <w:snapToGrid w:val="0"/>
            </w:rPr>
          </w:rPrChange>
        </w:rPr>
        <w:tab/>
      </w:r>
      <w:r w:rsidRPr="00454C7B">
        <w:rPr>
          <w:snapToGrid w:val="0"/>
          <w:lang w:val="it-IT"/>
          <w:rPrChange w:id="955" w:author="Ericsson User" w:date="2022-02-26T19:19:00Z">
            <w:rPr>
              <w:snapToGrid w:val="0"/>
            </w:rPr>
          </w:rPrChange>
        </w:rPr>
        <w:tab/>
      </w:r>
      <w:r w:rsidRPr="00454C7B">
        <w:rPr>
          <w:snapToGrid w:val="0"/>
          <w:lang w:val="it-IT"/>
          <w:rPrChange w:id="956" w:author="Ericsson User" w:date="2022-02-26T19:19:00Z">
            <w:rPr>
              <w:snapToGrid w:val="0"/>
            </w:rPr>
          </w:rPrChange>
        </w:rPr>
        <w:tab/>
      </w:r>
      <w:r w:rsidRPr="00454C7B">
        <w:rPr>
          <w:snapToGrid w:val="0"/>
          <w:lang w:val="it-IT"/>
          <w:rPrChange w:id="957" w:author="Ericsson User" w:date="2022-02-26T19:19:00Z">
            <w:rPr>
              <w:snapToGrid w:val="0"/>
            </w:rPr>
          </w:rPrChange>
        </w:rPr>
        <w:tab/>
      </w:r>
      <w:r w:rsidRPr="00454C7B">
        <w:rPr>
          <w:snapToGrid w:val="0"/>
          <w:lang w:val="it-IT"/>
          <w:rPrChange w:id="958" w:author="Ericsson User" w:date="2022-02-26T19:19:00Z">
            <w:rPr>
              <w:snapToGrid w:val="0"/>
            </w:rPr>
          </w:rPrChange>
        </w:rPr>
        <w:tab/>
      </w:r>
      <w:r w:rsidRPr="00454C7B">
        <w:rPr>
          <w:snapToGrid w:val="0"/>
          <w:lang w:val="it-IT"/>
          <w:rPrChange w:id="959" w:author="Ericsson User" w:date="2022-02-26T19:19:00Z">
            <w:rPr>
              <w:snapToGrid w:val="0"/>
            </w:rPr>
          </w:rPrChange>
        </w:rPr>
        <w:tab/>
        <w:t>ProtocolIE-ID ::= 48</w:t>
      </w:r>
    </w:p>
    <w:p w14:paraId="472F1D4A" w14:textId="77777777" w:rsidR="00A46551" w:rsidRPr="00454C7B" w:rsidRDefault="00A46551" w:rsidP="00A46551">
      <w:pPr>
        <w:pStyle w:val="PL"/>
        <w:rPr>
          <w:snapToGrid w:val="0"/>
          <w:lang w:val="it-IT"/>
          <w:rPrChange w:id="960" w:author="Ericsson User" w:date="2022-02-26T19:19:00Z">
            <w:rPr>
              <w:snapToGrid w:val="0"/>
            </w:rPr>
          </w:rPrChange>
        </w:rPr>
      </w:pPr>
      <w:r w:rsidRPr="00454C7B">
        <w:rPr>
          <w:snapToGrid w:val="0"/>
          <w:lang w:val="it-IT"/>
          <w:rPrChange w:id="961" w:author="Ericsson User" w:date="2022-02-26T19:19:00Z">
            <w:rPr>
              <w:snapToGrid w:val="0"/>
            </w:rPr>
          </w:rPrChange>
        </w:rPr>
        <w:t>id-Re-establishmentCellECGI</w:t>
      </w:r>
      <w:r w:rsidRPr="00454C7B">
        <w:rPr>
          <w:snapToGrid w:val="0"/>
          <w:lang w:val="it-IT"/>
          <w:rPrChange w:id="962" w:author="Ericsson User" w:date="2022-02-26T19:19:00Z">
            <w:rPr>
              <w:snapToGrid w:val="0"/>
            </w:rPr>
          </w:rPrChange>
        </w:rPr>
        <w:tab/>
      </w:r>
      <w:r w:rsidRPr="00454C7B">
        <w:rPr>
          <w:snapToGrid w:val="0"/>
          <w:lang w:val="it-IT"/>
          <w:rPrChange w:id="963" w:author="Ericsson User" w:date="2022-02-26T19:19:00Z">
            <w:rPr>
              <w:snapToGrid w:val="0"/>
            </w:rPr>
          </w:rPrChange>
        </w:rPr>
        <w:tab/>
      </w:r>
      <w:r w:rsidRPr="00454C7B">
        <w:rPr>
          <w:snapToGrid w:val="0"/>
          <w:lang w:val="it-IT"/>
          <w:rPrChange w:id="964" w:author="Ericsson User" w:date="2022-02-26T19:19:00Z">
            <w:rPr>
              <w:snapToGrid w:val="0"/>
            </w:rPr>
          </w:rPrChange>
        </w:rPr>
        <w:tab/>
      </w:r>
      <w:r w:rsidRPr="00454C7B">
        <w:rPr>
          <w:snapToGrid w:val="0"/>
          <w:lang w:val="it-IT"/>
          <w:rPrChange w:id="965" w:author="Ericsson User" w:date="2022-02-26T19:19:00Z">
            <w:rPr>
              <w:snapToGrid w:val="0"/>
            </w:rPr>
          </w:rPrChange>
        </w:rPr>
        <w:tab/>
      </w:r>
      <w:r w:rsidRPr="00454C7B">
        <w:rPr>
          <w:snapToGrid w:val="0"/>
          <w:lang w:val="it-IT"/>
          <w:rPrChange w:id="966" w:author="Ericsson User" w:date="2022-02-26T19:19:00Z">
            <w:rPr>
              <w:snapToGrid w:val="0"/>
            </w:rPr>
          </w:rPrChange>
        </w:rPr>
        <w:tab/>
      </w:r>
      <w:r w:rsidRPr="00454C7B">
        <w:rPr>
          <w:snapToGrid w:val="0"/>
          <w:lang w:val="it-IT"/>
          <w:rPrChange w:id="967" w:author="Ericsson User" w:date="2022-02-26T19:19:00Z">
            <w:rPr>
              <w:snapToGrid w:val="0"/>
            </w:rPr>
          </w:rPrChange>
        </w:rPr>
        <w:tab/>
      </w:r>
      <w:r w:rsidRPr="00454C7B">
        <w:rPr>
          <w:snapToGrid w:val="0"/>
          <w:lang w:val="it-IT"/>
          <w:rPrChange w:id="968" w:author="Ericsson User" w:date="2022-02-26T19:19:00Z">
            <w:rPr>
              <w:snapToGrid w:val="0"/>
            </w:rPr>
          </w:rPrChange>
        </w:rPr>
        <w:tab/>
      </w:r>
      <w:r w:rsidRPr="00454C7B">
        <w:rPr>
          <w:snapToGrid w:val="0"/>
          <w:lang w:val="it-IT"/>
          <w:rPrChange w:id="969" w:author="Ericsson User" w:date="2022-02-26T19:19:00Z">
            <w:rPr>
              <w:snapToGrid w:val="0"/>
            </w:rPr>
          </w:rPrChange>
        </w:rPr>
        <w:tab/>
      </w:r>
      <w:r w:rsidRPr="00454C7B">
        <w:rPr>
          <w:snapToGrid w:val="0"/>
          <w:lang w:val="it-IT"/>
          <w:rPrChange w:id="970" w:author="Ericsson User" w:date="2022-02-26T19:19:00Z">
            <w:rPr>
              <w:snapToGrid w:val="0"/>
            </w:rPr>
          </w:rPrChange>
        </w:rPr>
        <w:tab/>
      </w:r>
      <w:r w:rsidRPr="00454C7B">
        <w:rPr>
          <w:snapToGrid w:val="0"/>
          <w:lang w:val="it-IT"/>
          <w:rPrChange w:id="971" w:author="Ericsson User" w:date="2022-02-26T19:19:00Z">
            <w:rPr>
              <w:snapToGrid w:val="0"/>
            </w:rPr>
          </w:rPrChange>
        </w:rPr>
        <w:tab/>
      </w:r>
      <w:r w:rsidRPr="00454C7B">
        <w:rPr>
          <w:snapToGrid w:val="0"/>
          <w:lang w:val="it-IT"/>
          <w:rPrChange w:id="972" w:author="Ericsson User" w:date="2022-02-26T19:19:00Z">
            <w:rPr>
              <w:snapToGrid w:val="0"/>
            </w:rPr>
          </w:rPrChange>
        </w:rPr>
        <w:tab/>
      </w:r>
      <w:r w:rsidRPr="00454C7B">
        <w:rPr>
          <w:snapToGrid w:val="0"/>
          <w:lang w:val="it-IT"/>
          <w:rPrChange w:id="973" w:author="Ericsson User" w:date="2022-02-26T19:19:00Z">
            <w:rPr>
              <w:snapToGrid w:val="0"/>
            </w:rPr>
          </w:rPrChange>
        </w:rPr>
        <w:tab/>
      </w:r>
      <w:r w:rsidRPr="00454C7B">
        <w:rPr>
          <w:snapToGrid w:val="0"/>
          <w:lang w:val="it-IT"/>
          <w:rPrChange w:id="974" w:author="Ericsson User" w:date="2022-02-26T19:19:00Z">
            <w:rPr>
              <w:snapToGrid w:val="0"/>
            </w:rPr>
          </w:rPrChange>
        </w:rPr>
        <w:tab/>
        <w:t>ProtocolIE-ID ::= 49</w:t>
      </w:r>
    </w:p>
    <w:p w14:paraId="75838A81" w14:textId="77777777" w:rsidR="00A46551" w:rsidRPr="00454C7B" w:rsidRDefault="00A46551" w:rsidP="00A46551">
      <w:pPr>
        <w:pStyle w:val="PL"/>
        <w:rPr>
          <w:snapToGrid w:val="0"/>
          <w:lang w:val="it-IT"/>
          <w:rPrChange w:id="975" w:author="Ericsson User" w:date="2022-02-26T19:19:00Z">
            <w:rPr>
              <w:snapToGrid w:val="0"/>
            </w:rPr>
          </w:rPrChange>
        </w:rPr>
      </w:pPr>
      <w:r w:rsidRPr="00454C7B">
        <w:rPr>
          <w:snapToGrid w:val="0"/>
          <w:lang w:val="it-IT"/>
          <w:rPrChange w:id="976" w:author="Ericsson User" w:date="2022-02-26T19:19:00Z">
            <w:rPr>
              <w:snapToGrid w:val="0"/>
            </w:rPr>
          </w:rPrChange>
        </w:rPr>
        <w:t>id-FailureCellCRNTI</w:t>
      </w:r>
      <w:r w:rsidRPr="00454C7B">
        <w:rPr>
          <w:snapToGrid w:val="0"/>
          <w:lang w:val="it-IT"/>
          <w:rPrChange w:id="977" w:author="Ericsson User" w:date="2022-02-26T19:19:00Z">
            <w:rPr>
              <w:snapToGrid w:val="0"/>
            </w:rPr>
          </w:rPrChange>
        </w:rPr>
        <w:tab/>
      </w:r>
      <w:r w:rsidRPr="00454C7B">
        <w:rPr>
          <w:snapToGrid w:val="0"/>
          <w:lang w:val="it-IT"/>
          <w:rPrChange w:id="978" w:author="Ericsson User" w:date="2022-02-26T19:19:00Z">
            <w:rPr>
              <w:snapToGrid w:val="0"/>
            </w:rPr>
          </w:rPrChange>
        </w:rPr>
        <w:tab/>
      </w:r>
      <w:r w:rsidRPr="00454C7B">
        <w:rPr>
          <w:snapToGrid w:val="0"/>
          <w:lang w:val="it-IT"/>
          <w:rPrChange w:id="979" w:author="Ericsson User" w:date="2022-02-26T19:19:00Z">
            <w:rPr>
              <w:snapToGrid w:val="0"/>
            </w:rPr>
          </w:rPrChange>
        </w:rPr>
        <w:tab/>
      </w:r>
      <w:r w:rsidRPr="00454C7B">
        <w:rPr>
          <w:snapToGrid w:val="0"/>
          <w:lang w:val="it-IT"/>
          <w:rPrChange w:id="980" w:author="Ericsson User" w:date="2022-02-26T19:19:00Z">
            <w:rPr>
              <w:snapToGrid w:val="0"/>
            </w:rPr>
          </w:rPrChange>
        </w:rPr>
        <w:tab/>
      </w:r>
      <w:r w:rsidRPr="00454C7B">
        <w:rPr>
          <w:snapToGrid w:val="0"/>
          <w:lang w:val="it-IT"/>
          <w:rPrChange w:id="981" w:author="Ericsson User" w:date="2022-02-26T19:19:00Z">
            <w:rPr>
              <w:snapToGrid w:val="0"/>
            </w:rPr>
          </w:rPrChange>
        </w:rPr>
        <w:tab/>
      </w:r>
      <w:r w:rsidRPr="00454C7B">
        <w:rPr>
          <w:snapToGrid w:val="0"/>
          <w:lang w:val="it-IT"/>
          <w:rPrChange w:id="982" w:author="Ericsson User" w:date="2022-02-26T19:19:00Z">
            <w:rPr>
              <w:snapToGrid w:val="0"/>
            </w:rPr>
          </w:rPrChange>
        </w:rPr>
        <w:tab/>
      </w:r>
      <w:r w:rsidRPr="00454C7B">
        <w:rPr>
          <w:snapToGrid w:val="0"/>
          <w:lang w:val="it-IT"/>
          <w:rPrChange w:id="983" w:author="Ericsson User" w:date="2022-02-26T19:19:00Z">
            <w:rPr>
              <w:snapToGrid w:val="0"/>
            </w:rPr>
          </w:rPrChange>
        </w:rPr>
        <w:tab/>
      </w:r>
      <w:r w:rsidRPr="00454C7B">
        <w:rPr>
          <w:snapToGrid w:val="0"/>
          <w:lang w:val="it-IT"/>
          <w:rPrChange w:id="984" w:author="Ericsson User" w:date="2022-02-26T19:19:00Z">
            <w:rPr>
              <w:snapToGrid w:val="0"/>
            </w:rPr>
          </w:rPrChange>
        </w:rPr>
        <w:tab/>
      </w:r>
      <w:r w:rsidRPr="00454C7B">
        <w:rPr>
          <w:snapToGrid w:val="0"/>
          <w:lang w:val="it-IT"/>
          <w:rPrChange w:id="985" w:author="Ericsson User" w:date="2022-02-26T19:19:00Z">
            <w:rPr>
              <w:snapToGrid w:val="0"/>
            </w:rPr>
          </w:rPrChange>
        </w:rPr>
        <w:tab/>
      </w:r>
      <w:r w:rsidRPr="00454C7B">
        <w:rPr>
          <w:snapToGrid w:val="0"/>
          <w:lang w:val="it-IT"/>
          <w:rPrChange w:id="986" w:author="Ericsson User" w:date="2022-02-26T19:19:00Z">
            <w:rPr>
              <w:snapToGrid w:val="0"/>
            </w:rPr>
          </w:rPrChange>
        </w:rPr>
        <w:tab/>
      </w:r>
      <w:r w:rsidRPr="00454C7B">
        <w:rPr>
          <w:snapToGrid w:val="0"/>
          <w:lang w:val="it-IT"/>
          <w:rPrChange w:id="987" w:author="Ericsson User" w:date="2022-02-26T19:19:00Z">
            <w:rPr>
              <w:snapToGrid w:val="0"/>
            </w:rPr>
          </w:rPrChange>
        </w:rPr>
        <w:tab/>
      </w:r>
      <w:r w:rsidRPr="00454C7B">
        <w:rPr>
          <w:snapToGrid w:val="0"/>
          <w:lang w:val="it-IT"/>
          <w:rPrChange w:id="988" w:author="Ericsson User" w:date="2022-02-26T19:19:00Z">
            <w:rPr>
              <w:snapToGrid w:val="0"/>
            </w:rPr>
          </w:rPrChange>
        </w:rPr>
        <w:tab/>
      </w:r>
      <w:r w:rsidRPr="00454C7B">
        <w:rPr>
          <w:snapToGrid w:val="0"/>
          <w:lang w:val="it-IT"/>
          <w:rPrChange w:id="989" w:author="Ericsson User" w:date="2022-02-26T19:19:00Z">
            <w:rPr>
              <w:snapToGrid w:val="0"/>
            </w:rPr>
          </w:rPrChange>
        </w:rPr>
        <w:tab/>
      </w:r>
      <w:r w:rsidRPr="00454C7B">
        <w:rPr>
          <w:snapToGrid w:val="0"/>
          <w:lang w:val="it-IT"/>
          <w:rPrChange w:id="990" w:author="Ericsson User" w:date="2022-02-26T19:19:00Z">
            <w:rPr>
              <w:snapToGrid w:val="0"/>
            </w:rPr>
          </w:rPrChange>
        </w:rPr>
        <w:tab/>
      </w:r>
      <w:r w:rsidRPr="00454C7B">
        <w:rPr>
          <w:snapToGrid w:val="0"/>
          <w:lang w:val="it-IT"/>
          <w:rPrChange w:id="991" w:author="Ericsson User" w:date="2022-02-26T19:19:00Z">
            <w:rPr>
              <w:snapToGrid w:val="0"/>
            </w:rPr>
          </w:rPrChange>
        </w:rPr>
        <w:tab/>
        <w:t>ProtocolIE-ID ::= 50</w:t>
      </w:r>
    </w:p>
    <w:p w14:paraId="526562E9" w14:textId="77777777" w:rsidR="00A46551" w:rsidRPr="00454C7B" w:rsidRDefault="00A46551" w:rsidP="00A46551">
      <w:pPr>
        <w:pStyle w:val="PL"/>
        <w:rPr>
          <w:snapToGrid w:val="0"/>
          <w:lang w:val="it-IT"/>
          <w:rPrChange w:id="992" w:author="Ericsson User" w:date="2022-02-26T19:19:00Z">
            <w:rPr>
              <w:snapToGrid w:val="0"/>
            </w:rPr>
          </w:rPrChange>
        </w:rPr>
      </w:pPr>
      <w:r w:rsidRPr="00454C7B">
        <w:rPr>
          <w:snapToGrid w:val="0"/>
          <w:lang w:val="it-IT"/>
          <w:rPrChange w:id="993" w:author="Ericsson User" w:date="2022-02-26T19:19:00Z">
            <w:rPr>
              <w:snapToGrid w:val="0"/>
            </w:rPr>
          </w:rPrChange>
        </w:rPr>
        <w:t>id-ShortMAC-I</w:t>
      </w:r>
      <w:r w:rsidRPr="00454C7B">
        <w:rPr>
          <w:snapToGrid w:val="0"/>
          <w:lang w:val="it-IT"/>
          <w:rPrChange w:id="994" w:author="Ericsson User" w:date="2022-02-26T19:19:00Z">
            <w:rPr>
              <w:snapToGrid w:val="0"/>
            </w:rPr>
          </w:rPrChange>
        </w:rPr>
        <w:tab/>
      </w:r>
      <w:r w:rsidRPr="00454C7B">
        <w:rPr>
          <w:snapToGrid w:val="0"/>
          <w:lang w:val="it-IT"/>
          <w:rPrChange w:id="995" w:author="Ericsson User" w:date="2022-02-26T19:19:00Z">
            <w:rPr>
              <w:snapToGrid w:val="0"/>
            </w:rPr>
          </w:rPrChange>
        </w:rPr>
        <w:tab/>
      </w:r>
      <w:r w:rsidRPr="00454C7B">
        <w:rPr>
          <w:snapToGrid w:val="0"/>
          <w:lang w:val="it-IT"/>
          <w:rPrChange w:id="996" w:author="Ericsson User" w:date="2022-02-26T19:19:00Z">
            <w:rPr>
              <w:snapToGrid w:val="0"/>
            </w:rPr>
          </w:rPrChange>
        </w:rPr>
        <w:tab/>
      </w:r>
      <w:r w:rsidRPr="00454C7B">
        <w:rPr>
          <w:snapToGrid w:val="0"/>
          <w:lang w:val="it-IT"/>
          <w:rPrChange w:id="997" w:author="Ericsson User" w:date="2022-02-26T19:19:00Z">
            <w:rPr>
              <w:snapToGrid w:val="0"/>
            </w:rPr>
          </w:rPrChange>
        </w:rPr>
        <w:tab/>
      </w:r>
      <w:r w:rsidRPr="00454C7B">
        <w:rPr>
          <w:snapToGrid w:val="0"/>
          <w:lang w:val="it-IT"/>
          <w:rPrChange w:id="998" w:author="Ericsson User" w:date="2022-02-26T19:19:00Z">
            <w:rPr>
              <w:snapToGrid w:val="0"/>
            </w:rPr>
          </w:rPrChange>
        </w:rPr>
        <w:tab/>
      </w:r>
      <w:r w:rsidRPr="00454C7B">
        <w:rPr>
          <w:snapToGrid w:val="0"/>
          <w:lang w:val="it-IT"/>
          <w:rPrChange w:id="999" w:author="Ericsson User" w:date="2022-02-26T19:19:00Z">
            <w:rPr>
              <w:snapToGrid w:val="0"/>
            </w:rPr>
          </w:rPrChange>
        </w:rPr>
        <w:tab/>
      </w:r>
      <w:r w:rsidRPr="00454C7B">
        <w:rPr>
          <w:snapToGrid w:val="0"/>
          <w:lang w:val="it-IT"/>
          <w:rPrChange w:id="1000" w:author="Ericsson User" w:date="2022-02-26T19:19:00Z">
            <w:rPr>
              <w:snapToGrid w:val="0"/>
            </w:rPr>
          </w:rPrChange>
        </w:rPr>
        <w:tab/>
      </w:r>
      <w:r w:rsidRPr="00454C7B">
        <w:rPr>
          <w:snapToGrid w:val="0"/>
          <w:lang w:val="it-IT"/>
          <w:rPrChange w:id="1001" w:author="Ericsson User" w:date="2022-02-26T19:19:00Z">
            <w:rPr>
              <w:snapToGrid w:val="0"/>
            </w:rPr>
          </w:rPrChange>
        </w:rPr>
        <w:tab/>
      </w:r>
      <w:r w:rsidRPr="00454C7B">
        <w:rPr>
          <w:snapToGrid w:val="0"/>
          <w:lang w:val="it-IT"/>
          <w:rPrChange w:id="1002" w:author="Ericsson User" w:date="2022-02-26T19:19:00Z">
            <w:rPr>
              <w:snapToGrid w:val="0"/>
            </w:rPr>
          </w:rPrChange>
        </w:rPr>
        <w:tab/>
      </w:r>
      <w:r w:rsidRPr="00454C7B">
        <w:rPr>
          <w:snapToGrid w:val="0"/>
          <w:lang w:val="it-IT"/>
          <w:rPrChange w:id="1003" w:author="Ericsson User" w:date="2022-02-26T19:19:00Z">
            <w:rPr>
              <w:snapToGrid w:val="0"/>
            </w:rPr>
          </w:rPrChange>
        </w:rPr>
        <w:tab/>
      </w:r>
      <w:r w:rsidRPr="00454C7B">
        <w:rPr>
          <w:snapToGrid w:val="0"/>
          <w:lang w:val="it-IT"/>
          <w:rPrChange w:id="1004" w:author="Ericsson User" w:date="2022-02-26T19:19:00Z">
            <w:rPr>
              <w:snapToGrid w:val="0"/>
            </w:rPr>
          </w:rPrChange>
        </w:rPr>
        <w:tab/>
      </w:r>
      <w:r w:rsidRPr="00454C7B">
        <w:rPr>
          <w:snapToGrid w:val="0"/>
          <w:lang w:val="it-IT"/>
          <w:rPrChange w:id="1005" w:author="Ericsson User" w:date="2022-02-26T19:19:00Z">
            <w:rPr>
              <w:snapToGrid w:val="0"/>
            </w:rPr>
          </w:rPrChange>
        </w:rPr>
        <w:tab/>
      </w:r>
      <w:r w:rsidRPr="00454C7B">
        <w:rPr>
          <w:snapToGrid w:val="0"/>
          <w:lang w:val="it-IT"/>
          <w:rPrChange w:id="1006" w:author="Ericsson User" w:date="2022-02-26T19:19:00Z">
            <w:rPr>
              <w:snapToGrid w:val="0"/>
            </w:rPr>
          </w:rPrChange>
        </w:rPr>
        <w:tab/>
      </w:r>
      <w:r w:rsidRPr="00454C7B">
        <w:rPr>
          <w:snapToGrid w:val="0"/>
          <w:lang w:val="it-IT"/>
          <w:rPrChange w:id="1007" w:author="Ericsson User" w:date="2022-02-26T19:19:00Z">
            <w:rPr>
              <w:snapToGrid w:val="0"/>
            </w:rPr>
          </w:rPrChange>
        </w:rPr>
        <w:tab/>
      </w:r>
      <w:r w:rsidRPr="00454C7B">
        <w:rPr>
          <w:snapToGrid w:val="0"/>
          <w:lang w:val="it-IT"/>
          <w:rPrChange w:id="1008" w:author="Ericsson User" w:date="2022-02-26T19:19:00Z">
            <w:rPr>
              <w:snapToGrid w:val="0"/>
            </w:rPr>
          </w:rPrChange>
        </w:rPr>
        <w:tab/>
      </w:r>
      <w:r w:rsidRPr="00454C7B">
        <w:rPr>
          <w:snapToGrid w:val="0"/>
          <w:lang w:val="it-IT"/>
          <w:rPrChange w:id="1009" w:author="Ericsson User" w:date="2022-02-26T19:19:00Z">
            <w:rPr>
              <w:snapToGrid w:val="0"/>
            </w:rPr>
          </w:rPrChange>
        </w:rPr>
        <w:tab/>
        <w:t>ProtocolIE-ID ::= 51</w:t>
      </w:r>
    </w:p>
    <w:p w14:paraId="16905BCA" w14:textId="77777777" w:rsidR="00A46551" w:rsidRPr="00454C7B" w:rsidRDefault="00A46551" w:rsidP="00A46551">
      <w:pPr>
        <w:pStyle w:val="PL"/>
        <w:rPr>
          <w:snapToGrid w:val="0"/>
          <w:lang w:val="it-IT"/>
          <w:rPrChange w:id="1010" w:author="Ericsson User" w:date="2022-02-26T19:19:00Z">
            <w:rPr>
              <w:snapToGrid w:val="0"/>
            </w:rPr>
          </w:rPrChange>
        </w:rPr>
      </w:pPr>
      <w:r w:rsidRPr="00454C7B">
        <w:rPr>
          <w:snapToGrid w:val="0"/>
          <w:lang w:val="it-IT"/>
          <w:rPrChange w:id="1011" w:author="Ericsson User" w:date="2022-02-26T19:19:00Z">
            <w:rPr>
              <w:snapToGrid w:val="0"/>
            </w:rPr>
          </w:rPrChange>
        </w:rPr>
        <w:t>id-SourceCellECGI</w:t>
      </w:r>
      <w:r w:rsidRPr="00454C7B">
        <w:rPr>
          <w:snapToGrid w:val="0"/>
          <w:lang w:val="it-IT"/>
          <w:rPrChange w:id="1012" w:author="Ericsson User" w:date="2022-02-26T19:19:00Z">
            <w:rPr>
              <w:snapToGrid w:val="0"/>
            </w:rPr>
          </w:rPrChange>
        </w:rPr>
        <w:tab/>
      </w:r>
      <w:r w:rsidRPr="00454C7B">
        <w:rPr>
          <w:snapToGrid w:val="0"/>
          <w:lang w:val="it-IT"/>
          <w:rPrChange w:id="1013" w:author="Ericsson User" w:date="2022-02-26T19:19:00Z">
            <w:rPr>
              <w:snapToGrid w:val="0"/>
            </w:rPr>
          </w:rPrChange>
        </w:rPr>
        <w:tab/>
      </w:r>
      <w:r w:rsidRPr="00454C7B">
        <w:rPr>
          <w:snapToGrid w:val="0"/>
          <w:lang w:val="it-IT"/>
          <w:rPrChange w:id="1014" w:author="Ericsson User" w:date="2022-02-26T19:19:00Z">
            <w:rPr>
              <w:snapToGrid w:val="0"/>
            </w:rPr>
          </w:rPrChange>
        </w:rPr>
        <w:tab/>
      </w:r>
      <w:r w:rsidRPr="00454C7B">
        <w:rPr>
          <w:snapToGrid w:val="0"/>
          <w:lang w:val="it-IT"/>
          <w:rPrChange w:id="1015" w:author="Ericsson User" w:date="2022-02-26T19:19:00Z">
            <w:rPr>
              <w:snapToGrid w:val="0"/>
            </w:rPr>
          </w:rPrChange>
        </w:rPr>
        <w:tab/>
      </w:r>
      <w:r w:rsidRPr="00454C7B">
        <w:rPr>
          <w:snapToGrid w:val="0"/>
          <w:lang w:val="it-IT"/>
          <w:rPrChange w:id="1016" w:author="Ericsson User" w:date="2022-02-26T19:19:00Z">
            <w:rPr>
              <w:snapToGrid w:val="0"/>
            </w:rPr>
          </w:rPrChange>
        </w:rPr>
        <w:tab/>
      </w:r>
      <w:r w:rsidRPr="00454C7B">
        <w:rPr>
          <w:snapToGrid w:val="0"/>
          <w:lang w:val="it-IT"/>
          <w:rPrChange w:id="1017" w:author="Ericsson User" w:date="2022-02-26T19:19:00Z">
            <w:rPr>
              <w:snapToGrid w:val="0"/>
            </w:rPr>
          </w:rPrChange>
        </w:rPr>
        <w:tab/>
      </w:r>
      <w:r w:rsidRPr="00454C7B">
        <w:rPr>
          <w:snapToGrid w:val="0"/>
          <w:lang w:val="it-IT"/>
          <w:rPrChange w:id="1018" w:author="Ericsson User" w:date="2022-02-26T19:19:00Z">
            <w:rPr>
              <w:snapToGrid w:val="0"/>
            </w:rPr>
          </w:rPrChange>
        </w:rPr>
        <w:tab/>
      </w:r>
      <w:r w:rsidRPr="00454C7B">
        <w:rPr>
          <w:snapToGrid w:val="0"/>
          <w:lang w:val="it-IT"/>
          <w:rPrChange w:id="1019" w:author="Ericsson User" w:date="2022-02-26T19:19:00Z">
            <w:rPr>
              <w:snapToGrid w:val="0"/>
            </w:rPr>
          </w:rPrChange>
        </w:rPr>
        <w:tab/>
      </w:r>
      <w:r w:rsidRPr="00454C7B">
        <w:rPr>
          <w:snapToGrid w:val="0"/>
          <w:lang w:val="it-IT"/>
          <w:rPrChange w:id="1020" w:author="Ericsson User" w:date="2022-02-26T19:19:00Z">
            <w:rPr>
              <w:snapToGrid w:val="0"/>
            </w:rPr>
          </w:rPrChange>
        </w:rPr>
        <w:tab/>
      </w:r>
      <w:r w:rsidRPr="00454C7B">
        <w:rPr>
          <w:snapToGrid w:val="0"/>
          <w:lang w:val="it-IT"/>
          <w:rPrChange w:id="1021" w:author="Ericsson User" w:date="2022-02-26T19:19:00Z">
            <w:rPr>
              <w:snapToGrid w:val="0"/>
            </w:rPr>
          </w:rPrChange>
        </w:rPr>
        <w:tab/>
      </w:r>
      <w:r w:rsidRPr="00454C7B">
        <w:rPr>
          <w:snapToGrid w:val="0"/>
          <w:lang w:val="it-IT"/>
          <w:rPrChange w:id="1022" w:author="Ericsson User" w:date="2022-02-26T19:19:00Z">
            <w:rPr>
              <w:snapToGrid w:val="0"/>
            </w:rPr>
          </w:rPrChange>
        </w:rPr>
        <w:tab/>
      </w:r>
      <w:r w:rsidRPr="00454C7B">
        <w:rPr>
          <w:snapToGrid w:val="0"/>
          <w:lang w:val="it-IT"/>
          <w:rPrChange w:id="1023" w:author="Ericsson User" w:date="2022-02-26T19:19:00Z">
            <w:rPr>
              <w:snapToGrid w:val="0"/>
            </w:rPr>
          </w:rPrChange>
        </w:rPr>
        <w:tab/>
      </w:r>
      <w:r w:rsidRPr="00454C7B">
        <w:rPr>
          <w:snapToGrid w:val="0"/>
          <w:lang w:val="it-IT"/>
          <w:rPrChange w:id="1024" w:author="Ericsson User" w:date="2022-02-26T19:19:00Z">
            <w:rPr>
              <w:snapToGrid w:val="0"/>
            </w:rPr>
          </w:rPrChange>
        </w:rPr>
        <w:tab/>
      </w:r>
      <w:r w:rsidRPr="00454C7B">
        <w:rPr>
          <w:snapToGrid w:val="0"/>
          <w:lang w:val="it-IT"/>
          <w:rPrChange w:id="1025" w:author="Ericsson User" w:date="2022-02-26T19:19:00Z">
            <w:rPr>
              <w:snapToGrid w:val="0"/>
            </w:rPr>
          </w:rPrChange>
        </w:rPr>
        <w:tab/>
      </w:r>
      <w:r w:rsidRPr="00454C7B">
        <w:rPr>
          <w:snapToGrid w:val="0"/>
          <w:lang w:val="it-IT"/>
          <w:rPrChange w:id="1026" w:author="Ericsson User" w:date="2022-02-26T19:19:00Z">
            <w:rPr>
              <w:snapToGrid w:val="0"/>
            </w:rPr>
          </w:rPrChange>
        </w:rPr>
        <w:tab/>
        <w:t>ProtocolIE-ID ::= 52</w:t>
      </w:r>
    </w:p>
    <w:p w14:paraId="3B1E1160" w14:textId="77777777" w:rsidR="00A46551" w:rsidRPr="00454C7B" w:rsidRDefault="00A46551" w:rsidP="00A46551">
      <w:pPr>
        <w:pStyle w:val="PL"/>
        <w:rPr>
          <w:snapToGrid w:val="0"/>
          <w:lang w:val="it-IT"/>
          <w:rPrChange w:id="1027" w:author="Ericsson User" w:date="2022-02-26T19:19:00Z">
            <w:rPr>
              <w:snapToGrid w:val="0"/>
            </w:rPr>
          </w:rPrChange>
        </w:rPr>
      </w:pPr>
      <w:r w:rsidRPr="00454C7B">
        <w:rPr>
          <w:snapToGrid w:val="0"/>
          <w:lang w:val="it-IT"/>
          <w:rPrChange w:id="1028" w:author="Ericsson User" w:date="2022-02-26T19:19:00Z">
            <w:rPr>
              <w:snapToGrid w:val="0"/>
            </w:rPr>
          </w:rPrChange>
        </w:rPr>
        <w:t>id-FailureCellECGI</w:t>
      </w:r>
      <w:r w:rsidRPr="00454C7B">
        <w:rPr>
          <w:snapToGrid w:val="0"/>
          <w:lang w:val="it-IT"/>
          <w:rPrChange w:id="1029" w:author="Ericsson User" w:date="2022-02-26T19:19:00Z">
            <w:rPr>
              <w:snapToGrid w:val="0"/>
            </w:rPr>
          </w:rPrChange>
        </w:rPr>
        <w:tab/>
      </w:r>
      <w:r w:rsidRPr="00454C7B">
        <w:rPr>
          <w:snapToGrid w:val="0"/>
          <w:lang w:val="it-IT"/>
          <w:rPrChange w:id="1030" w:author="Ericsson User" w:date="2022-02-26T19:19:00Z">
            <w:rPr>
              <w:snapToGrid w:val="0"/>
            </w:rPr>
          </w:rPrChange>
        </w:rPr>
        <w:tab/>
      </w:r>
      <w:r w:rsidRPr="00454C7B">
        <w:rPr>
          <w:snapToGrid w:val="0"/>
          <w:lang w:val="it-IT"/>
          <w:rPrChange w:id="1031" w:author="Ericsson User" w:date="2022-02-26T19:19:00Z">
            <w:rPr>
              <w:snapToGrid w:val="0"/>
            </w:rPr>
          </w:rPrChange>
        </w:rPr>
        <w:tab/>
      </w:r>
      <w:r w:rsidRPr="00454C7B">
        <w:rPr>
          <w:snapToGrid w:val="0"/>
          <w:lang w:val="it-IT"/>
          <w:rPrChange w:id="1032" w:author="Ericsson User" w:date="2022-02-26T19:19:00Z">
            <w:rPr>
              <w:snapToGrid w:val="0"/>
            </w:rPr>
          </w:rPrChange>
        </w:rPr>
        <w:tab/>
      </w:r>
      <w:r w:rsidRPr="00454C7B">
        <w:rPr>
          <w:snapToGrid w:val="0"/>
          <w:lang w:val="it-IT"/>
          <w:rPrChange w:id="1033" w:author="Ericsson User" w:date="2022-02-26T19:19:00Z">
            <w:rPr>
              <w:snapToGrid w:val="0"/>
            </w:rPr>
          </w:rPrChange>
        </w:rPr>
        <w:tab/>
      </w:r>
      <w:r w:rsidRPr="00454C7B">
        <w:rPr>
          <w:snapToGrid w:val="0"/>
          <w:lang w:val="it-IT"/>
          <w:rPrChange w:id="1034" w:author="Ericsson User" w:date="2022-02-26T19:19:00Z">
            <w:rPr>
              <w:snapToGrid w:val="0"/>
            </w:rPr>
          </w:rPrChange>
        </w:rPr>
        <w:tab/>
      </w:r>
      <w:r w:rsidRPr="00454C7B">
        <w:rPr>
          <w:snapToGrid w:val="0"/>
          <w:lang w:val="it-IT"/>
          <w:rPrChange w:id="1035" w:author="Ericsson User" w:date="2022-02-26T19:19:00Z">
            <w:rPr>
              <w:snapToGrid w:val="0"/>
            </w:rPr>
          </w:rPrChange>
        </w:rPr>
        <w:tab/>
      </w:r>
      <w:r w:rsidRPr="00454C7B">
        <w:rPr>
          <w:snapToGrid w:val="0"/>
          <w:lang w:val="it-IT"/>
          <w:rPrChange w:id="1036" w:author="Ericsson User" w:date="2022-02-26T19:19:00Z">
            <w:rPr>
              <w:snapToGrid w:val="0"/>
            </w:rPr>
          </w:rPrChange>
        </w:rPr>
        <w:tab/>
      </w:r>
      <w:r w:rsidRPr="00454C7B">
        <w:rPr>
          <w:snapToGrid w:val="0"/>
          <w:lang w:val="it-IT"/>
          <w:rPrChange w:id="1037" w:author="Ericsson User" w:date="2022-02-26T19:19:00Z">
            <w:rPr>
              <w:snapToGrid w:val="0"/>
            </w:rPr>
          </w:rPrChange>
        </w:rPr>
        <w:tab/>
      </w:r>
      <w:r w:rsidRPr="00454C7B">
        <w:rPr>
          <w:snapToGrid w:val="0"/>
          <w:lang w:val="it-IT"/>
          <w:rPrChange w:id="1038" w:author="Ericsson User" w:date="2022-02-26T19:19:00Z">
            <w:rPr>
              <w:snapToGrid w:val="0"/>
            </w:rPr>
          </w:rPrChange>
        </w:rPr>
        <w:tab/>
      </w:r>
      <w:r w:rsidRPr="00454C7B">
        <w:rPr>
          <w:snapToGrid w:val="0"/>
          <w:lang w:val="it-IT"/>
          <w:rPrChange w:id="1039" w:author="Ericsson User" w:date="2022-02-26T19:19:00Z">
            <w:rPr>
              <w:snapToGrid w:val="0"/>
            </w:rPr>
          </w:rPrChange>
        </w:rPr>
        <w:tab/>
      </w:r>
      <w:r w:rsidRPr="00454C7B">
        <w:rPr>
          <w:snapToGrid w:val="0"/>
          <w:lang w:val="it-IT"/>
          <w:rPrChange w:id="1040" w:author="Ericsson User" w:date="2022-02-26T19:19:00Z">
            <w:rPr>
              <w:snapToGrid w:val="0"/>
            </w:rPr>
          </w:rPrChange>
        </w:rPr>
        <w:tab/>
      </w:r>
      <w:r w:rsidRPr="00454C7B">
        <w:rPr>
          <w:snapToGrid w:val="0"/>
          <w:lang w:val="it-IT"/>
          <w:rPrChange w:id="1041" w:author="Ericsson User" w:date="2022-02-26T19:19:00Z">
            <w:rPr>
              <w:snapToGrid w:val="0"/>
            </w:rPr>
          </w:rPrChange>
        </w:rPr>
        <w:tab/>
      </w:r>
      <w:r w:rsidRPr="00454C7B">
        <w:rPr>
          <w:snapToGrid w:val="0"/>
          <w:lang w:val="it-IT"/>
          <w:rPrChange w:id="1042" w:author="Ericsson User" w:date="2022-02-26T19:19:00Z">
            <w:rPr>
              <w:snapToGrid w:val="0"/>
            </w:rPr>
          </w:rPrChange>
        </w:rPr>
        <w:tab/>
      </w:r>
      <w:r w:rsidRPr="00454C7B">
        <w:rPr>
          <w:snapToGrid w:val="0"/>
          <w:lang w:val="it-IT"/>
          <w:rPrChange w:id="1043" w:author="Ericsson User" w:date="2022-02-26T19:19:00Z">
            <w:rPr>
              <w:snapToGrid w:val="0"/>
            </w:rPr>
          </w:rPrChange>
        </w:rPr>
        <w:tab/>
        <w:t>ProtocolIE-ID ::= 53</w:t>
      </w:r>
    </w:p>
    <w:p w14:paraId="0B8D642C" w14:textId="77777777" w:rsidR="00A46551" w:rsidRPr="00454C7B" w:rsidRDefault="00A46551" w:rsidP="00A46551">
      <w:pPr>
        <w:pStyle w:val="PL"/>
        <w:rPr>
          <w:snapToGrid w:val="0"/>
          <w:lang w:val="it-IT"/>
          <w:rPrChange w:id="1044" w:author="Ericsson User" w:date="2022-02-26T19:19:00Z">
            <w:rPr>
              <w:snapToGrid w:val="0"/>
            </w:rPr>
          </w:rPrChange>
        </w:rPr>
      </w:pPr>
      <w:r w:rsidRPr="00454C7B">
        <w:rPr>
          <w:snapToGrid w:val="0"/>
          <w:lang w:val="it-IT"/>
          <w:rPrChange w:id="1045" w:author="Ericsson User" w:date="2022-02-26T19:19:00Z">
            <w:rPr>
              <w:snapToGrid w:val="0"/>
            </w:rPr>
          </w:rPrChange>
        </w:rPr>
        <w:t>id-HandoverReportType</w:t>
      </w:r>
      <w:r w:rsidRPr="00454C7B">
        <w:rPr>
          <w:snapToGrid w:val="0"/>
          <w:lang w:val="it-IT"/>
          <w:rPrChange w:id="1046" w:author="Ericsson User" w:date="2022-02-26T19:19:00Z">
            <w:rPr>
              <w:snapToGrid w:val="0"/>
            </w:rPr>
          </w:rPrChange>
        </w:rPr>
        <w:tab/>
      </w:r>
      <w:r w:rsidRPr="00454C7B">
        <w:rPr>
          <w:snapToGrid w:val="0"/>
          <w:lang w:val="it-IT"/>
          <w:rPrChange w:id="1047" w:author="Ericsson User" w:date="2022-02-26T19:19:00Z">
            <w:rPr>
              <w:snapToGrid w:val="0"/>
            </w:rPr>
          </w:rPrChange>
        </w:rPr>
        <w:tab/>
      </w:r>
      <w:r w:rsidRPr="00454C7B">
        <w:rPr>
          <w:snapToGrid w:val="0"/>
          <w:lang w:val="it-IT"/>
          <w:rPrChange w:id="1048" w:author="Ericsson User" w:date="2022-02-26T19:19:00Z">
            <w:rPr>
              <w:snapToGrid w:val="0"/>
            </w:rPr>
          </w:rPrChange>
        </w:rPr>
        <w:tab/>
      </w:r>
      <w:r w:rsidRPr="00454C7B">
        <w:rPr>
          <w:snapToGrid w:val="0"/>
          <w:lang w:val="it-IT"/>
          <w:rPrChange w:id="1049" w:author="Ericsson User" w:date="2022-02-26T19:19:00Z">
            <w:rPr>
              <w:snapToGrid w:val="0"/>
            </w:rPr>
          </w:rPrChange>
        </w:rPr>
        <w:tab/>
      </w:r>
      <w:r w:rsidRPr="00454C7B">
        <w:rPr>
          <w:snapToGrid w:val="0"/>
          <w:lang w:val="it-IT"/>
          <w:rPrChange w:id="1050" w:author="Ericsson User" w:date="2022-02-26T19:19:00Z">
            <w:rPr>
              <w:snapToGrid w:val="0"/>
            </w:rPr>
          </w:rPrChange>
        </w:rPr>
        <w:tab/>
      </w:r>
      <w:r w:rsidRPr="00454C7B">
        <w:rPr>
          <w:snapToGrid w:val="0"/>
          <w:lang w:val="it-IT"/>
          <w:rPrChange w:id="1051" w:author="Ericsson User" w:date="2022-02-26T19:19:00Z">
            <w:rPr>
              <w:snapToGrid w:val="0"/>
            </w:rPr>
          </w:rPrChange>
        </w:rPr>
        <w:tab/>
      </w:r>
      <w:r w:rsidRPr="00454C7B">
        <w:rPr>
          <w:snapToGrid w:val="0"/>
          <w:lang w:val="it-IT"/>
          <w:rPrChange w:id="1052" w:author="Ericsson User" w:date="2022-02-26T19:19:00Z">
            <w:rPr>
              <w:snapToGrid w:val="0"/>
            </w:rPr>
          </w:rPrChange>
        </w:rPr>
        <w:tab/>
      </w:r>
      <w:r w:rsidRPr="00454C7B">
        <w:rPr>
          <w:snapToGrid w:val="0"/>
          <w:lang w:val="it-IT"/>
          <w:rPrChange w:id="1053" w:author="Ericsson User" w:date="2022-02-26T19:19:00Z">
            <w:rPr>
              <w:snapToGrid w:val="0"/>
            </w:rPr>
          </w:rPrChange>
        </w:rPr>
        <w:tab/>
      </w:r>
      <w:r w:rsidRPr="00454C7B">
        <w:rPr>
          <w:snapToGrid w:val="0"/>
          <w:lang w:val="it-IT"/>
          <w:rPrChange w:id="1054" w:author="Ericsson User" w:date="2022-02-26T19:19:00Z">
            <w:rPr>
              <w:snapToGrid w:val="0"/>
            </w:rPr>
          </w:rPrChange>
        </w:rPr>
        <w:tab/>
      </w:r>
      <w:r w:rsidRPr="00454C7B">
        <w:rPr>
          <w:snapToGrid w:val="0"/>
          <w:lang w:val="it-IT"/>
          <w:rPrChange w:id="1055" w:author="Ericsson User" w:date="2022-02-26T19:19:00Z">
            <w:rPr>
              <w:snapToGrid w:val="0"/>
            </w:rPr>
          </w:rPrChange>
        </w:rPr>
        <w:tab/>
      </w:r>
      <w:r w:rsidRPr="00454C7B">
        <w:rPr>
          <w:snapToGrid w:val="0"/>
          <w:lang w:val="it-IT"/>
          <w:rPrChange w:id="1056" w:author="Ericsson User" w:date="2022-02-26T19:19:00Z">
            <w:rPr>
              <w:snapToGrid w:val="0"/>
            </w:rPr>
          </w:rPrChange>
        </w:rPr>
        <w:tab/>
      </w:r>
      <w:r w:rsidRPr="00454C7B">
        <w:rPr>
          <w:snapToGrid w:val="0"/>
          <w:lang w:val="it-IT"/>
          <w:rPrChange w:id="1057" w:author="Ericsson User" w:date="2022-02-26T19:19:00Z">
            <w:rPr>
              <w:snapToGrid w:val="0"/>
            </w:rPr>
          </w:rPrChange>
        </w:rPr>
        <w:tab/>
      </w:r>
      <w:r w:rsidRPr="00454C7B">
        <w:rPr>
          <w:snapToGrid w:val="0"/>
          <w:lang w:val="it-IT"/>
          <w:rPrChange w:id="1058" w:author="Ericsson User" w:date="2022-02-26T19:19:00Z">
            <w:rPr>
              <w:snapToGrid w:val="0"/>
            </w:rPr>
          </w:rPrChange>
        </w:rPr>
        <w:tab/>
      </w:r>
      <w:r w:rsidRPr="00454C7B">
        <w:rPr>
          <w:snapToGrid w:val="0"/>
          <w:lang w:val="it-IT"/>
          <w:rPrChange w:id="1059" w:author="Ericsson User" w:date="2022-02-26T19:19:00Z">
            <w:rPr>
              <w:snapToGrid w:val="0"/>
            </w:rPr>
          </w:rPrChange>
        </w:rPr>
        <w:tab/>
        <w:t>ProtocolIE-ID ::= 54</w:t>
      </w:r>
    </w:p>
    <w:p w14:paraId="4A48ACB9" w14:textId="77777777" w:rsidR="00A46551" w:rsidRPr="00454C7B" w:rsidRDefault="00A46551" w:rsidP="00A46551">
      <w:pPr>
        <w:pStyle w:val="PL"/>
        <w:rPr>
          <w:rFonts w:eastAsia="SimSun"/>
          <w:lang w:val="it-IT"/>
          <w:rPrChange w:id="1060" w:author="Ericsson User" w:date="2022-02-26T19:19:00Z">
            <w:rPr>
              <w:rFonts w:eastAsia="SimSun"/>
            </w:rPr>
          </w:rPrChange>
        </w:rPr>
      </w:pPr>
      <w:r w:rsidRPr="00454C7B">
        <w:rPr>
          <w:rFonts w:eastAsia="SimSun"/>
          <w:lang w:val="it-IT"/>
          <w:rPrChange w:id="1061" w:author="Ericsson User" w:date="2022-02-26T19:19:00Z">
            <w:rPr>
              <w:rFonts w:eastAsia="SimSun"/>
            </w:rPr>
          </w:rPrChange>
        </w:rPr>
        <w:t>id-P</w:t>
      </w:r>
      <w:r w:rsidRPr="00454C7B">
        <w:rPr>
          <w:lang w:val="it-IT"/>
          <w:rPrChange w:id="1062" w:author="Ericsson User" w:date="2022-02-26T19:19:00Z">
            <w:rPr/>
          </w:rPrChange>
        </w:rPr>
        <w:t>RACH</w:t>
      </w:r>
      <w:r w:rsidRPr="00454C7B">
        <w:rPr>
          <w:rFonts w:eastAsia="SimSun"/>
          <w:lang w:val="it-IT"/>
          <w:rPrChange w:id="1063" w:author="Ericsson User" w:date="2022-02-26T19:19:00Z">
            <w:rPr>
              <w:rFonts w:eastAsia="SimSun"/>
            </w:rPr>
          </w:rPrChange>
        </w:rPr>
        <w:t>-Configuration</w:t>
      </w:r>
      <w:r w:rsidRPr="00454C7B">
        <w:rPr>
          <w:lang w:val="it-IT"/>
          <w:rPrChange w:id="1064" w:author="Ericsson User" w:date="2022-02-26T19:19:00Z">
            <w:rPr/>
          </w:rPrChange>
        </w:rPr>
        <w:tab/>
      </w:r>
      <w:r w:rsidRPr="00454C7B">
        <w:rPr>
          <w:lang w:val="it-IT"/>
          <w:rPrChange w:id="1065" w:author="Ericsson User" w:date="2022-02-26T19:19:00Z">
            <w:rPr/>
          </w:rPrChange>
        </w:rPr>
        <w:tab/>
      </w:r>
      <w:r w:rsidRPr="00454C7B">
        <w:rPr>
          <w:lang w:val="it-IT"/>
          <w:rPrChange w:id="1066" w:author="Ericsson User" w:date="2022-02-26T19:19:00Z">
            <w:rPr/>
          </w:rPrChange>
        </w:rPr>
        <w:tab/>
      </w:r>
      <w:r w:rsidRPr="00454C7B">
        <w:rPr>
          <w:lang w:val="it-IT"/>
          <w:rPrChange w:id="1067" w:author="Ericsson User" w:date="2022-02-26T19:19:00Z">
            <w:rPr/>
          </w:rPrChange>
        </w:rPr>
        <w:tab/>
      </w:r>
      <w:r w:rsidRPr="00454C7B">
        <w:rPr>
          <w:lang w:val="it-IT"/>
          <w:rPrChange w:id="1068" w:author="Ericsson User" w:date="2022-02-26T19:19:00Z">
            <w:rPr/>
          </w:rPrChange>
        </w:rPr>
        <w:tab/>
      </w:r>
      <w:r w:rsidRPr="00454C7B">
        <w:rPr>
          <w:lang w:val="it-IT"/>
          <w:rPrChange w:id="1069" w:author="Ericsson User" w:date="2022-02-26T19:19:00Z">
            <w:rPr/>
          </w:rPrChange>
        </w:rPr>
        <w:tab/>
      </w:r>
      <w:r w:rsidRPr="00454C7B">
        <w:rPr>
          <w:lang w:val="it-IT"/>
          <w:rPrChange w:id="1070" w:author="Ericsson User" w:date="2022-02-26T19:19:00Z">
            <w:rPr/>
          </w:rPrChange>
        </w:rPr>
        <w:tab/>
      </w:r>
      <w:r w:rsidRPr="00454C7B">
        <w:rPr>
          <w:lang w:val="it-IT"/>
          <w:rPrChange w:id="1071" w:author="Ericsson User" w:date="2022-02-26T19:19:00Z">
            <w:rPr/>
          </w:rPrChange>
        </w:rPr>
        <w:tab/>
      </w:r>
      <w:r w:rsidRPr="00454C7B">
        <w:rPr>
          <w:lang w:val="it-IT"/>
          <w:rPrChange w:id="1072" w:author="Ericsson User" w:date="2022-02-26T19:19:00Z">
            <w:rPr/>
          </w:rPrChange>
        </w:rPr>
        <w:tab/>
      </w:r>
      <w:r w:rsidRPr="00454C7B">
        <w:rPr>
          <w:lang w:val="it-IT"/>
          <w:rPrChange w:id="1073" w:author="Ericsson User" w:date="2022-02-26T19:19:00Z">
            <w:rPr/>
          </w:rPrChange>
        </w:rPr>
        <w:tab/>
      </w:r>
      <w:r w:rsidRPr="00454C7B">
        <w:rPr>
          <w:lang w:val="it-IT"/>
          <w:rPrChange w:id="1074" w:author="Ericsson User" w:date="2022-02-26T19:19:00Z">
            <w:rPr/>
          </w:rPrChange>
        </w:rPr>
        <w:tab/>
      </w:r>
      <w:r w:rsidRPr="00454C7B">
        <w:rPr>
          <w:lang w:val="it-IT"/>
          <w:rPrChange w:id="1075" w:author="Ericsson User" w:date="2022-02-26T19:19:00Z">
            <w:rPr/>
          </w:rPrChange>
        </w:rPr>
        <w:tab/>
      </w:r>
      <w:r w:rsidRPr="00454C7B">
        <w:rPr>
          <w:lang w:val="it-IT"/>
          <w:rPrChange w:id="1076" w:author="Ericsson User" w:date="2022-02-26T19:19:00Z">
            <w:rPr/>
          </w:rPrChange>
        </w:rPr>
        <w:tab/>
      </w:r>
      <w:r w:rsidRPr="00454C7B">
        <w:rPr>
          <w:rFonts w:eastAsia="SimSun"/>
          <w:lang w:val="it-IT"/>
          <w:rPrChange w:id="1077" w:author="Ericsson User" w:date="2022-02-26T19:19:00Z">
            <w:rPr>
              <w:rFonts w:eastAsia="SimSun"/>
            </w:rPr>
          </w:rPrChange>
        </w:rPr>
        <w:tab/>
      </w:r>
      <w:r w:rsidRPr="00454C7B">
        <w:rPr>
          <w:lang w:val="it-IT"/>
          <w:rPrChange w:id="1078" w:author="Ericsson User" w:date="2022-02-26T19:19:00Z">
            <w:rPr/>
          </w:rPrChange>
        </w:rPr>
        <w:t xml:space="preserve">ProtocolIE-ID ::= </w:t>
      </w:r>
      <w:r w:rsidRPr="00454C7B">
        <w:rPr>
          <w:rFonts w:eastAsia="MS Mincho"/>
          <w:lang w:val="it-IT"/>
          <w:rPrChange w:id="1079" w:author="Ericsson User" w:date="2022-02-26T19:19:00Z">
            <w:rPr>
              <w:rFonts w:eastAsia="MS Mincho"/>
            </w:rPr>
          </w:rPrChange>
        </w:rPr>
        <w:t>55</w:t>
      </w:r>
    </w:p>
    <w:p w14:paraId="61170CA6" w14:textId="77777777" w:rsidR="00A46551" w:rsidRPr="00454C7B" w:rsidRDefault="00A46551" w:rsidP="00A46551">
      <w:pPr>
        <w:pStyle w:val="PL"/>
        <w:rPr>
          <w:snapToGrid w:val="0"/>
          <w:lang w:val="it-IT" w:eastAsia="zh-CN"/>
          <w:rPrChange w:id="1080" w:author="Ericsson User" w:date="2022-02-26T19:19:00Z">
            <w:rPr>
              <w:snapToGrid w:val="0"/>
              <w:lang w:eastAsia="zh-CN"/>
            </w:rPr>
          </w:rPrChange>
        </w:rPr>
      </w:pPr>
      <w:r w:rsidRPr="00454C7B">
        <w:rPr>
          <w:lang w:val="it-IT"/>
          <w:rPrChange w:id="1081" w:author="Ericsson User" w:date="2022-02-26T19:19:00Z">
            <w:rPr/>
          </w:rPrChange>
        </w:rPr>
        <w:t>id-MBSFN-Subframe</w:t>
      </w:r>
      <w:r w:rsidRPr="00454C7B">
        <w:rPr>
          <w:lang w:val="it-IT" w:eastAsia="zh-CN"/>
          <w:rPrChange w:id="1082" w:author="Ericsson User" w:date="2022-02-26T19:19:00Z">
            <w:rPr>
              <w:lang w:eastAsia="zh-CN"/>
            </w:rPr>
          </w:rPrChange>
        </w:rPr>
        <w:t>-Info</w:t>
      </w:r>
      <w:r w:rsidRPr="00454C7B">
        <w:rPr>
          <w:lang w:val="it-IT" w:eastAsia="zh-CN"/>
          <w:rPrChange w:id="1083" w:author="Ericsson User" w:date="2022-02-26T19:19:00Z">
            <w:rPr>
              <w:lang w:eastAsia="zh-CN"/>
            </w:rPr>
          </w:rPrChange>
        </w:rPr>
        <w:tab/>
      </w:r>
      <w:r w:rsidRPr="00454C7B">
        <w:rPr>
          <w:lang w:val="it-IT" w:eastAsia="zh-CN"/>
          <w:rPrChange w:id="1084" w:author="Ericsson User" w:date="2022-02-26T19:19:00Z">
            <w:rPr>
              <w:lang w:eastAsia="zh-CN"/>
            </w:rPr>
          </w:rPrChange>
        </w:rPr>
        <w:tab/>
      </w:r>
      <w:r w:rsidRPr="00454C7B">
        <w:rPr>
          <w:lang w:val="it-IT" w:eastAsia="zh-CN"/>
          <w:rPrChange w:id="1085" w:author="Ericsson User" w:date="2022-02-26T19:19:00Z">
            <w:rPr>
              <w:lang w:eastAsia="zh-CN"/>
            </w:rPr>
          </w:rPrChange>
        </w:rPr>
        <w:tab/>
      </w:r>
      <w:r w:rsidRPr="00454C7B">
        <w:rPr>
          <w:lang w:val="it-IT" w:eastAsia="zh-CN"/>
          <w:rPrChange w:id="1086" w:author="Ericsson User" w:date="2022-02-26T19:19:00Z">
            <w:rPr>
              <w:lang w:eastAsia="zh-CN"/>
            </w:rPr>
          </w:rPrChange>
        </w:rPr>
        <w:tab/>
      </w:r>
      <w:r w:rsidRPr="00454C7B">
        <w:rPr>
          <w:lang w:val="it-IT" w:eastAsia="zh-CN"/>
          <w:rPrChange w:id="1087" w:author="Ericsson User" w:date="2022-02-26T19:19:00Z">
            <w:rPr>
              <w:lang w:eastAsia="zh-CN"/>
            </w:rPr>
          </w:rPrChange>
        </w:rPr>
        <w:tab/>
      </w:r>
      <w:r w:rsidRPr="00454C7B">
        <w:rPr>
          <w:lang w:val="it-IT" w:eastAsia="zh-CN"/>
          <w:rPrChange w:id="1088" w:author="Ericsson User" w:date="2022-02-26T19:19:00Z">
            <w:rPr>
              <w:lang w:eastAsia="zh-CN"/>
            </w:rPr>
          </w:rPrChange>
        </w:rPr>
        <w:tab/>
      </w:r>
      <w:r w:rsidRPr="00454C7B">
        <w:rPr>
          <w:lang w:val="it-IT" w:eastAsia="zh-CN"/>
          <w:rPrChange w:id="1089" w:author="Ericsson User" w:date="2022-02-26T19:19:00Z">
            <w:rPr>
              <w:lang w:eastAsia="zh-CN"/>
            </w:rPr>
          </w:rPrChange>
        </w:rPr>
        <w:tab/>
      </w:r>
      <w:r w:rsidRPr="00454C7B">
        <w:rPr>
          <w:lang w:val="it-IT" w:eastAsia="zh-CN"/>
          <w:rPrChange w:id="1090" w:author="Ericsson User" w:date="2022-02-26T19:19:00Z">
            <w:rPr>
              <w:lang w:eastAsia="zh-CN"/>
            </w:rPr>
          </w:rPrChange>
        </w:rPr>
        <w:tab/>
      </w:r>
      <w:r w:rsidRPr="00454C7B">
        <w:rPr>
          <w:lang w:val="it-IT" w:eastAsia="zh-CN"/>
          <w:rPrChange w:id="1091" w:author="Ericsson User" w:date="2022-02-26T19:19:00Z">
            <w:rPr>
              <w:lang w:eastAsia="zh-CN"/>
            </w:rPr>
          </w:rPrChange>
        </w:rPr>
        <w:tab/>
      </w:r>
      <w:r w:rsidRPr="00454C7B">
        <w:rPr>
          <w:lang w:val="it-IT" w:eastAsia="zh-CN"/>
          <w:rPrChange w:id="1092" w:author="Ericsson User" w:date="2022-02-26T19:19:00Z">
            <w:rPr>
              <w:lang w:eastAsia="zh-CN"/>
            </w:rPr>
          </w:rPrChange>
        </w:rPr>
        <w:tab/>
      </w:r>
      <w:r w:rsidRPr="00454C7B">
        <w:rPr>
          <w:lang w:val="it-IT" w:eastAsia="zh-CN"/>
          <w:rPrChange w:id="1093" w:author="Ericsson User" w:date="2022-02-26T19:19:00Z">
            <w:rPr>
              <w:lang w:eastAsia="zh-CN"/>
            </w:rPr>
          </w:rPrChange>
        </w:rPr>
        <w:tab/>
      </w:r>
      <w:r w:rsidRPr="00454C7B">
        <w:rPr>
          <w:lang w:val="it-IT" w:eastAsia="zh-CN"/>
          <w:rPrChange w:id="1094" w:author="Ericsson User" w:date="2022-02-26T19:19:00Z">
            <w:rPr>
              <w:lang w:eastAsia="zh-CN"/>
            </w:rPr>
          </w:rPrChange>
        </w:rPr>
        <w:tab/>
      </w:r>
      <w:r w:rsidRPr="00454C7B">
        <w:rPr>
          <w:lang w:val="it-IT" w:eastAsia="zh-CN"/>
          <w:rPrChange w:id="1095" w:author="Ericsson User" w:date="2022-02-26T19:19:00Z">
            <w:rPr>
              <w:lang w:eastAsia="zh-CN"/>
            </w:rPr>
          </w:rPrChange>
        </w:rPr>
        <w:tab/>
      </w:r>
      <w:r w:rsidRPr="00454C7B">
        <w:rPr>
          <w:lang w:val="it-IT" w:eastAsia="zh-CN"/>
          <w:rPrChange w:id="1096" w:author="Ericsson User" w:date="2022-02-26T19:19:00Z">
            <w:rPr>
              <w:lang w:eastAsia="zh-CN"/>
            </w:rPr>
          </w:rPrChange>
        </w:rPr>
        <w:tab/>
      </w:r>
      <w:r w:rsidRPr="00454C7B">
        <w:rPr>
          <w:snapToGrid w:val="0"/>
          <w:lang w:val="it-IT"/>
          <w:rPrChange w:id="1097" w:author="Ericsson User" w:date="2022-02-26T19:19:00Z">
            <w:rPr>
              <w:snapToGrid w:val="0"/>
            </w:rPr>
          </w:rPrChange>
        </w:rPr>
        <w:t>ProtocolIE-ID ::=</w:t>
      </w:r>
      <w:r w:rsidRPr="00454C7B">
        <w:rPr>
          <w:snapToGrid w:val="0"/>
          <w:lang w:val="it-IT" w:eastAsia="zh-CN"/>
          <w:rPrChange w:id="1098" w:author="Ericsson User" w:date="2022-02-26T19:19:00Z">
            <w:rPr>
              <w:snapToGrid w:val="0"/>
              <w:lang w:eastAsia="zh-CN"/>
            </w:rPr>
          </w:rPrChange>
        </w:rPr>
        <w:t xml:space="preserve"> 56</w:t>
      </w:r>
    </w:p>
    <w:p w14:paraId="4C4D152B" w14:textId="77777777" w:rsidR="00A46551" w:rsidRPr="00454C7B" w:rsidRDefault="00A46551" w:rsidP="00A46551">
      <w:pPr>
        <w:pStyle w:val="PL"/>
        <w:rPr>
          <w:snapToGrid w:val="0"/>
          <w:lang w:val="it-IT"/>
          <w:rPrChange w:id="1099" w:author="Ericsson User" w:date="2022-02-26T19:19:00Z">
            <w:rPr>
              <w:snapToGrid w:val="0"/>
            </w:rPr>
          </w:rPrChange>
        </w:rPr>
      </w:pPr>
      <w:r w:rsidRPr="00454C7B">
        <w:rPr>
          <w:snapToGrid w:val="0"/>
          <w:lang w:val="it-IT"/>
          <w:rPrChange w:id="1100" w:author="Ericsson User" w:date="2022-02-26T19:19:00Z">
            <w:rPr>
              <w:snapToGrid w:val="0"/>
            </w:rPr>
          </w:rPrChange>
        </w:rPr>
        <w:t>id-ServedCellsToActivate</w:t>
      </w:r>
      <w:r w:rsidRPr="00454C7B">
        <w:rPr>
          <w:snapToGrid w:val="0"/>
          <w:lang w:val="it-IT"/>
          <w:rPrChange w:id="1101" w:author="Ericsson User" w:date="2022-02-26T19:19:00Z">
            <w:rPr>
              <w:snapToGrid w:val="0"/>
            </w:rPr>
          </w:rPrChange>
        </w:rPr>
        <w:tab/>
      </w:r>
      <w:r w:rsidRPr="00454C7B">
        <w:rPr>
          <w:snapToGrid w:val="0"/>
          <w:lang w:val="it-IT"/>
          <w:rPrChange w:id="1102" w:author="Ericsson User" w:date="2022-02-26T19:19:00Z">
            <w:rPr>
              <w:snapToGrid w:val="0"/>
            </w:rPr>
          </w:rPrChange>
        </w:rPr>
        <w:tab/>
      </w:r>
      <w:r w:rsidRPr="00454C7B">
        <w:rPr>
          <w:snapToGrid w:val="0"/>
          <w:lang w:val="it-IT"/>
          <w:rPrChange w:id="1103" w:author="Ericsson User" w:date="2022-02-26T19:19:00Z">
            <w:rPr>
              <w:snapToGrid w:val="0"/>
            </w:rPr>
          </w:rPrChange>
        </w:rPr>
        <w:tab/>
      </w:r>
      <w:r w:rsidRPr="00454C7B">
        <w:rPr>
          <w:snapToGrid w:val="0"/>
          <w:lang w:val="it-IT"/>
          <w:rPrChange w:id="1104" w:author="Ericsson User" w:date="2022-02-26T19:19:00Z">
            <w:rPr>
              <w:snapToGrid w:val="0"/>
            </w:rPr>
          </w:rPrChange>
        </w:rPr>
        <w:tab/>
      </w:r>
      <w:r w:rsidRPr="00454C7B">
        <w:rPr>
          <w:snapToGrid w:val="0"/>
          <w:lang w:val="it-IT"/>
          <w:rPrChange w:id="1105" w:author="Ericsson User" w:date="2022-02-26T19:19:00Z">
            <w:rPr>
              <w:snapToGrid w:val="0"/>
            </w:rPr>
          </w:rPrChange>
        </w:rPr>
        <w:tab/>
      </w:r>
      <w:r w:rsidRPr="00454C7B">
        <w:rPr>
          <w:snapToGrid w:val="0"/>
          <w:lang w:val="it-IT"/>
          <w:rPrChange w:id="1106" w:author="Ericsson User" w:date="2022-02-26T19:19:00Z">
            <w:rPr>
              <w:snapToGrid w:val="0"/>
            </w:rPr>
          </w:rPrChange>
        </w:rPr>
        <w:tab/>
      </w:r>
      <w:r w:rsidRPr="00454C7B">
        <w:rPr>
          <w:snapToGrid w:val="0"/>
          <w:lang w:val="it-IT"/>
          <w:rPrChange w:id="1107" w:author="Ericsson User" w:date="2022-02-26T19:19:00Z">
            <w:rPr>
              <w:snapToGrid w:val="0"/>
            </w:rPr>
          </w:rPrChange>
        </w:rPr>
        <w:tab/>
      </w:r>
      <w:r w:rsidRPr="00454C7B">
        <w:rPr>
          <w:snapToGrid w:val="0"/>
          <w:lang w:val="it-IT"/>
          <w:rPrChange w:id="1108" w:author="Ericsson User" w:date="2022-02-26T19:19:00Z">
            <w:rPr>
              <w:snapToGrid w:val="0"/>
            </w:rPr>
          </w:rPrChange>
        </w:rPr>
        <w:tab/>
      </w:r>
      <w:r w:rsidRPr="00454C7B">
        <w:rPr>
          <w:snapToGrid w:val="0"/>
          <w:lang w:val="it-IT"/>
          <w:rPrChange w:id="1109" w:author="Ericsson User" w:date="2022-02-26T19:19:00Z">
            <w:rPr>
              <w:snapToGrid w:val="0"/>
            </w:rPr>
          </w:rPrChange>
        </w:rPr>
        <w:tab/>
      </w:r>
      <w:r w:rsidRPr="00454C7B">
        <w:rPr>
          <w:snapToGrid w:val="0"/>
          <w:lang w:val="it-IT"/>
          <w:rPrChange w:id="1110" w:author="Ericsson User" w:date="2022-02-26T19:19:00Z">
            <w:rPr>
              <w:snapToGrid w:val="0"/>
            </w:rPr>
          </w:rPrChange>
        </w:rPr>
        <w:tab/>
      </w:r>
      <w:r w:rsidRPr="00454C7B">
        <w:rPr>
          <w:snapToGrid w:val="0"/>
          <w:lang w:val="it-IT"/>
          <w:rPrChange w:id="1111" w:author="Ericsson User" w:date="2022-02-26T19:19:00Z">
            <w:rPr>
              <w:snapToGrid w:val="0"/>
            </w:rPr>
          </w:rPrChange>
        </w:rPr>
        <w:tab/>
      </w:r>
      <w:r w:rsidRPr="00454C7B">
        <w:rPr>
          <w:snapToGrid w:val="0"/>
          <w:lang w:val="it-IT"/>
          <w:rPrChange w:id="1112" w:author="Ericsson User" w:date="2022-02-26T19:19:00Z">
            <w:rPr>
              <w:snapToGrid w:val="0"/>
            </w:rPr>
          </w:rPrChange>
        </w:rPr>
        <w:tab/>
      </w:r>
      <w:r w:rsidRPr="00454C7B">
        <w:rPr>
          <w:snapToGrid w:val="0"/>
          <w:lang w:val="it-IT"/>
          <w:rPrChange w:id="1113" w:author="Ericsson User" w:date="2022-02-26T19:19:00Z">
            <w:rPr>
              <w:snapToGrid w:val="0"/>
            </w:rPr>
          </w:rPrChange>
        </w:rPr>
        <w:tab/>
        <w:t>ProtocolIE-ID ::= 57</w:t>
      </w:r>
    </w:p>
    <w:p w14:paraId="4431FCCB" w14:textId="77777777" w:rsidR="00A46551" w:rsidRPr="00454C7B" w:rsidRDefault="00A46551" w:rsidP="00A46551">
      <w:pPr>
        <w:pStyle w:val="PL"/>
        <w:rPr>
          <w:snapToGrid w:val="0"/>
          <w:lang w:val="it-IT"/>
          <w:rPrChange w:id="1114" w:author="Ericsson User" w:date="2022-02-26T19:19:00Z">
            <w:rPr>
              <w:snapToGrid w:val="0"/>
            </w:rPr>
          </w:rPrChange>
        </w:rPr>
      </w:pPr>
      <w:r w:rsidRPr="00454C7B">
        <w:rPr>
          <w:snapToGrid w:val="0"/>
          <w:lang w:val="it-IT"/>
          <w:rPrChange w:id="1115" w:author="Ericsson User" w:date="2022-02-26T19:19:00Z">
            <w:rPr>
              <w:snapToGrid w:val="0"/>
            </w:rPr>
          </w:rPrChange>
        </w:rPr>
        <w:t>id-ActivatedCellList</w:t>
      </w:r>
      <w:r w:rsidRPr="00454C7B">
        <w:rPr>
          <w:snapToGrid w:val="0"/>
          <w:lang w:val="it-IT"/>
          <w:rPrChange w:id="1116" w:author="Ericsson User" w:date="2022-02-26T19:19:00Z">
            <w:rPr>
              <w:snapToGrid w:val="0"/>
            </w:rPr>
          </w:rPrChange>
        </w:rPr>
        <w:tab/>
      </w:r>
      <w:r w:rsidRPr="00454C7B">
        <w:rPr>
          <w:snapToGrid w:val="0"/>
          <w:lang w:val="it-IT"/>
          <w:rPrChange w:id="1117" w:author="Ericsson User" w:date="2022-02-26T19:19:00Z">
            <w:rPr>
              <w:snapToGrid w:val="0"/>
            </w:rPr>
          </w:rPrChange>
        </w:rPr>
        <w:tab/>
      </w:r>
      <w:r w:rsidRPr="00454C7B">
        <w:rPr>
          <w:snapToGrid w:val="0"/>
          <w:lang w:val="it-IT"/>
          <w:rPrChange w:id="1118" w:author="Ericsson User" w:date="2022-02-26T19:19:00Z">
            <w:rPr>
              <w:snapToGrid w:val="0"/>
            </w:rPr>
          </w:rPrChange>
        </w:rPr>
        <w:tab/>
      </w:r>
      <w:r w:rsidRPr="00454C7B">
        <w:rPr>
          <w:snapToGrid w:val="0"/>
          <w:lang w:val="it-IT"/>
          <w:rPrChange w:id="1119" w:author="Ericsson User" w:date="2022-02-26T19:19:00Z">
            <w:rPr>
              <w:snapToGrid w:val="0"/>
            </w:rPr>
          </w:rPrChange>
        </w:rPr>
        <w:tab/>
      </w:r>
      <w:r w:rsidRPr="00454C7B">
        <w:rPr>
          <w:snapToGrid w:val="0"/>
          <w:lang w:val="it-IT"/>
          <w:rPrChange w:id="1120" w:author="Ericsson User" w:date="2022-02-26T19:19:00Z">
            <w:rPr>
              <w:snapToGrid w:val="0"/>
            </w:rPr>
          </w:rPrChange>
        </w:rPr>
        <w:tab/>
      </w:r>
      <w:r w:rsidRPr="00454C7B">
        <w:rPr>
          <w:snapToGrid w:val="0"/>
          <w:lang w:val="it-IT"/>
          <w:rPrChange w:id="1121" w:author="Ericsson User" w:date="2022-02-26T19:19:00Z">
            <w:rPr>
              <w:snapToGrid w:val="0"/>
            </w:rPr>
          </w:rPrChange>
        </w:rPr>
        <w:tab/>
      </w:r>
      <w:r w:rsidRPr="00454C7B">
        <w:rPr>
          <w:snapToGrid w:val="0"/>
          <w:lang w:val="it-IT"/>
          <w:rPrChange w:id="1122" w:author="Ericsson User" w:date="2022-02-26T19:19:00Z">
            <w:rPr>
              <w:snapToGrid w:val="0"/>
            </w:rPr>
          </w:rPrChange>
        </w:rPr>
        <w:tab/>
      </w:r>
      <w:r w:rsidRPr="00454C7B">
        <w:rPr>
          <w:snapToGrid w:val="0"/>
          <w:lang w:val="it-IT"/>
          <w:rPrChange w:id="1123" w:author="Ericsson User" w:date="2022-02-26T19:19:00Z">
            <w:rPr>
              <w:snapToGrid w:val="0"/>
            </w:rPr>
          </w:rPrChange>
        </w:rPr>
        <w:tab/>
      </w:r>
      <w:r w:rsidRPr="00454C7B">
        <w:rPr>
          <w:snapToGrid w:val="0"/>
          <w:lang w:val="it-IT"/>
          <w:rPrChange w:id="1124" w:author="Ericsson User" w:date="2022-02-26T19:19:00Z">
            <w:rPr>
              <w:snapToGrid w:val="0"/>
            </w:rPr>
          </w:rPrChange>
        </w:rPr>
        <w:tab/>
      </w:r>
      <w:r w:rsidRPr="00454C7B">
        <w:rPr>
          <w:snapToGrid w:val="0"/>
          <w:lang w:val="it-IT"/>
          <w:rPrChange w:id="1125" w:author="Ericsson User" w:date="2022-02-26T19:19:00Z">
            <w:rPr>
              <w:snapToGrid w:val="0"/>
            </w:rPr>
          </w:rPrChange>
        </w:rPr>
        <w:tab/>
      </w:r>
      <w:r w:rsidRPr="00454C7B">
        <w:rPr>
          <w:snapToGrid w:val="0"/>
          <w:lang w:val="it-IT"/>
          <w:rPrChange w:id="1126" w:author="Ericsson User" w:date="2022-02-26T19:19:00Z">
            <w:rPr>
              <w:snapToGrid w:val="0"/>
            </w:rPr>
          </w:rPrChange>
        </w:rPr>
        <w:tab/>
      </w:r>
      <w:r w:rsidRPr="00454C7B">
        <w:rPr>
          <w:snapToGrid w:val="0"/>
          <w:lang w:val="it-IT"/>
          <w:rPrChange w:id="1127" w:author="Ericsson User" w:date="2022-02-26T19:19:00Z">
            <w:rPr>
              <w:snapToGrid w:val="0"/>
            </w:rPr>
          </w:rPrChange>
        </w:rPr>
        <w:tab/>
      </w:r>
      <w:r w:rsidRPr="00454C7B">
        <w:rPr>
          <w:snapToGrid w:val="0"/>
          <w:lang w:val="it-IT"/>
          <w:rPrChange w:id="1128" w:author="Ericsson User" w:date="2022-02-26T19:19:00Z">
            <w:rPr>
              <w:snapToGrid w:val="0"/>
            </w:rPr>
          </w:rPrChange>
        </w:rPr>
        <w:tab/>
      </w:r>
      <w:r w:rsidRPr="00454C7B">
        <w:rPr>
          <w:snapToGrid w:val="0"/>
          <w:lang w:val="it-IT"/>
          <w:rPrChange w:id="1129" w:author="Ericsson User" w:date="2022-02-26T19:19:00Z">
            <w:rPr>
              <w:snapToGrid w:val="0"/>
            </w:rPr>
          </w:rPrChange>
        </w:rPr>
        <w:tab/>
        <w:t>ProtocolIE-ID ::= 58</w:t>
      </w:r>
    </w:p>
    <w:p w14:paraId="4CBBE058" w14:textId="77777777" w:rsidR="00A46551" w:rsidRPr="00454C7B" w:rsidRDefault="00A46551" w:rsidP="00A46551">
      <w:pPr>
        <w:pStyle w:val="PL"/>
        <w:rPr>
          <w:snapToGrid w:val="0"/>
          <w:lang w:val="it-IT"/>
          <w:rPrChange w:id="1130" w:author="Ericsson User" w:date="2022-02-26T19:19:00Z">
            <w:rPr>
              <w:snapToGrid w:val="0"/>
            </w:rPr>
          </w:rPrChange>
        </w:rPr>
      </w:pPr>
      <w:r w:rsidRPr="00454C7B">
        <w:rPr>
          <w:snapToGrid w:val="0"/>
          <w:lang w:val="it-IT"/>
          <w:rPrChange w:id="1131" w:author="Ericsson User" w:date="2022-02-26T19:19:00Z">
            <w:rPr>
              <w:snapToGrid w:val="0"/>
            </w:rPr>
          </w:rPrChange>
        </w:rPr>
        <w:t>id-DeactivationIndication</w:t>
      </w:r>
      <w:r w:rsidRPr="00454C7B">
        <w:rPr>
          <w:snapToGrid w:val="0"/>
          <w:lang w:val="it-IT"/>
          <w:rPrChange w:id="1132" w:author="Ericsson User" w:date="2022-02-26T19:19:00Z">
            <w:rPr>
              <w:snapToGrid w:val="0"/>
            </w:rPr>
          </w:rPrChange>
        </w:rPr>
        <w:tab/>
      </w:r>
      <w:r w:rsidRPr="00454C7B">
        <w:rPr>
          <w:snapToGrid w:val="0"/>
          <w:lang w:val="it-IT"/>
          <w:rPrChange w:id="1133" w:author="Ericsson User" w:date="2022-02-26T19:19:00Z">
            <w:rPr>
              <w:snapToGrid w:val="0"/>
            </w:rPr>
          </w:rPrChange>
        </w:rPr>
        <w:tab/>
      </w:r>
      <w:r w:rsidRPr="00454C7B">
        <w:rPr>
          <w:snapToGrid w:val="0"/>
          <w:lang w:val="it-IT"/>
          <w:rPrChange w:id="1134" w:author="Ericsson User" w:date="2022-02-26T19:19:00Z">
            <w:rPr>
              <w:snapToGrid w:val="0"/>
            </w:rPr>
          </w:rPrChange>
        </w:rPr>
        <w:tab/>
      </w:r>
      <w:r w:rsidRPr="00454C7B">
        <w:rPr>
          <w:snapToGrid w:val="0"/>
          <w:lang w:val="it-IT"/>
          <w:rPrChange w:id="1135" w:author="Ericsson User" w:date="2022-02-26T19:19:00Z">
            <w:rPr>
              <w:snapToGrid w:val="0"/>
            </w:rPr>
          </w:rPrChange>
        </w:rPr>
        <w:tab/>
      </w:r>
      <w:r w:rsidRPr="00454C7B">
        <w:rPr>
          <w:snapToGrid w:val="0"/>
          <w:lang w:val="it-IT"/>
          <w:rPrChange w:id="1136" w:author="Ericsson User" w:date="2022-02-26T19:19:00Z">
            <w:rPr>
              <w:snapToGrid w:val="0"/>
            </w:rPr>
          </w:rPrChange>
        </w:rPr>
        <w:tab/>
      </w:r>
      <w:r w:rsidRPr="00454C7B">
        <w:rPr>
          <w:snapToGrid w:val="0"/>
          <w:lang w:val="it-IT"/>
          <w:rPrChange w:id="1137" w:author="Ericsson User" w:date="2022-02-26T19:19:00Z">
            <w:rPr>
              <w:snapToGrid w:val="0"/>
            </w:rPr>
          </w:rPrChange>
        </w:rPr>
        <w:tab/>
      </w:r>
      <w:r w:rsidRPr="00454C7B">
        <w:rPr>
          <w:snapToGrid w:val="0"/>
          <w:lang w:val="it-IT"/>
          <w:rPrChange w:id="1138" w:author="Ericsson User" w:date="2022-02-26T19:19:00Z">
            <w:rPr>
              <w:snapToGrid w:val="0"/>
            </w:rPr>
          </w:rPrChange>
        </w:rPr>
        <w:tab/>
      </w:r>
      <w:r w:rsidRPr="00454C7B">
        <w:rPr>
          <w:snapToGrid w:val="0"/>
          <w:lang w:val="it-IT"/>
          <w:rPrChange w:id="1139" w:author="Ericsson User" w:date="2022-02-26T19:19:00Z">
            <w:rPr>
              <w:snapToGrid w:val="0"/>
            </w:rPr>
          </w:rPrChange>
        </w:rPr>
        <w:tab/>
      </w:r>
      <w:r w:rsidRPr="00454C7B">
        <w:rPr>
          <w:snapToGrid w:val="0"/>
          <w:lang w:val="it-IT"/>
          <w:rPrChange w:id="1140" w:author="Ericsson User" w:date="2022-02-26T19:19:00Z">
            <w:rPr>
              <w:snapToGrid w:val="0"/>
            </w:rPr>
          </w:rPrChange>
        </w:rPr>
        <w:tab/>
      </w:r>
      <w:r w:rsidRPr="00454C7B">
        <w:rPr>
          <w:snapToGrid w:val="0"/>
          <w:lang w:val="it-IT"/>
          <w:rPrChange w:id="1141" w:author="Ericsson User" w:date="2022-02-26T19:19:00Z">
            <w:rPr>
              <w:snapToGrid w:val="0"/>
            </w:rPr>
          </w:rPrChange>
        </w:rPr>
        <w:tab/>
      </w:r>
      <w:r w:rsidRPr="00454C7B">
        <w:rPr>
          <w:snapToGrid w:val="0"/>
          <w:lang w:val="it-IT"/>
          <w:rPrChange w:id="1142" w:author="Ericsson User" w:date="2022-02-26T19:19:00Z">
            <w:rPr>
              <w:snapToGrid w:val="0"/>
            </w:rPr>
          </w:rPrChange>
        </w:rPr>
        <w:tab/>
      </w:r>
      <w:r w:rsidRPr="00454C7B">
        <w:rPr>
          <w:snapToGrid w:val="0"/>
          <w:lang w:val="it-IT"/>
          <w:rPrChange w:id="1143" w:author="Ericsson User" w:date="2022-02-26T19:19:00Z">
            <w:rPr>
              <w:snapToGrid w:val="0"/>
            </w:rPr>
          </w:rPrChange>
        </w:rPr>
        <w:tab/>
      </w:r>
      <w:r w:rsidRPr="00454C7B">
        <w:rPr>
          <w:snapToGrid w:val="0"/>
          <w:lang w:val="it-IT"/>
          <w:rPrChange w:id="1144" w:author="Ericsson User" w:date="2022-02-26T19:19:00Z">
            <w:rPr>
              <w:snapToGrid w:val="0"/>
            </w:rPr>
          </w:rPrChange>
        </w:rPr>
        <w:tab/>
        <w:t>ProtocolIE-ID ::= 59</w:t>
      </w:r>
    </w:p>
    <w:p w14:paraId="5E9A7FAF" w14:textId="77777777" w:rsidR="00A46551" w:rsidRPr="00454C7B" w:rsidRDefault="00A46551" w:rsidP="00A46551">
      <w:pPr>
        <w:pStyle w:val="PL"/>
        <w:rPr>
          <w:snapToGrid w:val="0"/>
          <w:lang w:val="it-IT"/>
          <w:rPrChange w:id="1145" w:author="Ericsson User" w:date="2022-02-26T19:19:00Z">
            <w:rPr>
              <w:snapToGrid w:val="0"/>
            </w:rPr>
          </w:rPrChange>
        </w:rPr>
      </w:pPr>
      <w:r w:rsidRPr="00454C7B">
        <w:rPr>
          <w:snapToGrid w:val="0"/>
          <w:lang w:val="it-IT"/>
          <w:rPrChange w:id="1146" w:author="Ericsson User" w:date="2022-02-26T19:19:00Z">
            <w:rPr>
              <w:snapToGrid w:val="0"/>
            </w:rPr>
          </w:rPrChange>
        </w:rPr>
        <w:t>id-UE-RLF-Report-Container</w:t>
      </w:r>
      <w:r w:rsidRPr="00454C7B">
        <w:rPr>
          <w:snapToGrid w:val="0"/>
          <w:lang w:val="it-IT"/>
          <w:rPrChange w:id="1147" w:author="Ericsson User" w:date="2022-02-26T19:19:00Z">
            <w:rPr>
              <w:snapToGrid w:val="0"/>
            </w:rPr>
          </w:rPrChange>
        </w:rPr>
        <w:tab/>
      </w:r>
      <w:r w:rsidRPr="00454C7B">
        <w:rPr>
          <w:snapToGrid w:val="0"/>
          <w:lang w:val="it-IT"/>
          <w:rPrChange w:id="1148" w:author="Ericsson User" w:date="2022-02-26T19:19:00Z">
            <w:rPr>
              <w:snapToGrid w:val="0"/>
            </w:rPr>
          </w:rPrChange>
        </w:rPr>
        <w:tab/>
      </w:r>
      <w:r w:rsidRPr="00454C7B">
        <w:rPr>
          <w:snapToGrid w:val="0"/>
          <w:lang w:val="it-IT"/>
          <w:rPrChange w:id="1149" w:author="Ericsson User" w:date="2022-02-26T19:19:00Z">
            <w:rPr>
              <w:snapToGrid w:val="0"/>
            </w:rPr>
          </w:rPrChange>
        </w:rPr>
        <w:tab/>
      </w:r>
      <w:r w:rsidRPr="00454C7B">
        <w:rPr>
          <w:snapToGrid w:val="0"/>
          <w:lang w:val="it-IT"/>
          <w:rPrChange w:id="1150" w:author="Ericsson User" w:date="2022-02-26T19:19:00Z">
            <w:rPr>
              <w:snapToGrid w:val="0"/>
            </w:rPr>
          </w:rPrChange>
        </w:rPr>
        <w:tab/>
      </w:r>
      <w:r w:rsidRPr="00454C7B">
        <w:rPr>
          <w:snapToGrid w:val="0"/>
          <w:lang w:val="it-IT"/>
          <w:rPrChange w:id="1151" w:author="Ericsson User" w:date="2022-02-26T19:19:00Z">
            <w:rPr>
              <w:snapToGrid w:val="0"/>
            </w:rPr>
          </w:rPrChange>
        </w:rPr>
        <w:tab/>
      </w:r>
      <w:r w:rsidRPr="00454C7B">
        <w:rPr>
          <w:snapToGrid w:val="0"/>
          <w:lang w:val="it-IT"/>
          <w:rPrChange w:id="1152" w:author="Ericsson User" w:date="2022-02-26T19:19:00Z">
            <w:rPr>
              <w:snapToGrid w:val="0"/>
            </w:rPr>
          </w:rPrChange>
        </w:rPr>
        <w:tab/>
      </w:r>
      <w:r w:rsidRPr="00454C7B">
        <w:rPr>
          <w:snapToGrid w:val="0"/>
          <w:lang w:val="it-IT"/>
          <w:rPrChange w:id="1153" w:author="Ericsson User" w:date="2022-02-26T19:19:00Z">
            <w:rPr>
              <w:snapToGrid w:val="0"/>
            </w:rPr>
          </w:rPrChange>
        </w:rPr>
        <w:tab/>
      </w:r>
      <w:r w:rsidRPr="00454C7B">
        <w:rPr>
          <w:snapToGrid w:val="0"/>
          <w:lang w:val="it-IT"/>
          <w:rPrChange w:id="1154" w:author="Ericsson User" w:date="2022-02-26T19:19:00Z">
            <w:rPr>
              <w:snapToGrid w:val="0"/>
            </w:rPr>
          </w:rPrChange>
        </w:rPr>
        <w:tab/>
      </w:r>
      <w:r w:rsidRPr="00454C7B">
        <w:rPr>
          <w:snapToGrid w:val="0"/>
          <w:lang w:val="it-IT"/>
          <w:rPrChange w:id="1155" w:author="Ericsson User" w:date="2022-02-26T19:19:00Z">
            <w:rPr>
              <w:snapToGrid w:val="0"/>
            </w:rPr>
          </w:rPrChange>
        </w:rPr>
        <w:tab/>
      </w:r>
      <w:r w:rsidRPr="00454C7B">
        <w:rPr>
          <w:snapToGrid w:val="0"/>
          <w:lang w:val="it-IT"/>
          <w:rPrChange w:id="1156" w:author="Ericsson User" w:date="2022-02-26T19:19:00Z">
            <w:rPr>
              <w:snapToGrid w:val="0"/>
            </w:rPr>
          </w:rPrChange>
        </w:rPr>
        <w:tab/>
      </w:r>
      <w:r w:rsidRPr="00454C7B">
        <w:rPr>
          <w:snapToGrid w:val="0"/>
          <w:lang w:val="it-IT"/>
          <w:rPrChange w:id="1157" w:author="Ericsson User" w:date="2022-02-26T19:19:00Z">
            <w:rPr>
              <w:snapToGrid w:val="0"/>
            </w:rPr>
          </w:rPrChange>
        </w:rPr>
        <w:tab/>
      </w:r>
      <w:r w:rsidRPr="00454C7B">
        <w:rPr>
          <w:snapToGrid w:val="0"/>
          <w:lang w:val="it-IT"/>
          <w:rPrChange w:id="1158" w:author="Ericsson User" w:date="2022-02-26T19:19:00Z">
            <w:rPr>
              <w:snapToGrid w:val="0"/>
            </w:rPr>
          </w:rPrChange>
        </w:rPr>
        <w:tab/>
      </w:r>
      <w:r w:rsidRPr="00454C7B">
        <w:rPr>
          <w:snapToGrid w:val="0"/>
          <w:lang w:val="it-IT"/>
          <w:rPrChange w:id="1159" w:author="Ericsson User" w:date="2022-02-26T19:19:00Z">
            <w:rPr>
              <w:snapToGrid w:val="0"/>
            </w:rPr>
          </w:rPrChange>
        </w:rPr>
        <w:tab/>
        <w:t>ProtocolIE-ID ::= 60</w:t>
      </w:r>
    </w:p>
    <w:p w14:paraId="6821561B" w14:textId="77777777" w:rsidR="00A46551" w:rsidRPr="00454C7B" w:rsidRDefault="00A46551" w:rsidP="00A46551">
      <w:pPr>
        <w:pStyle w:val="PL"/>
        <w:rPr>
          <w:snapToGrid w:val="0"/>
          <w:lang w:val="it-IT"/>
          <w:rPrChange w:id="1160" w:author="Ericsson User" w:date="2022-02-26T19:19:00Z">
            <w:rPr>
              <w:snapToGrid w:val="0"/>
            </w:rPr>
          </w:rPrChange>
        </w:rPr>
      </w:pPr>
      <w:r w:rsidRPr="00454C7B">
        <w:rPr>
          <w:snapToGrid w:val="0"/>
          <w:lang w:val="it-IT"/>
          <w:rPrChange w:id="1161" w:author="Ericsson User" w:date="2022-02-26T19:19:00Z">
            <w:rPr>
              <w:snapToGrid w:val="0"/>
            </w:rPr>
          </w:rPrChange>
        </w:rPr>
        <w:t>id-ABSInformation</w:t>
      </w:r>
      <w:r w:rsidRPr="00454C7B">
        <w:rPr>
          <w:snapToGrid w:val="0"/>
          <w:lang w:val="it-IT"/>
          <w:rPrChange w:id="1162" w:author="Ericsson User" w:date="2022-02-26T19:19:00Z">
            <w:rPr>
              <w:snapToGrid w:val="0"/>
            </w:rPr>
          </w:rPrChange>
        </w:rPr>
        <w:tab/>
      </w:r>
      <w:r w:rsidRPr="00454C7B">
        <w:rPr>
          <w:snapToGrid w:val="0"/>
          <w:lang w:val="it-IT"/>
          <w:rPrChange w:id="1163" w:author="Ericsson User" w:date="2022-02-26T19:19:00Z">
            <w:rPr>
              <w:snapToGrid w:val="0"/>
            </w:rPr>
          </w:rPrChange>
        </w:rPr>
        <w:tab/>
      </w:r>
      <w:r w:rsidRPr="00454C7B">
        <w:rPr>
          <w:snapToGrid w:val="0"/>
          <w:lang w:val="it-IT"/>
          <w:rPrChange w:id="1164" w:author="Ericsson User" w:date="2022-02-26T19:19:00Z">
            <w:rPr>
              <w:snapToGrid w:val="0"/>
            </w:rPr>
          </w:rPrChange>
        </w:rPr>
        <w:tab/>
      </w:r>
      <w:r w:rsidRPr="00454C7B">
        <w:rPr>
          <w:snapToGrid w:val="0"/>
          <w:lang w:val="it-IT"/>
          <w:rPrChange w:id="1165" w:author="Ericsson User" w:date="2022-02-26T19:19:00Z">
            <w:rPr>
              <w:snapToGrid w:val="0"/>
            </w:rPr>
          </w:rPrChange>
        </w:rPr>
        <w:tab/>
      </w:r>
      <w:r w:rsidRPr="00454C7B">
        <w:rPr>
          <w:snapToGrid w:val="0"/>
          <w:lang w:val="it-IT"/>
          <w:rPrChange w:id="1166" w:author="Ericsson User" w:date="2022-02-26T19:19:00Z">
            <w:rPr>
              <w:snapToGrid w:val="0"/>
            </w:rPr>
          </w:rPrChange>
        </w:rPr>
        <w:tab/>
      </w:r>
      <w:r w:rsidRPr="00454C7B">
        <w:rPr>
          <w:snapToGrid w:val="0"/>
          <w:lang w:val="it-IT"/>
          <w:rPrChange w:id="1167" w:author="Ericsson User" w:date="2022-02-26T19:19:00Z">
            <w:rPr>
              <w:snapToGrid w:val="0"/>
            </w:rPr>
          </w:rPrChange>
        </w:rPr>
        <w:tab/>
      </w:r>
      <w:r w:rsidRPr="00454C7B">
        <w:rPr>
          <w:snapToGrid w:val="0"/>
          <w:lang w:val="it-IT"/>
          <w:rPrChange w:id="1168" w:author="Ericsson User" w:date="2022-02-26T19:19:00Z">
            <w:rPr>
              <w:snapToGrid w:val="0"/>
            </w:rPr>
          </w:rPrChange>
        </w:rPr>
        <w:tab/>
      </w:r>
      <w:r w:rsidRPr="00454C7B">
        <w:rPr>
          <w:snapToGrid w:val="0"/>
          <w:lang w:val="it-IT"/>
          <w:rPrChange w:id="1169" w:author="Ericsson User" w:date="2022-02-26T19:19:00Z">
            <w:rPr>
              <w:snapToGrid w:val="0"/>
            </w:rPr>
          </w:rPrChange>
        </w:rPr>
        <w:tab/>
      </w:r>
      <w:r w:rsidRPr="00454C7B">
        <w:rPr>
          <w:snapToGrid w:val="0"/>
          <w:lang w:val="it-IT"/>
          <w:rPrChange w:id="1170" w:author="Ericsson User" w:date="2022-02-26T19:19:00Z">
            <w:rPr>
              <w:snapToGrid w:val="0"/>
            </w:rPr>
          </w:rPrChange>
        </w:rPr>
        <w:tab/>
      </w:r>
      <w:r w:rsidRPr="00454C7B">
        <w:rPr>
          <w:snapToGrid w:val="0"/>
          <w:lang w:val="it-IT"/>
          <w:rPrChange w:id="1171" w:author="Ericsson User" w:date="2022-02-26T19:19:00Z">
            <w:rPr>
              <w:snapToGrid w:val="0"/>
            </w:rPr>
          </w:rPrChange>
        </w:rPr>
        <w:tab/>
      </w:r>
      <w:r w:rsidRPr="00454C7B">
        <w:rPr>
          <w:snapToGrid w:val="0"/>
          <w:lang w:val="it-IT"/>
          <w:rPrChange w:id="1172" w:author="Ericsson User" w:date="2022-02-26T19:19:00Z">
            <w:rPr>
              <w:snapToGrid w:val="0"/>
            </w:rPr>
          </w:rPrChange>
        </w:rPr>
        <w:tab/>
      </w:r>
      <w:r w:rsidRPr="00454C7B">
        <w:rPr>
          <w:snapToGrid w:val="0"/>
          <w:lang w:val="it-IT"/>
          <w:rPrChange w:id="1173" w:author="Ericsson User" w:date="2022-02-26T19:19:00Z">
            <w:rPr>
              <w:snapToGrid w:val="0"/>
            </w:rPr>
          </w:rPrChange>
        </w:rPr>
        <w:tab/>
      </w:r>
      <w:r w:rsidRPr="00454C7B">
        <w:rPr>
          <w:snapToGrid w:val="0"/>
          <w:lang w:val="it-IT"/>
          <w:rPrChange w:id="1174" w:author="Ericsson User" w:date="2022-02-26T19:19:00Z">
            <w:rPr>
              <w:snapToGrid w:val="0"/>
            </w:rPr>
          </w:rPrChange>
        </w:rPr>
        <w:tab/>
      </w:r>
      <w:r w:rsidRPr="00454C7B">
        <w:rPr>
          <w:snapToGrid w:val="0"/>
          <w:lang w:val="it-IT"/>
          <w:rPrChange w:id="1175" w:author="Ericsson User" w:date="2022-02-26T19:19:00Z">
            <w:rPr>
              <w:snapToGrid w:val="0"/>
            </w:rPr>
          </w:rPrChange>
        </w:rPr>
        <w:tab/>
      </w:r>
      <w:r w:rsidRPr="00454C7B">
        <w:rPr>
          <w:snapToGrid w:val="0"/>
          <w:lang w:val="it-IT"/>
          <w:rPrChange w:id="1176" w:author="Ericsson User" w:date="2022-02-26T19:19:00Z">
            <w:rPr>
              <w:snapToGrid w:val="0"/>
            </w:rPr>
          </w:rPrChange>
        </w:rPr>
        <w:tab/>
        <w:t>ProtocolIE-ID ::= 61</w:t>
      </w:r>
    </w:p>
    <w:p w14:paraId="61F13B79" w14:textId="77777777" w:rsidR="00A46551" w:rsidRPr="00454C7B" w:rsidRDefault="00A46551" w:rsidP="00A46551">
      <w:pPr>
        <w:pStyle w:val="PL"/>
        <w:rPr>
          <w:snapToGrid w:val="0"/>
          <w:lang w:val="it-IT"/>
          <w:rPrChange w:id="1177" w:author="Ericsson User" w:date="2022-02-26T19:19:00Z">
            <w:rPr>
              <w:snapToGrid w:val="0"/>
            </w:rPr>
          </w:rPrChange>
        </w:rPr>
      </w:pPr>
      <w:r w:rsidRPr="00454C7B">
        <w:rPr>
          <w:snapToGrid w:val="0"/>
          <w:lang w:val="it-IT"/>
          <w:rPrChange w:id="1178" w:author="Ericsson User" w:date="2022-02-26T19:19:00Z">
            <w:rPr>
              <w:snapToGrid w:val="0"/>
            </w:rPr>
          </w:rPrChange>
        </w:rPr>
        <w:t>id-InvokeIndication</w:t>
      </w:r>
      <w:r w:rsidRPr="00454C7B">
        <w:rPr>
          <w:snapToGrid w:val="0"/>
          <w:lang w:val="it-IT"/>
          <w:rPrChange w:id="1179" w:author="Ericsson User" w:date="2022-02-26T19:19:00Z">
            <w:rPr>
              <w:snapToGrid w:val="0"/>
            </w:rPr>
          </w:rPrChange>
        </w:rPr>
        <w:tab/>
      </w:r>
      <w:r w:rsidRPr="00454C7B">
        <w:rPr>
          <w:snapToGrid w:val="0"/>
          <w:lang w:val="it-IT"/>
          <w:rPrChange w:id="1180" w:author="Ericsson User" w:date="2022-02-26T19:19:00Z">
            <w:rPr>
              <w:snapToGrid w:val="0"/>
            </w:rPr>
          </w:rPrChange>
        </w:rPr>
        <w:tab/>
      </w:r>
      <w:r w:rsidRPr="00454C7B">
        <w:rPr>
          <w:snapToGrid w:val="0"/>
          <w:lang w:val="it-IT"/>
          <w:rPrChange w:id="1181" w:author="Ericsson User" w:date="2022-02-26T19:19:00Z">
            <w:rPr>
              <w:snapToGrid w:val="0"/>
            </w:rPr>
          </w:rPrChange>
        </w:rPr>
        <w:tab/>
      </w:r>
      <w:r w:rsidRPr="00454C7B">
        <w:rPr>
          <w:snapToGrid w:val="0"/>
          <w:lang w:val="it-IT"/>
          <w:rPrChange w:id="1182" w:author="Ericsson User" w:date="2022-02-26T19:19:00Z">
            <w:rPr>
              <w:snapToGrid w:val="0"/>
            </w:rPr>
          </w:rPrChange>
        </w:rPr>
        <w:tab/>
      </w:r>
      <w:r w:rsidRPr="00454C7B">
        <w:rPr>
          <w:snapToGrid w:val="0"/>
          <w:lang w:val="it-IT"/>
          <w:rPrChange w:id="1183" w:author="Ericsson User" w:date="2022-02-26T19:19:00Z">
            <w:rPr>
              <w:snapToGrid w:val="0"/>
            </w:rPr>
          </w:rPrChange>
        </w:rPr>
        <w:tab/>
      </w:r>
      <w:r w:rsidRPr="00454C7B">
        <w:rPr>
          <w:snapToGrid w:val="0"/>
          <w:lang w:val="it-IT"/>
          <w:rPrChange w:id="1184" w:author="Ericsson User" w:date="2022-02-26T19:19:00Z">
            <w:rPr>
              <w:snapToGrid w:val="0"/>
            </w:rPr>
          </w:rPrChange>
        </w:rPr>
        <w:tab/>
      </w:r>
      <w:r w:rsidRPr="00454C7B">
        <w:rPr>
          <w:snapToGrid w:val="0"/>
          <w:lang w:val="it-IT"/>
          <w:rPrChange w:id="1185" w:author="Ericsson User" w:date="2022-02-26T19:19:00Z">
            <w:rPr>
              <w:snapToGrid w:val="0"/>
            </w:rPr>
          </w:rPrChange>
        </w:rPr>
        <w:tab/>
      </w:r>
      <w:r w:rsidRPr="00454C7B">
        <w:rPr>
          <w:snapToGrid w:val="0"/>
          <w:lang w:val="it-IT"/>
          <w:rPrChange w:id="1186" w:author="Ericsson User" w:date="2022-02-26T19:19:00Z">
            <w:rPr>
              <w:snapToGrid w:val="0"/>
            </w:rPr>
          </w:rPrChange>
        </w:rPr>
        <w:tab/>
      </w:r>
      <w:r w:rsidRPr="00454C7B">
        <w:rPr>
          <w:snapToGrid w:val="0"/>
          <w:lang w:val="it-IT"/>
          <w:rPrChange w:id="1187" w:author="Ericsson User" w:date="2022-02-26T19:19:00Z">
            <w:rPr>
              <w:snapToGrid w:val="0"/>
            </w:rPr>
          </w:rPrChange>
        </w:rPr>
        <w:tab/>
      </w:r>
      <w:r w:rsidRPr="00454C7B">
        <w:rPr>
          <w:snapToGrid w:val="0"/>
          <w:lang w:val="it-IT"/>
          <w:rPrChange w:id="1188" w:author="Ericsson User" w:date="2022-02-26T19:19:00Z">
            <w:rPr>
              <w:snapToGrid w:val="0"/>
            </w:rPr>
          </w:rPrChange>
        </w:rPr>
        <w:tab/>
      </w:r>
      <w:r w:rsidRPr="00454C7B">
        <w:rPr>
          <w:snapToGrid w:val="0"/>
          <w:lang w:val="it-IT"/>
          <w:rPrChange w:id="1189" w:author="Ericsson User" w:date="2022-02-26T19:19:00Z">
            <w:rPr>
              <w:snapToGrid w:val="0"/>
            </w:rPr>
          </w:rPrChange>
        </w:rPr>
        <w:tab/>
      </w:r>
      <w:r w:rsidRPr="00454C7B">
        <w:rPr>
          <w:snapToGrid w:val="0"/>
          <w:lang w:val="it-IT"/>
          <w:rPrChange w:id="1190" w:author="Ericsson User" w:date="2022-02-26T19:19:00Z">
            <w:rPr>
              <w:snapToGrid w:val="0"/>
            </w:rPr>
          </w:rPrChange>
        </w:rPr>
        <w:tab/>
      </w:r>
      <w:r w:rsidRPr="00454C7B">
        <w:rPr>
          <w:snapToGrid w:val="0"/>
          <w:lang w:val="it-IT"/>
          <w:rPrChange w:id="1191" w:author="Ericsson User" w:date="2022-02-26T19:19:00Z">
            <w:rPr>
              <w:snapToGrid w:val="0"/>
            </w:rPr>
          </w:rPrChange>
        </w:rPr>
        <w:tab/>
      </w:r>
      <w:r w:rsidRPr="00454C7B">
        <w:rPr>
          <w:snapToGrid w:val="0"/>
          <w:lang w:val="it-IT"/>
          <w:rPrChange w:id="1192" w:author="Ericsson User" w:date="2022-02-26T19:19:00Z">
            <w:rPr>
              <w:snapToGrid w:val="0"/>
            </w:rPr>
          </w:rPrChange>
        </w:rPr>
        <w:tab/>
      </w:r>
      <w:r w:rsidRPr="00454C7B">
        <w:rPr>
          <w:snapToGrid w:val="0"/>
          <w:lang w:val="it-IT"/>
          <w:rPrChange w:id="1193" w:author="Ericsson User" w:date="2022-02-26T19:19:00Z">
            <w:rPr>
              <w:snapToGrid w:val="0"/>
            </w:rPr>
          </w:rPrChange>
        </w:rPr>
        <w:tab/>
        <w:t>ProtocolIE-ID ::= 62</w:t>
      </w:r>
    </w:p>
    <w:p w14:paraId="7E837FD9" w14:textId="77777777" w:rsidR="00A46551" w:rsidRPr="00454C7B" w:rsidRDefault="00A46551" w:rsidP="00A46551">
      <w:pPr>
        <w:pStyle w:val="PL"/>
        <w:rPr>
          <w:snapToGrid w:val="0"/>
          <w:lang w:val="it-IT"/>
          <w:rPrChange w:id="1194" w:author="Ericsson User" w:date="2022-02-26T19:19:00Z">
            <w:rPr>
              <w:snapToGrid w:val="0"/>
            </w:rPr>
          </w:rPrChange>
        </w:rPr>
      </w:pPr>
      <w:r w:rsidRPr="00454C7B">
        <w:rPr>
          <w:snapToGrid w:val="0"/>
          <w:lang w:val="it-IT"/>
          <w:rPrChange w:id="1195" w:author="Ericsson User" w:date="2022-02-26T19:19:00Z">
            <w:rPr>
              <w:snapToGrid w:val="0"/>
            </w:rPr>
          </w:rPrChange>
        </w:rPr>
        <w:t>id-ABS-Status</w:t>
      </w:r>
      <w:r w:rsidRPr="00454C7B">
        <w:rPr>
          <w:snapToGrid w:val="0"/>
          <w:lang w:val="it-IT"/>
          <w:rPrChange w:id="1196" w:author="Ericsson User" w:date="2022-02-26T19:19:00Z">
            <w:rPr>
              <w:snapToGrid w:val="0"/>
            </w:rPr>
          </w:rPrChange>
        </w:rPr>
        <w:tab/>
      </w:r>
      <w:r w:rsidRPr="00454C7B">
        <w:rPr>
          <w:snapToGrid w:val="0"/>
          <w:lang w:val="it-IT"/>
          <w:rPrChange w:id="1197" w:author="Ericsson User" w:date="2022-02-26T19:19:00Z">
            <w:rPr>
              <w:snapToGrid w:val="0"/>
            </w:rPr>
          </w:rPrChange>
        </w:rPr>
        <w:tab/>
      </w:r>
      <w:r w:rsidRPr="00454C7B">
        <w:rPr>
          <w:snapToGrid w:val="0"/>
          <w:lang w:val="it-IT"/>
          <w:rPrChange w:id="1198" w:author="Ericsson User" w:date="2022-02-26T19:19:00Z">
            <w:rPr>
              <w:snapToGrid w:val="0"/>
            </w:rPr>
          </w:rPrChange>
        </w:rPr>
        <w:tab/>
      </w:r>
      <w:r w:rsidRPr="00454C7B">
        <w:rPr>
          <w:snapToGrid w:val="0"/>
          <w:lang w:val="it-IT"/>
          <w:rPrChange w:id="1199" w:author="Ericsson User" w:date="2022-02-26T19:19:00Z">
            <w:rPr>
              <w:snapToGrid w:val="0"/>
            </w:rPr>
          </w:rPrChange>
        </w:rPr>
        <w:tab/>
      </w:r>
      <w:r w:rsidRPr="00454C7B">
        <w:rPr>
          <w:snapToGrid w:val="0"/>
          <w:lang w:val="it-IT"/>
          <w:rPrChange w:id="1200" w:author="Ericsson User" w:date="2022-02-26T19:19:00Z">
            <w:rPr>
              <w:snapToGrid w:val="0"/>
            </w:rPr>
          </w:rPrChange>
        </w:rPr>
        <w:tab/>
      </w:r>
      <w:r w:rsidRPr="00454C7B">
        <w:rPr>
          <w:snapToGrid w:val="0"/>
          <w:lang w:val="it-IT"/>
          <w:rPrChange w:id="1201" w:author="Ericsson User" w:date="2022-02-26T19:19:00Z">
            <w:rPr>
              <w:snapToGrid w:val="0"/>
            </w:rPr>
          </w:rPrChange>
        </w:rPr>
        <w:tab/>
      </w:r>
      <w:r w:rsidRPr="00454C7B">
        <w:rPr>
          <w:snapToGrid w:val="0"/>
          <w:lang w:val="it-IT"/>
          <w:rPrChange w:id="1202" w:author="Ericsson User" w:date="2022-02-26T19:19:00Z">
            <w:rPr>
              <w:snapToGrid w:val="0"/>
            </w:rPr>
          </w:rPrChange>
        </w:rPr>
        <w:tab/>
      </w:r>
      <w:r w:rsidRPr="00454C7B">
        <w:rPr>
          <w:snapToGrid w:val="0"/>
          <w:lang w:val="it-IT"/>
          <w:rPrChange w:id="1203" w:author="Ericsson User" w:date="2022-02-26T19:19:00Z">
            <w:rPr>
              <w:snapToGrid w:val="0"/>
            </w:rPr>
          </w:rPrChange>
        </w:rPr>
        <w:tab/>
      </w:r>
      <w:r w:rsidRPr="00454C7B">
        <w:rPr>
          <w:snapToGrid w:val="0"/>
          <w:lang w:val="it-IT"/>
          <w:rPrChange w:id="1204" w:author="Ericsson User" w:date="2022-02-26T19:19:00Z">
            <w:rPr>
              <w:snapToGrid w:val="0"/>
            </w:rPr>
          </w:rPrChange>
        </w:rPr>
        <w:tab/>
      </w:r>
      <w:r w:rsidRPr="00454C7B">
        <w:rPr>
          <w:snapToGrid w:val="0"/>
          <w:lang w:val="it-IT"/>
          <w:rPrChange w:id="1205" w:author="Ericsson User" w:date="2022-02-26T19:19:00Z">
            <w:rPr>
              <w:snapToGrid w:val="0"/>
            </w:rPr>
          </w:rPrChange>
        </w:rPr>
        <w:tab/>
      </w:r>
      <w:r w:rsidRPr="00454C7B">
        <w:rPr>
          <w:snapToGrid w:val="0"/>
          <w:lang w:val="it-IT"/>
          <w:rPrChange w:id="1206" w:author="Ericsson User" w:date="2022-02-26T19:19:00Z">
            <w:rPr>
              <w:snapToGrid w:val="0"/>
            </w:rPr>
          </w:rPrChange>
        </w:rPr>
        <w:tab/>
      </w:r>
      <w:r w:rsidRPr="00454C7B">
        <w:rPr>
          <w:snapToGrid w:val="0"/>
          <w:lang w:val="it-IT"/>
          <w:rPrChange w:id="1207" w:author="Ericsson User" w:date="2022-02-26T19:19:00Z">
            <w:rPr>
              <w:snapToGrid w:val="0"/>
            </w:rPr>
          </w:rPrChange>
        </w:rPr>
        <w:tab/>
      </w:r>
      <w:r w:rsidRPr="00454C7B">
        <w:rPr>
          <w:snapToGrid w:val="0"/>
          <w:lang w:val="it-IT"/>
          <w:rPrChange w:id="1208" w:author="Ericsson User" w:date="2022-02-26T19:19:00Z">
            <w:rPr>
              <w:snapToGrid w:val="0"/>
            </w:rPr>
          </w:rPrChange>
        </w:rPr>
        <w:tab/>
      </w:r>
      <w:r w:rsidRPr="00454C7B">
        <w:rPr>
          <w:snapToGrid w:val="0"/>
          <w:lang w:val="it-IT"/>
          <w:rPrChange w:id="1209" w:author="Ericsson User" w:date="2022-02-26T19:19:00Z">
            <w:rPr>
              <w:snapToGrid w:val="0"/>
            </w:rPr>
          </w:rPrChange>
        </w:rPr>
        <w:tab/>
      </w:r>
      <w:r w:rsidRPr="00454C7B">
        <w:rPr>
          <w:snapToGrid w:val="0"/>
          <w:lang w:val="it-IT"/>
          <w:rPrChange w:id="1210" w:author="Ericsson User" w:date="2022-02-26T19:19:00Z">
            <w:rPr>
              <w:snapToGrid w:val="0"/>
            </w:rPr>
          </w:rPrChange>
        </w:rPr>
        <w:tab/>
      </w:r>
      <w:r w:rsidRPr="00454C7B">
        <w:rPr>
          <w:snapToGrid w:val="0"/>
          <w:lang w:val="it-IT"/>
          <w:rPrChange w:id="1211" w:author="Ericsson User" w:date="2022-02-26T19:19:00Z">
            <w:rPr>
              <w:snapToGrid w:val="0"/>
            </w:rPr>
          </w:rPrChange>
        </w:rPr>
        <w:tab/>
        <w:t>ProtocolIE-ID ::= 63</w:t>
      </w:r>
    </w:p>
    <w:p w14:paraId="15CCA172" w14:textId="77777777" w:rsidR="00A46551" w:rsidRPr="00454C7B" w:rsidRDefault="00A46551" w:rsidP="00A46551">
      <w:pPr>
        <w:pStyle w:val="PL"/>
        <w:rPr>
          <w:snapToGrid w:val="0"/>
          <w:lang w:val="it-IT"/>
          <w:rPrChange w:id="1212" w:author="Ericsson User" w:date="2022-02-26T19:19:00Z">
            <w:rPr>
              <w:snapToGrid w:val="0"/>
            </w:rPr>
          </w:rPrChange>
        </w:rPr>
      </w:pPr>
      <w:r w:rsidRPr="00454C7B">
        <w:rPr>
          <w:snapToGrid w:val="0"/>
          <w:lang w:val="it-IT"/>
          <w:rPrChange w:id="1213" w:author="Ericsson User" w:date="2022-02-26T19:19:00Z">
            <w:rPr>
              <w:snapToGrid w:val="0"/>
            </w:rPr>
          </w:rPrChange>
        </w:rPr>
        <w:t>id-PartialSuccessIndicator</w:t>
      </w:r>
      <w:r w:rsidRPr="00454C7B">
        <w:rPr>
          <w:snapToGrid w:val="0"/>
          <w:lang w:val="it-IT"/>
          <w:rPrChange w:id="1214" w:author="Ericsson User" w:date="2022-02-26T19:19:00Z">
            <w:rPr>
              <w:snapToGrid w:val="0"/>
            </w:rPr>
          </w:rPrChange>
        </w:rPr>
        <w:tab/>
      </w:r>
      <w:r w:rsidRPr="00454C7B">
        <w:rPr>
          <w:snapToGrid w:val="0"/>
          <w:lang w:val="it-IT"/>
          <w:rPrChange w:id="1215" w:author="Ericsson User" w:date="2022-02-26T19:19:00Z">
            <w:rPr>
              <w:snapToGrid w:val="0"/>
            </w:rPr>
          </w:rPrChange>
        </w:rPr>
        <w:tab/>
      </w:r>
      <w:r w:rsidRPr="00454C7B">
        <w:rPr>
          <w:snapToGrid w:val="0"/>
          <w:lang w:val="it-IT"/>
          <w:rPrChange w:id="1216" w:author="Ericsson User" w:date="2022-02-26T19:19:00Z">
            <w:rPr>
              <w:snapToGrid w:val="0"/>
            </w:rPr>
          </w:rPrChange>
        </w:rPr>
        <w:tab/>
      </w:r>
      <w:r w:rsidRPr="00454C7B">
        <w:rPr>
          <w:snapToGrid w:val="0"/>
          <w:lang w:val="it-IT"/>
          <w:rPrChange w:id="1217" w:author="Ericsson User" w:date="2022-02-26T19:19:00Z">
            <w:rPr>
              <w:snapToGrid w:val="0"/>
            </w:rPr>
          </w:rPrChange>
        </w:rPr>
        <w:tab/>
      </w:r>
      <w:r w:rsidRPr="00454C7B">
        <w:rPr>
          <w:snapToGrid w:val="0"/>
          <w:lang w:val="it-IT"/>
          <w:rPrChange w:id="1218" w:author="Ericsson User" w:date="2022-02-26T19:19:00Z">
            <w:rPr>
              <w:snapToGrid w:val="0"/>
            </w:rPr>
          </w:rPrChange>
        </w:rPr>
        <w:tab/>
      </w:r>
      <w:r w:rsidRPr="00454C7B">
        <w:rPr>
          <w:snapToGrid w:val="0"/>
          <w:lang w:val="it-IT"/>
          <w:rPrChange w:id="1219" w:author="Ericsson User" w:date="2022-02-26T19:19:00Z">
            <w:rPr>
              <w:snapToGrid w:val="0"/>
            </w:rPr>
          </w:rPrChange>
        </w:rPr>
        <w:tab/>
      </w:r>
      <w:r w:rsidRPr="00454C7B">
        <w:rPr>
          <w:snapToGrid w:val="0"/>
          <w:lang w:val="it-IT"/>
          <w:rPrChange w:id="1220" w:author="Ericsson User" w:date="2022-02-26T19:19:00Z">
            <w:rPr>
              <w:snapToGrid w:val="0"/>
            </w:rPr>
          </w:rPrChange>
        </w:rPr>
        <w:tab/>
      </w:r>
      <w:r w:rsidRPr="00454C7B">
        <w:rPr>
          <w:snapToGrid w:val="0"/>
          <w:lang w:val="it-IT"/>
          <w:rPrChange w:id="1221" w:author="Ericsson User" w:date="2022-02-26T19:19:00Z">
            <w:rPr>
              <w:snapToGrid w:val="0"/>
            </w:rPr>
          </w:rPrChange>
        </w:rPr>
        <w:tab/>
      </w:r>
      <w:r w:rsidRPr="00454C7B">
        <w:rPr>
          <w:snapToGrid w:val="0"/>
          <w:lang w:val="it-IT"/>
          <w:rPrChange w:id="1222" w:author="Ericsson User" w:date="2022-02-26T19:19:00Z">
            <w:rPr>
              <w:snapToGrid w:val="0"/>
            </w:rPr>
          </w:rPrChange>
        </w:rPr>
        <w:tab/>
      </w:r>
      <w:r w:rsidRPr="00454C7B">
        <w:rPr>
          <w:snapToGrid w:val="0"/>
          <w:lang w:val="it-IT"/>
          <w:rPrChange w:id="1223" w:author="Ericsson User" w:date="2022-02-26T19:19:00Z">
            <w:rPr>
              <w:snapToGrid w:val="0"/>
            </w:rPr>
          </w:rPrChange>
        </w:rPr>
        <w:tab/>
      </w:r>
      <w:r w:rsidRPr="00454C7B">
        <w:rPr>
          <w:snapToGrid w:val="0"/>
          <w:lang w:val="it-IT"/>
          <w:rPrChange w:id="1224" w:author="Ericsson User" w:date="2022-02-26T19:19:00Z">
            <w:rPr>
              <w:snapToGrid w:val="0"/>
            </w:rPr>
          </w:rPrChange>
        </w:rPr>
        <w:tab/>
      </w:r>
      <w:r w:rsidRPr="00454C7B">
        <w:rPr>
          <w:snapToGrid w:val="0"/>
          <w:lang w:val="it-IT"/>
          <w:rPrChange w:id="1225" w:author="Ericsson User" w:date="2022-02-26T19:19:00Z">
            <w:rPr>
              <w:snapToGrid w:val="0"/>
            </w:rPr>
          </w:rPrChange>
        </w:rPr>
        <w:tab/>
      </w:r>
      <w:r w:rsidRPr="00454C7B">
        <w:rPr>
          <w:snapToGrid w:val="0"/>
          <w:lang w:val="it-IT"/>
          <w:rPrChange w:id="1226" w:author="Ericsson User" w:date="2022-02-26T19:19:00Z">
            <w:rPr>
              <w:snapToGrid w:val="0"/>
            </w:rPr>
          </w:rPrChange>
        </w:rPr>
        <w:tab/>
        <w:t>ProtocolIE-ID ::= 64</w:t>
      </w:r>
    </w:p>
    <w:p w14:paraId="665A3E65" w14:textId="77777777" w:rsidR="00A46551" w:rsidRPr="00454C7B" w:rsidRDefault="00A46551" w:rsidP="00A46551">
      <w:pPr>
        <w:pStyle w:val="PL"/>
        <w:rPr>
          <w:snapToGrid w:val="0"/>
          <w:lang w:val="it-IT"/>
          <w:rPrChange w:id="1227" w:author="Ericsson User" w:date="2022-02-26T19:19:00Z">
            <w:rPr>
              <w:snapToGrid w:val="0"/>
            </w:rPr>
          </w:rPrChange>
        </w:rPr>
      </w:pPr>
      <w:r w:rsidRPr="00454C7B">
        <w:rPr>
          <w:snapToGrid w:val="0"/>
          <w:lang w:val="it-IT"/>
          <w:rPrChange w:id="1228" w:author="Ericsson User" w:date="2022-02-26T19:19:00Z">
            <w:rPr>
              <w:snapToGrid w:val="0"/>
            </w:rPr>
          </w:rPrChange>
        </w:rPr>
        <w:t>id-MeasurementInitiationResult-List</w:t>
      </w:r>
      <w:r w:rsidRPr="00454C7B">
        <w:rPr>
          <w:snapToGrid w:val="0"/>
          <w:lang w:val="it-IT"/>
          <w:rPrChange w:id="1229" w:author="Ericsson User" w:date="2022-02-26T19:19:00Z">
            <w:rPr>
              <w:snapToGrid w:val="0"/>
            </w:rPr>
          </w:rPrChange>
        </w:rPr>
        <w:tab/>
      </w:r>
      <w:r w:rsidRPr="00454C7B">
        <w:rPr>
          <w:snapToGrid w:val="0"/>
          <w:lang w:val="it-IT"/>
          <w:rPrChange w:id="1230" w:author="Ericsson User" w:date="2022-02-26T19:19:00Z">
            <w:rPr>
              <w:snapToGrid w:val="0"/>
            </w:rPr>
          </w:rPrChange>
        </w:rPr>
        <w:tab/>
      </w:r>
      <w:r w:rsidRPr="00454C7B">
        <w:rPr>
          <w:snapToGrid w:val="0"/>
          <w:lang w:val="it-IT"/>
          <w:rPrChange w:id="1231" w:author="Ericsson User" w:date="2022-02-26T19:19:00Z">
            <w:rPr>
              <w:snapToGrid w:val="0"/>
            </w:rPr>
          </w:rPrChange>
        </w:rPr>
        <w:tab/>
      </w:r>
      <w:r w:rsidRPr="00454C7B">
        <w:rPr>
          <w:snapToGrid w:val="0"/>
          <w:lang w:val="it-IT"/>
          <w:rPrChange w:id="1232" w:author="Ericsson User" w:date="2022-02-26T19:19:00Z">
            <w:rPr>
              <w:snapToGrid w:val="0"/>
            </w:rPr>
          </w:rPrChange>
        </w:rPr>
        <w:tab/>
      </w:r>
      <w:r w:rsidRPr="00454C7B">
        <w:rPr>
          <w:snapToGrid w:val="0"/>
          <w:lang w:val="it-IT"/>
          <w:rPrChange w:id="1233" w:author="Ericsson User" w:date="2022-02-26T19:19:00Z">
            <w:rPr>
              <w:snapToGrid w:val="0"/>
            </w:rPr>
          </w:rPrChange>
        </w:rPr>
        <w:tab/>
      </w:r>
      <w:r w:rsidRPr="00454C7B">
        <w:rPr>
          <w:snapToGrid w:val="0"/>
          <w:lang w:val="it-IT"/>
          <w:rPrChange w:id="1234" w:author="Ericsson User" w:date="2022-02-26T19:19:00Z">
            <w:rPr>
              <w:snapToGrid w:val="0"/>
            </w:rPr>
          </w:rPrChange>
        </w:rPr>
        <w:tab/>
      </w:r>
      <w:r w:rsidRPr="00454C7B">
        <w:rPr>
          <w:snapToGrid w:val="0"/>
          <w:lang w:val="it-IT"/>
          <w:rPrChange w:id="1235" w:author="Ericsson User" w:date="2022-02-26T19:19:00Z">
            <w:rPr>
              <w:snapToGrid w:val="0"/>
            </w:rPr>
          </w:rPrChange>
        </w:rPr>
        <w:tab/>
      </w:r>
      <w:r w:rsidRPr="00454C7B">
        <w:rPr>
          <w:snapToGrid w:val="0"/>
          <w:lang w:val="it-IT"/>
          <w:rPrChange w:id="1236" w:author="Ericsson User" w:date="2022-02-26T19:19:00Z">
            <w:rPr>
              <w:snapToGrid w:val="0"/>
            </w:rPr>
          </w:rPrChange>
        </w:rPr>
        <w:tab/>
      </w:r>
      <w:r w:rsidRPr="00454C7B">
        <w:rPr>
          <w:snapToGrid w:val="0"/>
          <w:lang w:val="it-IT"/>
          <w:rPrChange w:id="1237" w:author="Ericsson User" w:date="2022-02-26T19:19:00Z">
            <w:rPr>
              <w:snapToGrid w:val="0"/>
            </w:rPr>
          </w:rPrChange>
        </w:rPr>
        <w:tab/>
      </w:r>
      <w:r w:rsidRPr="00454C7B">
        <w:rPr>
          <w:snapToGrid w:val="0"/>
          <w:lang w:val="it-IT"/>
          <w:rPrChange w:id="1238" w:author="Ericsson User" w:date="2022-02-26T19:19:00Z">
            <w:rPr>
              <w:snapToGrid w:val="0"/>
            </w:rPr>
          </w:rPrChange>
        </w:rPr>
        <w:tab/>
      </w:r>
      <w:r w:rsidRPr="00454C7B">
        <w:rPr>
          <w:snapToGrid w:val="0"/>
          <w:lang w:val="it-IT"/>
          <w:rPrChange w:id="1239" w:author="Ericsson User" w:date="2022-02-26T19:19:00Z">
            <w:rPr>
              <w:snapToGrid w:val="0"/>
            </w:rPr>
          </w:rPrChange>
        </w:rPr>
        <w:tab/>
        <w:t>ProtocolIE-ID ::= 65</w:t>
      </w:r>
    </w:p>
    <w:p w14:paraId="2F189A6F" w14:textId="77777777" w:rsidR="00A46551" w:rsidRPr="00C37D2B" w:rsidRDefault="00A46551" w:rsidP="00A4655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5DE963D2" w14:textId="77777777" w:rsidR="00A46551" w:rsidRPr="00C37D2B" w:rsidRDefault="00A46551" w:rsidP="00A4655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A764C6" w14:textId="77777777" w:rsidR="00A46551" w:rsidRPr="00C37D2B" w:rsidRDefault="00A46551" w:rsidP="00A4655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9D1F8F0" w14:textId="77777777" w:rsidR="00A46551" w:rsidRPr="00C37D2B" w:rsidRDefault="00A46551" w:rsidP="00A4655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0747F671" w14:textId="77777777" w:rsidR="00A46551" w:rsidRPr="00454C7B" w:rsidRDefault="00A46551" w:rsidP="00A46551">
      <w:pPr>
        <w:pStyle w:val="PL"/>
        <w:rPr>
          <w:snapToGrid w:val="0"/>
          <w:lang w:val="it-IT"/>
          <w:rPrChange w:id="1240" w:author="Ericsson User" w:date="2022-02-26T19:19:00Z">
            <w:rPr>
              <w:snapToGrid w:val="0"/>
            </w:rPr>
          </w:rPrChange>
        </w:rPr>
      </w:pPr>
      <w:r w:rsidRPr="00454C7B">
        <w:rPr>
          <w:snapToGrid w:val="0"/>
          <w:lang w:val="it-IT"/>
          <w:rPrChange w:id="1241" w:author="Ericsson User" w:date="2022-02-26T19:19:00Z">
            <w:rPr>
              <w:snapToGrid w:val="0"/>
            </w:rPr>
          </w:rPrChange>
        </w:rPr>
        <w:t>id-CSG-Id</w:t>
      </w:r>
      <w:r w:rsidRPr="00454C7B">
        <w:rPr>
          <w:snapToGrid w:val="0"/>
          <w:lang w:val="it-IT"/>
          <w:rPrChange w:id="1242" w:author="Ericsson User" w:date="2022-02-26T19:19:00Z">
            <w:rPr>
              <w:snapToGrid w:val="0"/>
            </w:rPr>
          </w:rPrChange>
        </w:rPr>
        <w:tab/>
      </w:r>
      <w:r w:rsidRPr="00454C7B">
        <w:rPr>
          <w:snapToGrid w:val="0"/>
          <w:lang w:val="it-IT"/>
          <w:rPrChange w:id="1243" w:author="Ericsson User" w:date="2022-02-26T19:19:00Z">
            <w:rPr>
              <w:snapToGrid w:val="0"/>
            </w:rPr>
          </w:rPrChange>
        </w:rPr>
        <w:tab/>
      </w:r>
      <w:r w:rsidRPr="00454C7B">
        <w:rPr>
          <w:snapToGrid w:val="0"/>
          <w:lang w:val="it-IT"/>
          <w:rPrChange w:id="1244" w:author="Ericsson User" w:date="2022-02-26T19:19:00Z">
            <w:rPr>
              <w:snapToGrid w:val="0"/>
            </w:rPr>
          </w:rPrChange>
        </w:rPr>
        <w:tab/>
      </w:r>
      <w:r w:rsidRPr="00454C7B">
        <w:rPr>
          <w:snapToGrid w:val="0"/>
          <w:lang w:val="it-IT"/>
          <w:rPrChange w:id="1245" w:author="Ericsson User" w:date="2022-02-26T19:19:00Z">
            <w:rPr>
              <w:snapToGrid w:val="0"/>
            </w:rPr>
          </w:rPrChange>
        </w:rPr>
        <w:tab/>
      </w:r>
      <w:r w:rsidRPr="00454C7B">
        <w:rPr>
          <w:snapToGrid w:val="0"/>
          <w:lang w:val="it-IT"/>
          <w:rPrChange w:id="1246" w:author="Ericsson User" w:date="2022-02-26T19:19:00Z">
            <w:rPr>
              <w:snapToGrid w:val="0"/>
            </w:rPr>
          </w:rPrChange>
        </w:rPr>
        <w:tab/>
      </w:r>
      <w:r w:rsidRPr="00454C7B">
        <w:rPr>
          <w:snapToGrid w:val="0"/>
          <w:lang w:val="it-IT"/>
          <w:rPrChange w:id="1247" w:author="Ericsson User" w:date="2022-02-26T19:19:00Z">
            <w:rPr>
              <w:snapToGrid w:val="0"/>
            </w:rPr>
          </w:rPrChange>
        </w:rPr>
        <w:tab/>
      </w:r>
      <w:r w:rsidRPr="00454C7B">
        <w:rPr>
          <w:snapToGrid w:val="0"/>
          <w:lang w:val="it-IT"/>
          <w:rPrChange w:id="1248" w:author="Ericsson User" w:date="2022-02-26T19:19:00Z">
            <w:rPr>
              <w:snapToGrid w:val="0"/>
            </w:rPr>
          </w:rPrChange>
        </w:rPr>
        <w:tab/>
      </w:r>
      <w:r w:rsidRPr="00454C7B">
        <w:rPr>
          <w:snapToGrid w:val="0"/>
          <w:lang w:val="it-IT"/>
          <w:rPrChange w:id="1249" w:author="Ericsson User" w:date="2022-02-26T19:19:00Z">
            <w:rPr>
              <w:snapToGrid w:val="0"/>
            </w:rPr>
          </w:rPrChange>
        </w:rPr>
        <w:tab/>
      </w:r>
      <w:r w:rsidRPr="00454C7B">
        <w:rPr>
          <w:snapToGrid w:val="0"/>
          <w:lang w:val="it-IT"/>
          <w:rPrChange w:id="1250" w:author="Ericsson User" w:date="2022-02-26T19:19:00Z">
            <w:rPr>
              <w:snapToGrid w:val="0"/>
            </w:rPr>
          </w:rPrChange>
        </w:rPr>
        <w:tab/>
      </w:r>
      <w:r w:rsidRPr="00454C7B">
        <w:rPr>
          <w:snapToGrid w:val="0"/>
          <w:lang w:val="it-IT"/>
          <w:rPrChange w:id="1251" w:author="Ericsson User" w:date="2022-02-26T19:19:00Z">
            <w:rPr>
              <w:snapToGrid w:val="0"/>
            </w:rPr>
          </w:rPrChange>
        </w:rPr>
        <w:tab/>
      </w:r>
      <w:r w:rsidRPr="00454C7B">
        <w:rPr>
          <w:snapToGrid w:val="0"/>
          <w:lang w:val="it-IT"/>
          <w:rPrChange w:id="1252" w:author="Ericsson User" w:date="2022-02-26T19:19:00Z">
            <w:rPr>
              <w:snapToGrid w:val="0"/>
            </w:rPr>
          </w:rPrChange>
        </w:rPr>
        <w:tab/>
      </w:r>
      <w:r w:rsidRPr="00454C7B">
        <w:rPr>
          <w:snapToGrid w:val="0"/>
          <w:lang w:val="it-IT"/>
          <w:rPrChange w:id="1253" w:author="Ericsson User" w:date="2022-02-26T19:19:00Z">
            <w:rPr>
              <w:snapToGrid w:val="0"/>
            </w:rPr>
          </w:rPrChange>
        </w:rPr>
        <w:tab/>
      </w:r>
      <w:r w:rsidRPr="00454C7B">
        <w:rPr>
          <w:snapToGrid w:val="0"/>
          <w:lang w:val="it-IT"/>
          <w:rPrChange w:id="1254" w:author="Ericsson User" w:date="2022-02-26T19:19:00Z">
            <w:rPr>
              <w:snapToGrid w:val="0"/>
            </w:rPr>
          </w:rPrChange>
        </w:rPr>
        <w:tab/>
      </w:r>
      <w:r w:rsidRPr="00454C7B">
        <w:rPr>
          <w:snapToGrid w:val="0"/>
          <w:lang w:val="it-IT"/>
          <w:rPrChange w:id="1255" w:author="Ericsson User" w:date="2022-02-26T19:19:00Z">
            <w:rPr>
              <w:snapToGrid w:val="0"/>
            </w:rPr>
          </w:rPrChange>
        </w:rPr>
        <w:tab/>
      </w:r>
      <w:r w:rsidRPr="00454C7B">
        <w:rPr>
          <w:snapToGrid w:val="0"/>
          <w:lang w:val="it-IT"/>
          <w:rPrChange w:id="1256" w:author="Ericsson User" w:date="2022-02-26T19:19:00Z">
            <w:rPr>
              <w:snapToGrid w:val="0"/>
            </w:rPr>
          </w:rPrChange>
        </w:rPr>
        <w:tab/>
      </w:r>
      <w:r w:rsidRPr="00454C7B">
        <w:rPr>
          <w:snapToGrid w:val="0"/>
          <w:lang w:val="it-IT"/>
          <w:rPrChange w:id="1257" w:author="Ericsson User" w:date="2022-02-26T19:19:00Z">
            <w:rPr>
              <w:snapToGrid w:val="0"/>
            </w:rPr>
          </w:rPrChange>
        </w:rPr>
        <w:tab/>
      </w:r>
      <w:r w:rsidRPr="00454C7B">
        <w:rPr>
          <w:snapToGrid w:val="0"/>
          <w:lang w:val="it-IT"/>
          <w:rPrChange w:id="1258" w:author="Ericsson User" w:date="2022-02-26T19:19:00Z">
            <w:rPr>
              <w:snapToGrid w:val="0"/>
            </w:rPr>
          </w:rPrChange>
        </w:rPr>
        <w:tab/>
        <w:t>ProtocolIE-ID ::= 70</w:t>
      </w:r>
    </w:p>
    <w:p w14:paraId="6EC60C36" w14:textId="77777777" w:rsidR="00A46551" w:rsidRPr="00C37D2B" w:rsidRDefault="00A46551" w:rsidP="00A4655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ECF788A" w14:textId="77777777" w:rsidR="00A46551" w:rsidRPr="00C37D2B" w:rsidRDefault="00A46551" w:rsidP="00A4655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85028F7" w14:textId="77777777" w:rsidR="00A46551" w:rsidRPr="00C37D2B" w:rsidRDefault="00A46551" w:rsidP="00A4655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640559B" w14:textId="77777777" w:rsidR="00A46551" w:rsidRPr="00C37D2B" w:rsidRDefault="00A46551" w:rsidP="00A4655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D211F43" w14:textId="77777777" w:rsidR="00A46551" w:rsidRPr="00C37D2B" w:rsidRDefault="00A46551" w:rsidP="00A4655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AB8FBDF" w14:textId="77777777" w:rsidR="00A46551" w:rsidRPr="00C37D2B" w:rsidRDefault="00A46551" w:rsidP="00A4655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5A36C22" w14:textId="77777777" w:rsidR="00A46551" w:rsidRPr="00454C7B" w:rsidRDefault="00A46551" w:rsidP="00A46551">
      <w:pPr>
        <w:pStyle w:val="PL"/>
        <w:rPr>
          <w:snapToGrid w:val="0"/>
          <w:lang w:val="it-IT"/>
          <w:rPrChange w:id="1259" w:author="Ericsson User" w:date="2022-02-26T19:19:00Z">
            <w:rPr>
              <w:snapToGrid w:val="0"/>
            </w:rPr>
          </w:rPrChange>
        </w:rPr>
      </w:pPr>
      <w:r w:rsidRPr="00454C7B">
        <w:rPr>
          <w:snapToGrid w:val="0"/>
          <w:lang w:val="it-IT"/>
          <w:rPrChange w:id="1260" w:author="Ericsson User" w:date="2022-02-26T19:19:00Z">
            <w:rPr>
              <w:snapToGrid w:val="0"/>
            </w:rPr>
          </w:rPrChange>
        </w:rPr>
        <w:t>id-RRCConnReestabIndicator</w:t>
      </w:r>
      <w:r w:rsidRPr="00454C7B">
        <w:rPr>
          <w:snapToGrid w:val="0"/>
          <w:lang w:val="it-IT"/>
          <w:rPrChange w:id="1261" w:author="Ericsson User" w:date="2022-02-26T19:19:00Z">
            <w:rPr>
              <w:snapToGrid w:val="0"/>
            </w:rPr>
          </w:rPrChange>
        </w:rPr>
        <w:tab/>
      </w:r>
      <w:r w:rsidRPr="00454C7B">
        <w:rPr>
          <w:snapToGrid w:val="0"/>
          <w:lang w:val="it-IT"/>
          <w:rPrChange w:id="1262" w:author="Ericsson User" w:date="2022-02-26T19:19:00Z">
            <w:rPr>
              <w:snapToGrid w:val="0"/>
            </w:rPr>
          </w:rPrChange>
        </w:rPr>
        <w:tab/>
      </w:r>
      <w:r w:rsidRPr="00454C7B">
        <w:rPr>
          <w:snapToGrid w:val="0"/>
          <w:lang w:val="it-IT"/>
          <w:rPrChange w:id="1263" w:author="Ericsson User" w:date="2022-02-26T19:19:00Z">
            <w:rPr>
              <w:snapToGrid w:val="0"/>
            </w:rPr>
          </w:rPrChange>
        </w:rPr>
        <w:tab/>
      </w:r>
      <w:r w:rsidRPr="00454C7B">
        <w:rPr>
          <w:snapToGrid w:val="0"/>
          <w:lang w:val="it-IT"/>
          <w:rPrChange w:id="1264" w:author="Ericsson User" w:date="2022-02-26T19:19:00Z">
            <w:rPr>
              <w:snapToGrid w:val="0"/>
            </w:rPr>
          </w:rPrChange>
        </w:rPr>
        <w:tab/>
      </w:r>
      <w:r w:rsidRPr="00454C7B">
        <w:rPr>
          <w:snapToGrid w:val="0"/>
          <w:lang w:val="it-IT"/>
          <w:rPrChange w:id="1265" w:author="Ericsson User" w:date="2022-02-26T19:19:00Z">
            <w:rPr>
              <w:snapToGrid w:val="0"/>
            </w:rPr>
          </w:rPrChange>
        </w:rPr>
        <w:tab/>
      </w:r>
      <w:r w:rsidRPr="00454C7B">
        <w:rPr>
          <w:snapToGrid w:val="0"/>
          <w:lang w:val="it-IT"/>
          <w:rPrChange w:id="1266" w:author="Ericsson User" w:date="2022-02-26T19:19:00Z">
            <w:rPr>
              <w:snapToGrid w:val="0"/>
            </w:rPr>
          </w:rPrChange>
        </w:rPr>
        <w:tab/>
      </w:r>
      <w:r w:rsidRPr="00454C7B">
        <w:rPr>
          <w:snapToGrid w:val="0"/>
          <w:lang w:val="it-IT"/>
          <w:rPrChange w:id="1267" w:author="Ericsson User" w:date="2022-02-26T19:19:00Z">
            <w:rPr>
              <w:snapToGrid w:val="0"/>
            </w:rPr>
          </w:rPrChange>
        </w:rPr>
        <w:tab/>
      </w:r>
      <w:r w:rsidRPr="00454C7B">
        <w:rPr>
          <w:snapToGrid w:val="0"/>
          <w:lang w:val="it-IT"/>
          <w:rPrChange w:id="1268" w:author="Ericsson User" w:date="2022-02-26T19:19:00Z">
            <w:rPr>
              <w:snapToGrid w:val="0"/>
            </w:rPr>
          </w:rPrChange>
        </w:rPr>
        <w:tab/>
      </w:r>
      <w:r w:rsidRPr="00454C7B">
        <w:rPr>
          <w:snapToGrid w:val="0"/>
          <w:lang w:val="it-IT"/>
          <w:rPrChange w:id="1269" w:author="Ericsson User" w:date="2022-02-26T19:19:00Z">
            <w:rPr>
              <w:snapToGrid w:val="0"/>
            </w:rPr>
          </w:rPrChange>
        </w:rPr>
        <w:tab/>
      </w:r>
      <w:r w:rsidRPr="00454C7B">
        <w:rPr>
          <w:snapToGrid w:val="0"/>
          <w:lang w:val="it-IT"/>
          <w:rPrChange w:id="1270" w:author="Ericsson User" w:date="2022-02-26T19:19:00Z">
            <w:rPr>
              <w:snapToGrid w:val="0"/>
            </w:rPr>
          </w:rPrChange>
        </w:rPr>
        <w:tab/>
      </w:r>
      <w:r w:rsidRPr="00454C7B">
        <w:rPr>
          <w:snapToGrid w:val="0"/>
          <w:lang w:val="it-IT"/>
          <w:rPrChange w:id="1271" w:author="Ericsson User" w:date="2022-02-26T19:19:00Z">
            <w:rPr>
              <w:snapToGrid w:val="0"/>
            </w:rPr>
          </w:rPrChange>
        </w:rPr>
        <w:tab/>
      </w:r>
      <w:r w:rsidRPr="00454C7B">
        <w:rPr>
          <w:snapToGrid w:val="0"/>
          <w:lang w:val="it-IT"/>
          <w:rPrChange w:id="1272" w:author="Ericsson User" w:date="2022-02-26T19:19:00Z">
            <w:rPr>
              <w:snapToGrid w:val="0"/>
            </w:rPr>
          </w:rPrChange>
        </w:rPr>
        <w:tab/>
      </w:r>
      <w:r w:rsidRPr="00454C7B">
        <w:rPr>
          <w:snapToGrid w:val="0"/>
          <w:lang w:val="it-IT"/>
          <w:rPrChange w:id="1273" w:author="Ericsson User" w:date="2022-02-26T19:19:00Z">
            <w:rPr>
              <w:snapToGrid w:val="0"/>
            </w:rPr>
          </w:rPrChange>
        </w:rPr>
        <w:tab/>
        <w:t>ProtocolIE-ID ::= 78</w:t>
      </w:r>
    </w:p>
    <w:p w14:paraId="29783130" w14:textId="77777777" w:rsidR="00A46551" w:rsidRPr="00454C7B" w:rsidRDefault="00A46551" w:rsidP="00A46551">
      <w:pPr>
        <w:pStyle w:val="PL"/>
        <w:rPr>
          <w:snapToGrid w:val="0"/>
          <w:lang w:val="it-IT"/>
          <w:rPrChange w:id="1274" w:author="Ericsson User" w:date="2022-02-26T19:19:00Z">
            <w:rPr>
              <w:snapToGrid w:val="0"/>
            </w:rPr>
          </w:rPrChange>
        </w:rPr>
      </w:pPr>
      <w:r w:rsidRPr="00454C7B">
        <w:rPr>
          <w:snapToGrid w:val="0"/>
          <w:lang w:val="it-IT"/>
          <w:rPrChange w:id="1275" w:author="Ericsson User" w:date="2022-02-26T19:19:00Z">
            <w:rPr>
              <w:snapToGrid w:val="0"/>
            </w:rPr>
          </w:rPrChange>
        </w:rPr>
        <w:t>id-MBMS-Service-Area-List</w:t>
      </w:r>
      <w:r w:rsidRPr="00454C7B">
        <w:rPr>
          <w:snapToGrid w:val="0"/>
          <w:lang w:val="it-IT"/>
          <w:rPrChange w:id="1276" w:author="Ericsson User" w:date="2022-02-26T19:19:00Z">
            <w:rPr>
              <w:snapToGrid w:val="0"/>
            </w:rPr>
          </w:rPrChange>
        </w:rPr>
        <w:tab/>
      </w:r>
      <w:r w:rsidRPr="00454C7B">
        <w:rPr>
          <w:snapToGrid w:val="0"/>
          <w:lang w:val="it-IT"/>
          <w:rPrChange w:id="1277" w:author="Ericsson User" w:date="2022-02-26T19:19:00Z">
            <w:rPr>
              <w:snapToGrid w:val="0"/>
            </w:rPr>
          </w:rPrChange>
        </w:rPr>
        <w:tab/>
      </w:r>
      <w:r w:rsidRPr="00454C7B">
        <w:rPr>
          <w:snapToGrid w:val="0"/>
          <w:lang w:val="it-IT"/>
          <w:rPrChange w:id="1278" w:author="Ericsson User" w:date="2022-02-26T19:19:00Z">
            <w:rPr>
              <w:snapToGrid w:val="0"/>
            </w:rPr>
          </w:rPrChange>
        </w:rPr>
        <w:tab/>
      </w:r>
      <w:r w:rsidRPr="00454C7B">
        <w:rPr>
          <w:snapToGrid w:val="0"/>
          <w:lang w:val="it-IT"/>
          <w:rPrChange w:id="1279" w:author="Ericsson User" w:date="2022-02-26T19:19:00Z">
            <w:rPr>
              <w:snapToGrid w:val="0"/>
            </w:rPr>
          </w:rPrChange>
        </w:rPr>
        <w:tab/>
      </w:r>
      <w:r w:rsidRPr="00454C7B">
        <w:rPr>
          <w:snapToGrid w:val="0"/>
          <w:lang w:val="it-IT"/>
          <w:rPrChange w:id="1280" w:author="Ericsson User" w:date="2022-02-26T19:19:00Z">
            <w:rPr>
              <w:snapToGrid w:val="0"/>
            </w:rPr>
          </w:rPrChange>
        </w:rPr>
        <w:tab/>
      </w:r>
      <w:r w:rsidRPr="00454C7B">
        <w:rPr>
          <w:snapToGrid w:val="0"/>
          <w:lang w:val="it-IT"/>
          <w:rPrChange w:id="1281" w:author="Ericsson User" w:date="2022-02-26T19:19:00Z">
            <w:rPr>
              <w:snapToGrid w:val="0"/>
            </w:rPr>
          </w:rPrChange>
        </w:rPr>
        <w:tab/>
      </w:r>
      <w:r w:rsidRPr="00454C7B">
        <w:rPr>
          <w:snapToGrid w:val="0"/>
          <w:lang w:val="it-IT"/>
          <w:rPrChange w:id="1282" w:author="Ericsson User" w:date="2022-02-26T19:19:00Z">
            <w:rPr>
              <w:snapToGrid w:val="0"/>
            </w:rPr>
          </w:rPrChange>
        </w:rPr>
        <w:tab/>
      </w:r>
      <w:r w:rsidRPr="00454C7B">
        <w:rPr>
          <w:snapToGrid w:val="0"/>
          <w:lang w:val="it-IT"/>
          <w:rPrChange w:id="1283" w:author="Ericsson User" w:date="2022-02-26T19:19:00Z">
            <w:rPr>
              <w:snapToGrid w:val="0"/>
            </w:rPr>
          </w:rPrChange>
        </w:rPr>
        <w:tab/>
      </w:r>
      <w:r w:rsidRPr="00454C7B">
        <w:rPr>
          <w:snapToGrid w:val="0"/>
          <w:lang w:val="it-IT"/>
          <w:rPrChange w:id="1284" w:author="Ericsson User" w:date="2022-02-26T19:19:00Z">
            <w:rPr>
              <w:snapToGrid w:val="0"/>
            </w:rPr>
          </w:rPrChange>
        </w:rPr>
        <w:tab/>
      </w:r>
      <w:r w:rsidRPr="00454C7B">
        <w:rPr>
          <w:snapToGrid w:val="0"/>
          <w:lang w:val="it-IT"/>
          <w:rPrChange w:id="1285" w:author="Ericsson User" w:date="2022-02-26T19:19:00Z">
            <w:rPr>
              <w:snapToGrid w:val="0"/>
            </w:rPr>
          </w:rPrChange>
        </w:rPr>
        <w:tab/>
      </w:r>
      <w:r w:rsidRPr="00454C7B">
        <w:rPr>
          <w:snapToGrid w:val="0"/>
          <w:lang w:val="it-IT"/>
          <w:rPrChange w:id="1286" w:author="Ericsson User" w:date="2022-02-26T19:19:00Z">
            <w:rPr>
              <w:snapToGrid w:val="0"/>
            </w:rPr>
          </w:rPrChange>
        </w:rPr>
        <w:tab/>
      </w:r>
      <w:r w:rsidRPr="00454C7B">
        <w:rPr>
          <w:snapToGrid w:val="0"/>
          <w:lang w:val="it-IT"/>
          <w:rPrChange w:id="1287" w:author="Ericsson User" w:date="2022-02-26T19:19:00Z">
            <w:rPr>
              <w:snapToGrid w:val="0"/>
            </w:rPr>
          </w:rPrChange>
        </w:rPr>
        <w:tab/>
      </w:r>
      <w:r w:rsidRPr="00454C7B">
        <w:rPr>
          <w:snapToGrid w:val="0"/>
          <w:lang w:val="it-IT"/>
          <w:rPrChange w:id="1288" w:author="Ericsson User" w:date="2022-02-26T19:19:00Z">
            <w:rPr>
              <w:snapToGrid w:val="0"/>
            </w:rPr>
          </w:rPrChange>
        </w:rPr>
        <w:tab/>
        <w:t>ProtocolIE-ID ::= 79</w:t>
      </w:r>
    </w:p>
    <w:p w14:paraId="0303DA4E" w14:textId="77777777" w:rsidR="00A46551" w:rsidRPr="00454C7B" w:rsidRDefault="00A46551" w:rsidP="00A46551">
      <w:pPr>
        <w:pStyle w:val="PL"/>
        <w:rPr>
          <w:snapToGrid w:val="0"/>
          <w:lang w:val="it-IT"/>
          <w:rPrChange w:id="1289" w:author="Ericsson User" w:date="2022-02-26T19:19:00Z">
            <w:rPr>
              <w:snapToGrid w:val="0"/>
            </w:rPr>
          </w:rPrChange>
        </w:rPr>
      </w:pPr>
      <w:r w:rsidRPr="00454C7B">
        <w:rPr>
          <w:snapToGrid w:val="0"/>
          <w:lang w:val="it-IT"/>
          <w:rPrChange w:id="1290" w:author="Ericsson User" w:date="2022-02-26T19:19:00Z">
            <w:rPr>
              <w:snapToGrid w:val="0"/>
            </w:rPr>
          </w:rPrChange>
        </w:rPr>
        <w:t>id-HO-cause</w:t>
      </w:r>
      <w:r w:rsidRPr="00454C7B">
        <w:rPr>
          <w:snapToGrid w:val="0"/>
          <w:lang w:val="it-IT"/>
          <w:rPrChange w:id="1291" w:author="Ericsson User" w:date="2022-02-26T19:19:00Z">
            <w:rPr>
              <w:snapToGrid w:val="0"/>
            </w:rPr>
          </w:rPrChange>
        </w:rPr>
        <w:tab/>
      </w:r>
      <w:r w:rsidRPr="00454C7B">
        <w:rPr>
          <w:snapToGrid w:val="0"/>
          <w:lang w:val="it-IT"/>
          <w:rPrChange w:id="1292" w:author="Ericsson User" w:date="2022-02-26T19:19:00Z">
            <w:rPr>
              <w:snapToGrid w:val="0"/>
            </w:rPr>
          </w:rPrChange>
        </w:rPr>
        <w:tab/>
      </w:r>
      <w:r w:rsidRPr="00454C7B">
        <w:rPr>
          <w:snapToGrid w:val="0"/>
          <w:lang w:val="it-IT"/>
          <w:rPrChange w:id="1293" w:author="Ericsson User" w:date="2022-02-26T19:19:00Z">
            <w:rPr>
              <w:snapToGrid w:val="0"/>
            </w:rPr>
          </w:rPrChange>
        </w:rPr>
        <w:tab/>
      </w:r>
      <w:r w:rsidRPr="00454C7B">
        <w:rPr>
          <w:snapToGrid w:val="0"/>
          <w:lang w:val="it-IT"/>
          <w:rPrChange w:id="1294" w:author="Ericsson User" w:date="2022-02-26T19:19:00Z">
            <w:rPr>
              <w:snapToGrid w:val="0"/>
            </w:rPr>
          </w:rPrChange>
        </w:rPr>
        <w:tab/>
      </w:r>
      <w:r w:rsidRPr="00454C7B">
        <w:rPr>
          <w:snapToGrid w:val="0"/>
          <w:lang w:val="it-IT"/>
          <w:rPrChange w:id="1295" w:author="Ericsson User" w:date="2022-02-26T19:19:00Z">
            <w:rPr>
              <w:snapToGrid w:val="0"/>
            </w:rPr>
          </w:rPrChange>
        </w:rPr>
        <w:tab/>
      </w:r>
      <w:r w:rsidRPr="00454C7B">
        <w:rPr>
          <w:snapToGrid w:val="0"/>
          <w:lang w:val="it-IT"/>
          <w:rPrChange w:id="1296" w:author="Ericsson User" w:date="2022-02-26T19:19:00Z">
            <w:rPr>
              <w:snapToGrid w:val="0"/>
            </w:rPr>
          </w:rPrChange>
        </w:rPr>
        <w:tab/>
      </w:r>
      <w:r w:rsidRPr="00454C7B">
        <w:rPr>
          <w:snapToGrid w:val="0"/>
          <w:lang w:val="it-IT"/>
          <w:rPrChange w:id="1297" w:author="Ericsson User" w:date="2022-02-26T19:19:00Z">
            <w:rPr>
              <w:snapToGrid w:val="0"/>
            </w:rPr>
          </w:rPrChange>
        </w:rPr>
        <w:tab/>
      </w:r>
      <w:r w:rsidRPr="00454C7B">
        <w:rPr>
          <w:snapToGrid w:val="0"/>
          <w:lang w:val="it-IT"/>
          <w:rPrChange w:id="1298" w:author="Ericsson User" w:date="2022-02-26T19:19:00Z">
            <w:rPr>
              <w:snapToGrid w:val="0"/>
            </w:rPr>
          </w:rPrChange>
        </w:rPr>
        <w:tab/>
      </w:r>
      <w:r w:rsidRPr="00454C7B">
        <w:rPr>
          <w:snapToGrid w:val="0"/>
          <w:lang w:val="it-IT"/>
          <w:rPrChange w:id="1299" w:author="Ericsson User" w:date="2022-02-26T19:19:00Z">
            <w:rPr>
              <w:snapToGrid w:val="0"/>
            </w:rPr>
          </w:rPrChange>
        </w:rPr>
        <w:tab/>
      </w:r>
      <w:r w:rsidRPr="00454C7B">
        <w:rPr>
          <w:snapToGrid w:val="0"/>
          <w:lang w:val="it-IT"/>
          <w:rPrChange w:id="1300" w:author="Ericsson User" w:date="2022-02-26T19:19:00Z">
            <w:rPr>
              <w:snapToGrid w:val="0"/>
            </w:rPr>
          </w:rPrChange>
        </w:rPr>
        <w:tab/>
      </w:r>
      <w:r w:rsidRPr="00454C7B">
        <w:rPr>
          <w:snapToGrid w:val="0"/>
          <w:lang w:val="it-IT"/>
          <w:rPrChange w:id="1301" w:author="Ericsson User" w:date="2022-02-26T19:19:00Z">
            <w:rPr>
              <w:snapToGrid w:val="0"/>
            </w:rPr>
          </w:rPrChange>
        </w:rPr>
        <w:tab/>
      </w:r>
      <w:r w:rsidRPr="00454C7B">
        <w:rPr>
          <w:snapToGrid w:val="0"/>
          <w:lang w:val="it-IT"/>
          <w:rPrChange w:id="1302" w:author="Ericsson User" w:date="2022-02-26T19:19:00Z">
            <w:rPr>
              <w:snapToGrid w:val="0"/>
            </w:rPr>
          </w:rPrChange>
        </w:rPr>
        <w:tab/>
      </w:r>
      <w:r w:rsidRPr="00454C7B">
        <w:rPr>
          <w:snapToGrid w:val="0"/>
          <w:lang w:val="it-IT"/>
          <w:rPrChange w:id="1303" w:author="Ericsson User" w:date="2022-02-26T19:19:00Z">
            <w:rPr>
              <w:snapToGrid w:val="0"/>
            </w:rPr>
          </w:rPrChange>
        </w:rPr>
        <w:tab/>
      </w:r>
      <w:r w:rsidRPr="00454C7B">
        <w:rPr>
          <w:snapToGrid w:val="0"/>
          <w:lang w:val="it-IT"/>
          <w:rPrChange w:id="1304" w:author="Ericsson User" w:date="2022-02-26T19:19:00Z">
            <w:rPr>
              <w:snapToGrid w:val="0"/>
            </w:rPr>
          </w:rPrChange>
        </w:rPr>
        <w:tab/>
      </w:r>
      <w:r w:rsidRPr="00454C7B">
        <w:rPr>
          <w:snapToGrid w:val="0"/>
          <w:lang w:val="it-IT"/>
          <w:rPrChange w:id="1305" w:author="Ericsson User" w:date="2022-02-26T19:19:00Z">
            <w:rPr>
              <w:snapToGrid w:val="0"/>
            </w:rPr>
          </w:rPrChange>
        </w:rPr>
        <w:tab/>
      </w:r>
      <w:r w:rsidRPr="00454C7B">
        <w:rPr>
          <w:snapToGrid w:val="0"/>
          <w:lang w:val="it-IT"/>
          <w:rPrChange w:id="1306" w:author="Ericsson User" w:date="2022-02-26T19:19:00Z">
            <w:rPr>
              <w:snapToGrid w:val="0"/>
            </w:rPr>
          </w:rPrChange>
        </w:rPr>
        <w:tab/>
      </w:r>
      <w:r w:rsidRPr="00454C7B">
        <w:rPr>
          <w:snapToGrid w:val="0"/>
          <w:lang w:val="it-IT"/>
          <w:rPrChange w:id="1307" w:author="Ericsson User" w:date="2022-02-26T19:19:00Z">
            <w:rPr>
              <w:snapToGrid w:val="0"/>
            </w:rPr>
          </w:rPrChange>
        </w:rPr>
        <w:tab/>
        <w:t>ProtocolIE-ID ::= 80</w:t>
      </w:r>
    </w:p>
    <w:p w14:paraId="45DA89F9" w14:textId="77777777" w:rsidR="00A46551" w:rsidRPr="00454C7B" w:rsidRDefault="00A46551" w:rsidP="00A46551">
      <w:pPr>
        <w:pStyle w:val="PL"/>
        <w:rPr>
          <w:snapToGrid w:val="0"/>
          <w:lang w:val="it-IT"/>
          <w:rPrChange w:id="1308" w:author="Ericsson User" w:date="2022-02-26T19:19:00Z">
            <w:rPr>
              <w:snapToGrid w:val="0"/>
            </w:rPr>
          </w:rPrChange>
        </w:rPr>
      </w:pPr>
      <w:r w:rsidRPr="00454C7B">
        <w:rPr>
          <w:snapToGrid w:val="0"/>
          <w:lang w:val="it-IT"/>
          <w:rPrChange w:id="1309" w:author="Ericsson User" w:date="2022-02-26T19:19:00Z">
            <w:rPr>
              <w:snapToGrid w:val="0"/>
            </w:rPr>
          </w:rPrChange>
        </w:rPr>
        <w:t>id-TargetCellInUTRAN</w:t>
      </w:r>
      <w:r w:rsidRPr="00454C7B">
        <w:rPr>
          <w:snapToGrid w:val="0"/>
          <w:lang w:val="it-IT"/>
          <w:rPrChange w:id="1310" w:author="Ericsson User" w:date="2022-02-26T19:19:00Z">
            <w:rPr>
              <w:snapToGrid w:val="0"/>
            </w:rPr>
          </w:rPrChange>
        </w:rPr>
        <w:tab/>
      </w:r>
      <w:r w:rsidRPr="00454C7B">
        <w:rPr>
          <w:snapToGrid w:val="0"/>
          <w:lang w:val="it-IT"/>
          <w:rPrChange w:id="1311" w:author="Ericsson User" w:date="2022-02-26T19:19:00Z">
            <w:rPr>
              <w:snapToGrid w:val="0"/>
            </w:rPr>
          </w:rPrChange>
        </w:rPr>
        <w:tab/>
      </w:r>
      <w:r w:rsidRPr="00454C7B">
        <w:rPr>
          <w:snapToGrid w:val="0"/>
          <w:lang w:val="it-IT"/>
          <w:rPrChange w:id="1312" w:author="Ericsson User" w:date="2022-02-26T19:19:00Z">
            <w:rPr>
              <w:snapToGrid w:val="0"/>
            </w:rPr>
          </w:rPrChange>
        </w:rPr>
        <w:tab/>
      </w:r>
      <w:r w:rsidRPr="00454C7B">
        <w:rPr>
          <w:snapToGrid w:val="0"/>
          <w:lang w:val="it-IT"/>
          <w:rPrChange w:id="1313" w:author="Ericsson User" w:date="2022-02-26T19:19:00Z">
            <w:rPr>
              <w:snapToGrid w:val="0"/>
            </w:rPr>
          </w:rPrChange>
        </w:rPr>
        <w:tab/>
      </w:r>
      <w:r w:rsidRPr="00454C7B">
        <w:rPr>
          <w:snapToGrid w:val="0"/>
          <w:lang w:val="it-IT"/>
          <w:rPrChange w:id="1314" w:author="Ericsson User" w:date="2022-02-26T19:19:00Z">
            <w:rPr>
              <w:snapToGrid w:val="0"/>
            </w:rPr>
          </w:rPrChange>
        </w:rPr>
        <w:tab/>
      </w:r>
      <w:r w:rsidRPr="00454C7B">
        <w:rPr>
          <w:snapToGrid w:val="0"/>
          <w:lang w:val="it-IT"/>
          <w:rPrChange w:id="1315" w:author="Ericsson User" w:date="2022-02-26T19:19:00Z">
            <w:rPr>
              <w:snapToGrid w:val="0"/>
            </w:rPr>
          </w:rPrChange>
        </w:rPr>
        <w:tab/>
      </w:r>
      <w:r w:rsidRPr="00454C7B">
        <w:rPr>
          <w:snapToGrid w:val="0"/>
          <w:lang w:val="it-IT"/>
          <w:rPrChange w:id="1316" w:author="Ericsson User" w:date="2022-02-26T19:19:00Z">
            <w:rPr>
              <w:snapToGrid w:val="0"/>
            </w:rPr>
          </w:rPrChange>
        </w:rPr>
        <w:tab/>
      </w:r>
      <w:r w:rsidRPr="00454C7B">
        <w:rPr>
          <w:snapToGrid w:val="0"/>
          <w:lang w:val="it-IT"/>
          <w:rPrChange w:id="1317" w:author="Ericsson User" w:date="2022-02-26T19:19:00Z">
            <w:rPr>
              <w:snapToGrid w:val="0"/>
            </w:rPr>
          </w:rPrChange>
        </w:rPr>
        <w:tab/>
      </w:r>
      <w:r w:rsidRPr="00454C7B">
        <w:rPr>
          <w:snapToGrid w:val="0"/>
          <w:lang w:val="it-IT"/>
          <w:rPrChange w:id="1318" w:author="Ericsson User" w:date="2022-02-26T19:19:00Z">
            <w:rPr>
              <w:snapToGrid w:val="0"/>
            </w:rPr>
          </w:rPrChange>
        </w:rPr>
        <w:tab/>
      </w:r>
      <w:r w:rsidRPr="00454C7B">
        <w:rPr>
          <w:snapToGrid w:val="0"/>
          <w:lang w:val="it-IT"/>
          <w:rPrChange w:id="1319" w:author="Ericsson User" w:date="2022-02-26T19:19:00Z">
            <w:rPr>
              <w:snapToGrid w:val="0"/>
            </w:rPr>
          </w:rPrChange>
        </w:rPr>
        <w:tab/>
      </w:r>
      <w:r w:rsidRPr="00454C7B">
        <w:rPr>
          <w:snapToGrid w:val="0"/>
          <w:lang w:val="it-IT"/>
          <w:rPrChange w:id="1320" w:author="Ericsson User" w:date="2022-02-26T19:19:00Z">
            <w:rPr>
              <w:snapToGrid w:val="0"/>
            </w:rPr>
          </w:rPrChange>
        </w:rPr>
        <w:tab/>
      </w:r>
      <w:r w:rsidRPr="00454C7B">
        <w:rPr>
          <w:snapToGrid w:val="0"/>
          <w:lang w:val="it-IT"/>
          <w:rPrChange w:id="1321" w:author="Ericsson User" w:date="2022-02-26T19:19:00Z">
            <w:rPr>
              <w:snapToGrid w:val="0"/>
            </w:rPr>
          </w:rPrChange>
        </w:rPr>
        <w:tab/>
      </w:r>
      <w:r w:rsidRPr="00454C7B">
        <w:rPr>
          <w:snapToGrid w:val="0"/>
          <w:lang w:val="it-IT"/>
          <w:rPrChange w:id="1322" w:author="Ericsson User" w:date="2022-02-26T19:19:00Z">
            <w:rPr>
              <w:snapToGrid w:val="0"/>
            </w:rPr>
          </w:rPrChange>
        </w:rPr>
        <w:tab/>
      </w:r>
      <w:r w:rsidRPr="00454C7B">
        <w:rPr>
          <w:snapToGrid w:val="0"/>
          <w:lang w:val="it-IT"/>
          <w:rPrChange w:id="1323" w:author="Ericsson User" w:date="2022-02-26T19:19:00Z">
            <w:rPr>
              <w:snapToGrid w:val="0"/>
            </w:rPr>
          </w:rPrChange>
        </w:rPr>
        <w:tab/>
        <w:t>ProtocolIE-ID ::= 81</w:t>
      </w:r>
    </w:p>
    <w:p w14:paraId="6BEBF2AB" w14:textId="77777777" w:rsidR="00A46551" w:rsidRPr="00454C7B" w:rsidRDefault="00A46551" w:rsidP="00A46551">
      <w:pPr>
        <w:pStyle w:val="PL"/>
        <w:rPr>
          <w:snapToGrid w:val="0"/>
          <w:lang w:val="it-IT"/>
          <w:rPrChange w:id="1324" w:author="Ericsson User" w:date="2022-02-26T19:19:00Z">
            <w:rPr>
              <w:snapToGrid w:val="0"/>
            </w:rPr>
          </w:rPrChange>
        </w:rPr>
      </w:pPr>
      <w:r w:rsidRPr="00454C7B">
        <w:rPr>
          <w:snapToGrid w:val="0"/>
          <w:lang w:val="it-IT"/>
          <w:rPrChange w:id="1325" w:author="Ericsson User" w:date="2022-02-26T19:19:00Z">
            <w:rPr>
              <w:snapToGrid w:val="0"/>
            </w:rPr>
          </w:rPrChange>
        </w:rPr>
        <w:t>id-MobilityInformation</w:t>
      </w:r>
      <w:r w:rsidRPr="00454C7B">
        <w:rPr>
          <w:snapToGrid w:val="0"/>
          <w:lang w:val="it-IT"/>
          <w:rPrChange w:id="1326" w:author="Ericsson User" w:date="2022-02-26T19:19:00Z">
            <w:rPr>
              <w:snapToGrid w:val="0"/>
            </w:rPr>
          </w:rPrChange>
        </w:rPr>
        <w:tab/>
      </w:r>
      <w:r w:rsidRPr="00454C7B">
        <w:rPr>
          <w:snapToGrid w:val="0"/>
          <w:lang w:val="it-IT"/>
          <w:rPrChange w:id="1327" w:author="Ericsson User" w:date="2022-02-26T19:19:00Z">
            <w:rPr>
              <w:snapToGrid w:val="0"/>
            </w:rPr>
          </w:rPrChange>
        </w:rPr>
        <w:tab/>
      </w:r>
      <w:r w:rsidRPr="00454C7B">
        <w:rPr>
          <w:snapToGrid w:val="0"/>
          <w:lang w:val="it-IT"/>
          <w:rPrChange w:id="1328" w:author="Ericsson User" w:date="2022-02-26T19:19:00Z">
            <w:rPr>
              <w:snapToGrid w:val="0"/>
            </w:rPr>
          </w:rPrChange>
        </w:rPr>
        <w:tab/>
      </w:r>
      <w:r w:rsidRPr="00454C7B">
        <w:rPr>
          <w:snapToGrid w:val="0"/>
          <w:lang w:val="it-IT"/>
          <w:rPrChange w:id="1329" w:author="Ericsson User" w:date="2022-02-26T19:19:00Z">
            <w:rPr>
              <w:snapToGrid w:val="0"/>
            </w:rPr>
          </w:rPrChange>
        </w:rPr>
        <w:tab/>
      </w:r>
      <w:r w:rsidRPr="00454C7B">
        <w:rPr>
          <w:snapToGrid w:val="0"/>
          <w:lang w:val="it-IT"/>
          <w:rPrChange w:id="1330" w:author="Ericsson User" w:date="2022-02-26T19:19:00Z">
            <w:rPr>
              <w:snapToGrid w:val="0"/>
            </w:rPr>
          </w:rPrChange>
        </w:rPr>
        <w:tab/>
      </w:r>
      <w:r w:rsidRPr="00454C7B">
        <w:rPr>
          <w:snapToGrid w:val="0"/>
          <w:lang w:val="it-IT"/>
          <w:rPrChange w:id="1331" w:author="Ericsson User" w:date="2022-02-26T19:19:00Z">
            <w:rPr>
              <w:snapToGrid w:val="0"/>
            </w:rPr>
          </w:rPrChange>
        </w:rPr>
        <w:tab/>
      </w:r>
      <w:r w:rsidRPr="00454C7B">
        <w:rPr>
          <w:snapToGrid w:val="0"/>
          <w:lang w:val="it-IT"/>
          <w:rPrChange w:id="1332" w:author="Ericsson User" w:date="2022-02-26T19:19:00Z">
            <w:rPr>
              <w:snapToGrid w:val="0"/>
            </w:rPr>
          </w:rPrChange>
        </w:rPr>
        <w:tab/>
      </w:r>
      <w:r w:rsidRPr="00454C7B">
        <w:rPr>
          <w:snapToGrid w:val="0"/>
          <w:lang w:val="it-IT"/>
          <w:rPrChange w:id="1333" w:author="Ericsson User" w:date="2022-02-26T19:19:00Z">
            <w:rPr>
              <w:snapToGrid w:val="0"/>
            </w:rPr>
          </w:rPrChange>
        </w:rPr>
        <w:tab/>
      </w:r>
      <w:r w:rsidRPr="00454C7B">
        <w:rPr>
          <w:snapToGrid w:val="0"/>
          <w:lang w:val="it-IT"/>
          <w:rPrChange w:id="1334" w:author="Ericsson User" w:date="2022-02-26T19:19:00Z">
            <w:rPr>
              <w:snapToGrid w:val="0"/>
            </w:rPr>
          </w:rPrChange>
        </w:rPr>
        <w:tab/>
      </w:r>
      <w:r w:rsidRPr="00454C7B">
        <w:rPr>
          <w:snapToGrid w:val="0"/>
          <w:lang w:val="it-IT"/>
          <w:rPrChange w:id="1335" w:author="Ericsson User" w:date="2022-02-26T19:19:00Z">
            <w:rPr>
              <w:snapToGrid w:val="0"/>
            </w:rPr>
          </w:rPrChange>
        </w:rPr>
        <w:tab/>
      </w:r>
      <w:r w:rsidRPr="00454C7B">
        <w:rPr>
          <w:snapToGrid w:val="0"/>
          <w:lang w:val="it-IT"/>
          <w:rPrChange w:id="1336" w:author="Ericsson User" w:date="2022-02-26T19:19:00Z">
            <w:rPr>
              <w:snapToGrid w:val="0"/>
            </w:rPr>
          </w:rPrChange>
        </w:rPr>
        <w:tab/>
      </w:r>
      <w:r w:rsidRPr="00454C7B">
        <w:rPr>
          <w:snapToGrid w:val="0"/>
          <w:lang w:val="it-IT"/>
          <w:rPrChange w:id="1337" w:author="Ericsson User" w:date="2022-02-26T19:19:00Z">
            <w:rPr>
              <w:snapToGrid w:val="0"/>
            </w:rPr>
          </w:rPrChange>
        </w:rPr>
        <w:tab/>
      </w:r>
      <w:r w:rsidRPr="00454C7B">
        <w:rPr>
          <w:snapToGrid w:val="0"/>
          <w:lang w:val="it-IT"/>
          <w:rPrChange w:id="1338" w:author="Ericsson User" w:date="2022-02-26T19:19:00Z">
            <w:rPr>
              <w:snapToGrid w:val="0"/>
            </w:rPr>
          </w:rPrChange>
        </w:rPr>
        <w:tab/>
      </w:r>
      <w:r w:rsidRPr="00454C7B">
        <w:rPr>
          <w:snapToGrid w:val="0"/>
          <w:lang w:val="it-IT"/>
          <w:rPrChange w:id="1339" w:author="Ericsson User" w:date="2022-02-26T19:19:00Z">
            <w:rPr>
              <w:snapToGrid w:val="0"/>
            </w:rPr>
          </w:rPrChange>
        </w:rPr>
        <w:tab/>
        <w:t>ProtocolIE-ID ::= 82</w:t>
      </w:r>
    </w:p>
    <w:p w14:paraId="55C97977" w14:textId="77777777" w:rsidR="00A46551" w:rsidRPr="00454C7B" w:rsidRDefault="00A46551" w:rsidP="00A46551">
      <w:pPr>
        <w:pStyle w:val="PL"/>
        <w:rPr>
          <w:snapToGrid w:val="0"/>
          <w:lang w:val="it-IT"/>
          <w:rPrChange w:id="1340" w:author="Ericsson User" w:date="2022-02-26T19:19:00Z">
            <w:rPr>
              <w:snapToGrid w:val="0"/>
            </w:rPr>
          </w:rPrChange>
        </w:rPr>
      </w:pPr>
      <w:r w:rsidRPr="00454C7B">
        <w:rPr>
          <w:snapToGrid w:val="0"/>
          <w:lang w:val="it-IT"/>
          <w:rPrChange w:id="1341" w:author="Ericsson User" w:date="2022-02-26T19:19:00Z">
            <w:rPr>
              <w:snapToGrid w:val="0"/>
            </w:rPr>
          </w:rPrChange>
        </w:rPr>
        <w:t>id-SourceCellCRNTI</w:t>
      </w:r>
      <w:r w:rsidRPr="00454C7B">
        <w:rPr>
          <w:snapToGrid w:val="0"/>
          <w:lang w:val="it-IT"/>
          <w:rPrChange w:id="1342" w:author="Ericsson User" w:date="2022-02-26T19:19:00Z">
            <w:rPr>
              <w:snapToGrid w:val="0"/>
            </w:rPr>
          </w:rPrChange>
        </w:rPr>
        <w:tab/>
      </w:r>
      <w:r w:rsidRPr="00454C7B">
        <w:rPr>
          <w:snapToGrid w:val="0"/>
          <w:lang w:val="it-IT"/>
          <w:rPrChange w:id="1343" w:author="Ericsson User" w:date="2022-02-26T19:19:00Z">
            <w:rPr>
              <w:snapToGrid w:val="0"/>
            </w:rPr>
          </w:rPrChange>
        </w:rPr>
        <w:tab/>
      </w:r>
      <w:r w:rsidRPr="00454C7B">
        <w:rPr>
          <w:snapToGrid w:val="0"/>
          <w:lang w:val="it-IT"/>
          <w:rPrChange w:id="1344" w:author="Ericsson User" w:date="2022-02-26T19:19:00Z">
            <w:rPr>
              <w:snapToGrid w:val="0"/>
            </w:rPr>
          </w:rPrChange>
        </w:rPr>
        <w:tab/>
      </w:r>
      <w:r w:rsidRPr="00454C7B">
        <w:rPr>
          <w:snapToGrid w:val="0"/>
          <w:lang w:val="it-IT"/>
          <w:rPrChange w:id="1345" w:author="Ericsson User" w:date="2022-02-26T19:19:00Z">
            <w:rPr>
              <w:snapToGrid w:val="0"/>
            </w:rPr>
          </w:rPrChange>
        </w:rPr>
        <w:tab/>
      </w:r>
      <w:r w:rsidRPr="00454C7B">
        <w:rPr>
          <w:snapToGrid w:val="0"/>
          <w:lang w:val="it-IT"/>
          <w:rPrChange w:id="1346" w:author="Ericsson User" w:date="2022-02-26T19:19:00Z">
            <w:rPr>
              <w:snapToGrid w:val="0"/>
            </w:rPr>
          </w:rPrChange>
        </w:rPr>
        <w:tab/>
      </w:r>
      <w:r w:rsidRPr="00454C7B">
        <w:rPr>
          <w:snapToGrid w:val="0"/>
          <w:lang w:val="it-IT"/>
          <w:rPrChange w:id="1347" w:author="Ericsson User" w:date="2022-02-26T19:19:00Z">
            <w:rPr>
              <w:snapToGrid w:val="0"/>
            </w:rPr>
          </w:rPrChange>
        </w:rPr>
        <w:tab/>
      </w:r>
      <w:r w:rsidRPr="00454C7B">
        <w:rPr>
          <w:snapToGrid w:val="0"/>
          <w:lang w:val="it-IT"/>
          <w:rPrChange w:id="1348" w:author="Ericsson User" w:date="2022-02-26T19:19:00Z">
            <w:rPr>
              <w:snapToGrid w:val="0"/>
            </w:rPr>
          </w:rPrChange>
        </w:rPr>
        <w:tab/>
      </w:r>
      <w:r w:rsidRPr="00454C7B">
        <w:rPr>
          <w:snapToGrid w:val="0"/>
          <w:lang w:val="it-IT"/>
          <w:rPrChange w:id="1349" w:author="Ericsson User" w:date="2022-02-26T19:19:00Z">
            <w:rPr>
              <w:snapToGrid w:val="0"/>
            </w:rPr>
          </w:rPrChange>
        </w:rPr>
        <w:tab/>
      </w:r>
      <w:r w:rsidRPr="00454C7B">
        <w:rPr>
          <w:snapToGrid w:val="0"/>
          <w:lang w:val="it-IT"/>
          <w:rPrChange w:id="1350" w:author="Ericsson User" w:date="2022-02-26T19:19:00Z">
            <w:rPr>
              <w:snapToGrid w:val="0"/>
            </w:rPr>
          </w:rPrChange>
        </w:rPr>
        <w:tab/>
      </w:r>
      <w:r w:rsidRPr="00454C7B">
        <w:rPr>
          <w:snapToGrid w:val="0"/>
          <w:lang w:val="it-IT"/>
          <w:rPrChange w:id="1351" w:author="Ericsson User" w:date="2022-02-26T19:19:00Z">
            <w:rPr>
              <w:snapToGrid w:val="0"/>
            </w:rPr>
          </w:rPrChange>
        </w:rPr>
        <w:tab/>
      </w:r>
      <w:r w:rsidRPr="00454C7B">
        <w:rPr>
          <w:snapToGrid w:val="0"/>
          <w:lang w:val="it-IT"/>
          <w:rPrChange w:id="1352" w:author="Ericsson User" w:date="2022-02-26T19:19:00Z">
            <w:rPr>
              <w:snapToGrid w:val="0"/>
            </w:rPr>
          </w:rPrChange>
        </w:rPr>
        <w:tab/>
      </w:r>
      <w:r w:rsidRPr="00454C7B">
        <w:rPr>
          <w:snapToGrid w:val="0"/>
          <w:lang w:val="it-IT"/>
          <w:rPrChange w:id="1353" w:author="Ericsson User" w:date="2022-02-26T19:19:00Z">
            <w:rPr>
              <w:snapToGrid w:val="0"/>
            </w:rPr>
          </w:rPrChange>
        </w:rPr>
        <w:tab/>
      </w:r>
      <w:r w:rsidRPr="00454C7B">
        <w:rPr>
          <w:snapToGrid w:val="0"/>
          <w:lang w:val="it-IT"/>
          <w:rPrChange w:id="1354" w:author="Ericsson User" w:date="2022-02-26T19:19:00Z">
            <w:rPr>
              <w:snapToGrid w:val="0"/>
            </w:rPr>
          </w:rPrChange>
        </w:rPr>
        <w:tab/>
      </w:r>
      <w:r w:rsidRPr="00454C7B">
        <w:rPr>
          <w:snapToGrid w:val="0"/>
          <w:lang w:val="it-IT"/>
          <w:rPrChange w:id="1355" w:author="Ericsson User" w:date="2022-02-26T19:19:00Z">
            <w:rPr>
              <w:snapToGrid w:val="0"/>
            </w:rPr>
          </w:rPrChange>
        </w:rPr>
        <w:tab/>
      </w:r>
      <w:r w:rsidRPr="00454C7B">
        <w:rPr>
          <w:snapToGrid w:val="0"/>
          <w:lang w:val="it-IT"/>
          <w:rPrChange w:id="1356" w:author="Ericsson User" w:date="2022-02-26T19:19:00Z">
            <w:rPr>
              <w:snapToGrid w:val="0"/>
            </w:rPr>
          </w:rPrChange>
        </w:rPr>
        <w:tab/>
        <w:t>ProtocolIE-ID ::= 83</w:t>
      </w:r>
    </w:p>
    <w:p w14:paraId="2D45A113" w14:textId="77777777" w:rsidR="00A46551" w:rsidRPr="00454C7B" w:rsidRDefault="00A46551" w:rsidP="00A46551">
      <w:pPr>
        <w:pStyle w:val="PL"/>
        <w:rPr>
          <w:snapToGrid w:val="0"/>
          <w:lang w:val="it-IT"/>
          <w:rPrChange w:id="1357" w:author="Ericsson User" w:date="2022-02-26T19:19:00Z">
            <w:rPr>
              <w:snapToGrid w:val="0"/>
            </w:rPr>
          </w:rPrChange>
        </w:rPr>
      </w:pPr>
      <w:r w:rsidRPr="00454C7B">
        <w:rPr>
          <w:snapToGrid w:val="0"/>
          <w:lang w:val="it-IT"/>
          <w:rPrChange w:id="1358" w:author="Ericsson User" w:date="2022-02-26T19:19:00Z">
            <w:rPr>
              <w:snapToGrid w:val="0"/>
            </w:rPr>
          </w:rPrChange>
        </w:rPr>
        <w:t>id-MultibandInfoList</w:t>
      </w:r>
      <w:r w:rsidRPr="00454C7B">
        <w:rPr>
          <w:snapToGrid w:val="0"/>
          <w:lang w:val="it-IT"/>
          <w:rPrChange w:id="1359" w:author="Ericsson User" w:date="2022-02-26T19:19:00Z">
            <w:rPr>
              <w:snapToGrid w:val="0"/>
            </w:rPr>
          </w:rPrChange>
        </w:rPr>
        <w:tab/>
      </w:r>
      <w:r w:rsidRPr="00454C7B">
        <w:rPr>
          <w:snapToGrid w:val="0"/>
          <w:lang w:val="it-IT"/>
          <w:rPrChange w:id="1360" w:author="Ericsson User" w:date="2022-02-26T19:19:00Z">
            <w:rPr>
              <w:snapToGrid w:val="0"/>
            </w:rPr>
          </w:rPrChange>
        </w:rPr>
        <w:tab/>
      </w:r>
      <w:r w:rsidRPr="00454C7B">
        <w:rPr>
          <w:snapToGrid w:val="0"/>
          <w:lang w:val="it-IT"/>
          <w:rPrChange w:id="1361" w:author="Ericsson User" w:date="2022-02-26T19:19:00Z">
            <w:rPr>
              <w:snapToGrid w:val="0"/>
            </w:rPr>
          </w:rPrChange>
        </w:rPr>
        <w:tab/>
      </w:r>
      <w:r w:rsidRPr="00454C7B">
        <w:rPr>
          <w:snapToGrid w:val="0"/>
          <w:lang w:val="it-IT"/>
          <w:rPrChange w:id="1362" w:author="Ericsson User" w:date="2022-02-26T19:19:00Z">
            <w:rPr>
              <w:snapToGrid w:val="0"/>
            </w:rPr>
          </w:rPrChange>
        </w:rPr>
        <w:tab/>
      </w:r>
      <w:r w:rsidRPr="00454C7B">
        <w:rPr>
          <w:snapToGrid w:val="0"/>
          <w:lang w:val="it-IT"/>
          <w:rPrChange w:id="1363" w:author="Ericsson User" w:date="2022-02-26T19:19:00Z">
            <w:rPr>
              <w:snapToGrid w:val="0"/>
            </w:rPr>
          </w:rPrChange>
        </w:rPr>
        <w:tab/>
      </w:r>
      <w:r w:rsidRPr="00454C7B">
        <w:rPr>
          <w:snapToGrid w:val="0"/>
          <w:lang w:val="it-IT"/>
          <w:rPrChange w:id="1364" w:author="Ericsson User" w:date="2022-02-26T19:19:00Z">
            <w:rPr>
              <w:snapToGrid w:val="0"/>
            </w:rPr>
          </w:rPrChange>
        </w:rPr>
        <w:tab/>
      </w:r>
      <w:r w:rsidRPr="00454C7B">
        <w:rPr>
          <w:snapToGrid w:val="0"/>
          <w:lang w:val="it-IT"/>
          <w:rPrChange w:id="1365" w:author="Ericsson User" w:date="2022-02-26T19:19:00Z">
            <w:rPr>
              <w:snapToGrid w:val="0"/>
            </w:rPr>
          </w:rPrChange>
        </w:rPr>
        <w:tab/>
      </w:r>
      <w:r w:rsidRPr="00454C7B">
        <w:rPr>
          <w:snapToGrid w:val="0"/>
          <w:lang w:val="it-IT"/>
          <w:rPrChange w:id="1366" w:author="Ericsson User" w:date="2022-02-26T19:19:00Z">
            <w:rPr>
              <w:snapToGrid w:val="0"/>
            </w:rPr>
          </w:rPrChange>
        </w:rPr>
        <w:tab/>
      </w:r>
      <w:r w:rsidRPr="00454C7B">
        <w:rPr>
          <w:snapToGrid w:val="0"/>
          <w:lang w:val="it-IT"/>
          <w:rPrChange w:id="1367" w:author="Ericsson User" w:date="2022-02-26T19:19:00Z">
            <w:rPr>
              <w:snapToGrid w:val="0"/>
            </w:rPr>
          </w:rPrChange>
        </w:rPr>
        <w:tab/>
      </w:r>
      <w:r w:rsidRPr="00454C7B">
        <w:rPr>
          <w:snapToGrid w:val="0"/>
          <w:lang w:val="it-IT"/>
          <w:rPrChange w:id="1368" w:author="Ericsson User" w:date="2022-02-26T19:19:00Z">
            <w:rPr>
              <w:snapToGrid w:val="0"/>
            </w:rPr>
          </w:rPrChange>
        </w:rPr>
        <w:tab/>
      </w:r>
      <w:r w:rsidRPr="00454C7B">
        <w:rPr>
          <w:snapToGrid w:val="0"/>
          <w:lang w:val="it-IT"/>
          <w:rPrChange w:id="1369" w:author="Ericsson User" w:date="2022-02-26T19:19:00Z">
            <w:rPr>
              <w:snapToGrid w:val="0"/>
            </w:rPr>
          </w:rPrChange>
        </w:rPr>
        <w:tab/>
      </w:r>
      <w:r w:rsidRPr="00454C7B">
        <w:rPr>
          <w:snapToGrid w:val="0"/>
          <w:lang w:val="it-IT"/>
          <w:rPrChange w:id="1370" w:author="Ericsson User" w:date="2022-02-26T19:19:00Z">
            <w:rPr>
              <w:snapToGrid w:val="0"/>
            </w:rPr>
          </w:rPrChange>
        </w:rPr>
        <w:tab/>
      </w:r>
      <w:r w:rsidRPr="00454C7B">
        <w:rPr>
          <w:snapToGrid w:val="0"/>
          <w:lang w:val="it-IT"/>
          <w:rPrChange w:id="1371" w:author="Ericsson User" w:date="2022-02-26T19:19:00Z">
            <w:rPr>
              <w:snapToGrid w:val="0"/>
            </w:rPr>
          </w:rPrChange>
        </w:rPr>
        <w:tab/>
      </w:r>
      <w:r w:rsidRPr="00454C7B">
        <w:rPr>
          <w:snapToGrid w:val="0"/>
          <w:lang w:val="it-IT"/>
          <w:rPrChange w:id="1372" w:author="Ericsson User" w:date="2022-02-26T19:19:00Z">
            <w:rPr>
              <w:snapToGrid w:val="0"/>
            </w:rPr>
          </w:rPrChange>
        </w:rPr>
        <w:tab/>
        <w:t>ProtocolIE-ID ::= 84</w:t>
      </w:r>
    </w:p>
    <w:p w14:paraId="63411D62" w14:textId="77777777" w:rsidR="00A46551" w:rsidRPr="00454C7B" w:rsidRDefault="00A46551" w:rsidP="00A46551">
      <w:pPr>
        <w:pStyle w:val="PL"/>
        <w:rPr>
          <w:snapToGrid w:val="0"/>
          <w:lang w:val="it-IT"/>
          <w:rPrChange w:id="1373" w:author="Ericsson User" w:date="2022-02-26T19:19:00Z">
            <w:rPr>
              <w:snapToGrid w:val="0"/>
            </w:rPr>
          </w:rPrChange>
        </w:rPr>
      </w:pPr>
      <w:r w:rsidRPr="00454C7B">
        <w:rPr>
          <w:snapToGrid w:val="0"/>
          <w:lang w:val="it-IT"/>
          <w:rPrChange w:id="1374" w:author="Ericsson User" w:date="2022-02-26T19:19:00Z">
            <w:rPr>
              <w:snapToGrid w:val="0"/>
            </w:rPr>
          </w:rPrChange>
        </w:rPr>
        <w:t>id-M3Configuration</w:t>
      </w:r>
      <w:r w:rsidRPr="00454C7B">
        <w:rPr>
          <w:snapToGrid w:val="0"/>
          <w:lang w:val="it-IT"/>
          <w:rPrChange w:id="1375" w:author="Ericsson User" w:date="2022-02-26T19:19:00Z">
            <w:rPr>
              <w:snapToGrid w:val="0"/>
            </w:rPr>
          </w:rPrChange>
        </w:rPr>
        <w:tab/>
      </w:r>
      <w:r w:rsidRPr="00454C7B">
        <w:rPr>
          <w:snapToGrid w:val="0"/>
          <w:lang w:val="it-IT"/>
          <w:rPrChange w:id="1376" w:author="Ericsson User" w:date="2022-02-26T19:19:00Z">
            <w:rPr>
              <w:snapToGrid w:val="0"/>
            </w:rPr>
          </w:rPrChange>
        </w:rPr>
        <w:tab/>
      </w:r>
      <w:r w:rsidRPr="00454C7B">
        <w:rPr>
          <w:snapToGrid w:val="0"/>
          <w:lang w:val="it-IT"/>
          <w:rPrChange w:id="1377" w:author="Ericsson User" w:date="2022-02-26T19:19:00Z">
            <w:rPr>
              <w:snapToGrid w:val="0"/>
            </w:rPr>
          </w:rPrChange>
        </w:rPr>
        <w:tab/>
      </w:r>
      <w:r w:rsidRPr="00454C7B">
        <w:rPr>
          <w:snapToGrid w:val="0"/>
          <w:lang w:val="it-IT"/>
          <w:rPrChange w:id="1378" w:author="Ericsson User" w:date="2022-02-26T19:19:00Z">
            <w:rPr>
              <w:snapToGrid w:val="0"/>
            </w:rPr>
          </w:rPrChange>
        </w:rPr>
        <w:tab/>
      </w:r>
      <w:r w:rsidRPr="00454C7B">
        <w:rPr>
          <w:snapToGrid w:val="0"/>
          <w:lang w:val="it-IT"/>
          <w:rPrChange w:id="1379" w:author="Ericsson User" w:date="2022-02-26T19:19:00Z">
            <w:rPr>
              <w:snapToGrid w:val="0"/>
            </w:rPr>
          </w:rPrChange>
        </w:rPr>
        <w:tab/>
      </w:r>
      <w:r w:rsidRPr="00454C7B">
        <w:rPr>
          <w:snapToGrid w:val="0"/>
          <w:lang w:val="it-IT"/>
          <w:rPrChange w:id="1380" w:author="Ericsson User" w:date="2022-02-26T19:19:00Z">
            <w:rPr>
              <w:snapToGrid w:val="0"/>
            </w:rPr>
          </w:rPrChange>
        </w:rPr>
        <w:tab/>
      </w:r>
      <w:r w:rsidRPr="00454C7B">
        <w:rPr>
          <w:snapToGrid w:val="0"/>
          <w:lang w:val="it-IT"/>
          <w:rPrChange w:id="1381" w:author="Ericsson User" w:date="2022-02-26T19:19:00Z">
            <w:rPr>
              <w:snapToGrid w:val="0"/>
            </w:rPr>
          </w:rPrChange>
        </w:rPr>
        <w:tab/>
      </w:r>
      <w:r w:rsidRPr="00454C7B">
        <w:rPr>
          <w:snapToGrid w:val="0"/>
          <w:lang w:val="it-IT"/>
          <w:rPrChange w:id="1382" w:author="Ericsson User" w:date="2022-02-26T19:19:00Z">
            <w:rPr>
              <w:snapToGrid w:val="0"/>
            </w:rPr>
          </w:rPrChange>
        </w:rPr>
        <w:tab/>
      </w:r>
      <w:r w:rsidRPr="00454C7B">
        <w:rPr>
          <w:snapToGrid w:val="0"/>
          <w:lang w:val="it-IT"/>
          <w:rPrChange w:id="1383" w:author="Ericsson User" w:date="2022-02-26T19:19:00Z">
            <w:rPr>
              <w:snapToGrid w:val="0"/>
            </w:rPr>
          </w:rPrChange>
        </w:rPr>
        <w:tab/>
      </w:r>
      <w:r w:rsidRPr="00454C7B">
        <w:rPr>
          <w:snapToGrid w:val="0"/>
          <w:lang w:val="it-IT"/>
          <w:rPrChange w:id="1384" w:author="Ericsson User" w:date="2022-02-26T19:19:00Z">
            <w:rPr>
              <w:snapToGrid w:val="0"/>
            </w:rPr>
          </w:rPrChange>
        </w:rPr>
        <w:tab/>
      </w:r>
      <w:r w:rsidRPr="00454C7B">
        <w:rPr>
          <w:snapToGrid w:val="0"/>
          <w:lang w:val="it-IT"/>
          <w:rPrChange w:id="1385" w:author="Ericsson User" w:date="2022-02-26T19:19:00Z">
            <w:rPr>
              <w:snapToGrid w:val="0"/>
            </w:rPr>
          </w:rPrChange>
        </w:rPr>
        <w:tab/>
      </w:r>
      <w:r w:rsidRPr="00454C7B">
        <w:rPr>
          <w:snapToGrid w:val="0"/>
          <w:lang w:val="it-IT"/>
          <w:rPrChange w:id="1386" w:author="Ericsson User" w:date="2022-02-26T19:19:00Z">
            <w:rPr>
              <w:snapToGrid w:val="0"/>
            </w:rPr>
          </w:rPrChange>
        </w:rPr>
        <w:tab/>
      </w:r>
      <w:r w:rsidRPr="00454C7B">
        <w:rPr>
          <w:snapToGrid w:val="0"/>
          <w:lang w:val="it-IT"/>
          <w:rPrChange w:id="1387" w:author="Ericsson User" w:date="2022-02-26T19:19:00Z">
            <w:rPr>
              <w:snapToGrid w:val="0"/>
            </w:rPr>
          </w:rPrChange>
        </w:rPr>
        <w:tab/>
      </w:r>
      <w:r w:rsidRPr="00454C7B">
        <w:rPr>
          <w:snapToGrid w:val="0"/>
          <w:lang w:val="it-IT"/>
          <w:rPrChange w:id="1388" w:author="Ericsson User" w:date="2022-02-26T19:19:00Z">
            <w:rPr>
              <w:snapToGrid w:val="0"/>
            </w:rPr>
          </w:rPrChange>
        </w:rPr>
        <w:tab/>
      </w:r>
      <w:r w:rsidRPr="00454C7B">
        <w:rPr>
          <w:snapToGrid w:val="0"/>
          <w:lang w:val="it-IT"/>
          <w:rPrChange w:id="1389" w:author="Ericsson User" w:date="2022-02-26T19:19:00Z">
            <w:rPr>
              <w:snapToGrid w:val="0"/>
            </w:rPr>
          </w:rPrChange>
        </w:rPr>
        <w:tab/>
        <w:t>ProtocolIE-ID ::= 85</w:t>
      </w:r>
    </w:p>
    <w:p w14:paraId="54111D61" w14:textId="77777777" w:rsidR="00A46551" w:rsidRPr="00454C7B" w:rsidRDefault="00A46551" w:rsidP="00A46551">
      <w:pPr>
        <w:pStyle w:val="PL"/>
        <w:rPr>
          <w:snapToGrid w:val="0"/>
          <w:lang w:val="it-IT"/>
          <w:rPrChange w:id="1390" w:author="Ericsson User" w:date="2022-02-26T19:19:00Z">
            <w:rPr>
              <w:snapToGrid w:val="0"/>
            </w:rPr>
          </w:rPrChange>
        </w:rPr>
      </w:pPr>
      <w:r w:rsidRPr="00454C7B">
        <w:rPr>
          <w:snapToGrid w:val="0"/>
          <w:lang w:val="it-IT"/>
          <w:rPrChange w:id="1391" w:author="Ericsson User" w:date="2022-02-26T19:19:00Z">
            <w:rPr>
              <w:snapToGrid w:val="0"/>
            </w:rPr>
          </w:rPrChange>
        </w:rPr>
        <w:t>id-M4Configuration</w:t>
      </w:r>
      <w:r w:rsidRPr="00454C7B">
        <w:rPr>
          <w:snapToGrid w:val="0"/>
          <w:lang w:val="it-IT"/>
          <w:rPrChange w:id="1392" w:author="Ericsson User" w:date="2022-02-26T19:19:00Z">
            <w:rPr>
              <w:snapToGrid w:val="0"/>
            </w:rPr>
          </w:rPrChange>
        </w:rPr>
        <w:tab/>
      </w:r>
      <w:r w:rsidRPr="00454C7B">
        <w:rPr>
          <w:snapToGrid w:val="0"/>
          <w:lang w:val="it-IT"/>
          <w:rPrChange w:id="1393" w:author="Ericsson User" w:date="2022-02-26T19:19:00Z">
            <w:rPr>
              <w:snapToGrid w:val="0"/>
            </w:rPr>
          </w:rPrChange>
        </w:rPr>
        <w:tab/>
      </w:r>
      <w:r w:rsidRPr="00454C7B">
        <w:rPr>
          <w:snapToGrid w:val="0"/>
          <w:lang w:val="it-IT"/>
          <w:rPrChange w:id="1394" w:author="Ericsson User" w:date="2022-02-26T19:19:00Z">
            <w:rPr>
              <w:snapToGrid w:val="0"/>
            </w:rPr>
          </w:rPrChange>
        </w:rPr>
        <w:tab/>
      </w:r>
      <w:r w:rsidRPr="00454C7B">
        <w:rPr>
          <w:snapToGrid w:val="0"/>
          <w:lang w:val="it-IT"/>
          <w:rPrChange w:id="1395" w:author="Ericsson User" w:date="2022-02-26T19:19:00Z">
            <w:rPr>
              <w:snapToGrid w:val="0"/>
            </w:rPr>
          </w:rPrChange>
        </w:rPr>
        <w:tab/>
      </w:r>
      <w:r w:rsidRPr="00454C7B">
        <w:rPr>
          <w:snapToGrid w:val="0"/>
          <w:lang w:val="it-IT"/>
          <w:rPrChange w:id="1396" w:author="Ericsson User" w:date="2022-02-26T19:19:00Z">
            <w:rPr>
              <w:snapToGrid w:val="0"/>
            </w:rPr>
          </w:rPrChange>
        </w:rPr>
        <w:tab/>
      </w:r>
      <w:r w:rsidRPr="00454C7B">
        <w:rPr>
          <w:snapToGrid w:val="0"/>
          <w:lang w:val="it-IT"/>
          <w:rPrChange w:id="1397" w:author="Ericsson User" w:date="2022-02-26T19:19:00Z">
            <w:rPr>
              <w:snapToGrid w:val="0"/>
            </w:rPr>
          </w:rPrChange>
        </w:rPr>
        <w:tab/>
      </w:r>
      <w:r w:rsidRPr="00454C7B">
        <w:rPr>
          <w:snapToGrid w:val="0"/>
          <w:lang w:val="it-IT"/>
          <w:rPrChange w:id="1398" w:author="Ericsson User" w:date="2022-02-26T19:19:00Z">
            <w:rPr>
              <w:snapToGrid w:val="0"/>
            </w:rPr>
          </w:rPrChange>
        </w:rPr>
        <w:tab/>
      </w:r>
      <w:r w:rsidRPr="00454C7B">
        <w:rPr>
          <w:snapToGrid w:val="0"/>
          <w:lang w:val="it-IT"/>
          <w:rPrChange w:id="1399" w:author="Ericsson User" w:date="2022-02-26T19:19:00Z">
            <w:rPr>
              <w:snapToGrid w:val="0"/>
            </w:rPr>
          </w:rPrChange>
        </w:rPr>
        <w:tab/>
      </w:r>
      <w:r w:rsidRPr="00454C7B">
        <w:rPr>
          <w:snapToGrid w:val="0"/>
          <w:lang w:val="it-IT"/>
          <w:rPrChange w:id="1400" w:author="Ericsson User" w:date="2022-02-26T19:19:00Z">
            <w:rPr>
              <w:snapToGrid w:val="0"/>
            </w:rPr>
          </w:rPrChange>
        </w:rPr>
        <w:tab/>
      </w:r>
      <w:r w:rsidRPr="00454C7B">
        <w:rPr>
          <w:snapToGrid w:val="0"/>
          <w:lang w:val="it-IT"/>
          <w:rPrChange w:id="1401" w:author="Ericsson User" w:date="2022-02-26T19:19:00Z">
            <w:rPr>
              <w:snapToGrid w:val="0"/>
            </w:rPr>
          </w:rPrChange>
        </w:rPr>
        <w:tab/>
      </w:r>
      <w:r w:rsidRPr="00454C7B">
        <w:rPr>
          <w:snapToGrid w:val="0"/>
          <w:lang w:val="it-IT"/>
          <w:rPrChange w:id="1402" w:author="Ericsson User" w:date="2022-02-26T19:19:00Z">
            <w:rPr>
              <w:snapToGrid w:val="0"/>
            </w:rPr>
          </w:rPrChange>
        </w:rPr>
        <w:tab/>
      </w:r>
      <w:r w:rsidRPr="00454C7B">
        <w:rPr>
          <w:snapToGrid w:val="0"/>
          <w:lang w:val="it-IT"/>
          <w:rPrChange w:id="1403" w:author="Ericsson User" w:date="2022-02-26T19:19:00Z">
            <w:rPr>
              <w:snapToGrid w:val="0"/>
            </w:rPr>
          </w:rPrChange>
        </w:rPr>
        <w:tab/>
      </w:r>
      <w:r w:rsidRPr="00454C7B">
        <w:rPr>
          <w:snapToGrid w:val="0"/>
          <w:lang w:val="it-IT"/>
          <w:rPrChange w:id="1404" w:author="Ericsson User" w:date="2022-02-26T19:19:00Z">
            <w:rPr>
              <w:snapToGrid w:val="0"/>
            </w:rPr>
          </w:rPrChange>
        </w:rPr>
        <w:tab/>
      </w:r>
      <w:r w:rsidRPr="00454C7B">
        <w:rPr>
          <w:snapToGrid w:val="0"/>
          <w:lang w:val="it-IT"/>
          <w:rPrChange w:id="1405" w:author="Ericsson User" w:date="2022-02-26T19:19:00Z">
            <w:rPr>
              <w:snapToGrid w:val="0"/>
            </w:rPr>
          </w:rPrChange>
        </w:rPr>
        <w:tab/>
      </w:r>
      <w:r w:rsidRPr="00454C7B">
        <w:rPr>
          <w:snapToGrid w:val="0"/>
          <w:lang w:val="it-IT"/>
          <w:rPrChange w:id="1406" w:author="Ericsson User" w:date="2022-02-26T19:19:00Z">
            <w:rPr>
              <w:snapToGrid w:val="0"/>
            </w:rPr>
          </w:rPrChange>
        </w:rPr>
        <w:tab/>
        <w:t>ProtocolIE-ID ::= 86</w:t>
      </w:r>
    </w:p>
    <w:p w14:paraId="2FA0F7D8" w14:textId="77777777" w:rsidR="00A46551" w:rsidRPr="00454C7B" w:rsidRDefault="00A46551" w:rsidP="00A46551">
      <w:pPr>
        <w:pStyle w:val="PL"/>
        <w:rPr>
          <w:snapToGrid w:val="0"/>
          <w:lang w:val="it-IT"/>
          <w:rPrChange w:id="1407" w:author="Ericsson User" w:date="2022-02-26T19:19:00Z">
            <w:rPr>
              <w:snapToGrid w:val="0"/>
            </w:rPr>
          </w:rPrChange>
        </w:rPr>
      </w:pPr>
      <w:r w:rsidRPr="00454C7B">
        <w:rPr>
          <w:snapToGrid w:val="0"/>
          <w:lang w:val="it-IT"/>
          <w:rPrChange w:id="1408" w:author="Ericsson User" w:date="2022-02-26T19:19:00Z">
            <w:rPr>
              <w:snapToGrid w:val="0"/>
            </w:rPr>
          </w:rPrChange>
        </w:rPr>
        <w:t>id-M5Configuration</w:t>
      </w:r>
      <w:r w:rsidRPr="00454C7B">
        <w:rPr>
          <w:snapToGrid w:val="0"/>
          <w:lang w:val="it-IT"/>
          <w:rPrChange w:id="1409" w:author="Ericsson User" w:date="2022-02-26T19:19:00Z">
            <w:rPr>
              <w:snapToGrid w:val="0"/>
            </w:rPr>
          </w:rPrChange>
        </w:rPr>
        <w:tab/>
      </w:r>
      <w:r w:rsidRPr="00454C7B">
        <w:rPr>
          <w:snapToGrid w:val="0"/>
          <w:lang w:val="it-IT"/>
          <w:rPrChange w:id="1410" w:author="Ericsson User" w:date="2022-02-26T19:19:00Z">
            <w:rPr>
              <w:snapToGrid w:val="0"/>
            </w:rPr>
          </w:rPrChange>
        </w:rPr>
        <w:tab/>
      </w:r>
      <w:r w:rsidRPr="00454C7B">
        <w:rPr>
          <w:snapToGrid w:val="0"/>
          <w:lang w:val="it-IT"/>
          <w:rPrChange w:id="1411" w:author="Ericsson User" w:date="2022-02-26T19:19:00Z">
            <w:rPr>
              <w:snapToGrid w:val="0"/>
            </w:rPr>
          </w:rPrChange>
        </w:rPr>
        <w:tab/>
      </w:r>
      <w:r w:rsidRPr="00454C7B">
        <w:rPr>
          <w:snapToGrid w:val="0"/>
          <w:lang w:val="it-IT"/>
          <w:rPrChange w:id="1412" w:author="Ericsson User" w:date="2022-02-26T19:19:00Z">
            <w:rPr>
              <w:snapToGrid w:val="0"/>
            </w:rPr>
          </w:rPrChange>
        </w:rPr>
        <w:tab/>
      </w:r>
      <w:r w:rsidRPr="00454C7B">
        <w:rPr>
          <w:snapToGrid w:val="0"/>
          <w:lang w:val="it-IT"/>
          <w:rPrChange w:id="1413" w:author="Ericsson User" w:date="2022-02-26T19:19:00Z">
            <w:rPr>
              <w:snapToGrid w:val="0"/>
            </w:rPr>
          </w:rPrChange>
        </w:rPr>
        <w:tab/>
      </w:r>
      <w:r w:rsidRPr="00454C7B">
        <w:rPr>
          <w:snapToGrid w:val="0"/>
          <w:lang w:val="it-IT"/>
          <w:rPrChange w:id="1414" w:author="Ericsson User" w:date="2022-02-26T19:19:00Z">
            <w:rPr>
              <w:snapToGrid w:val="0"/>
            </w:rPr>
          </w:rPrChange>
        </w:rPr>
        <w:tab/>
      </w:r>
      <w:r w:rsidRPr="00454C7B">
        <w:rPr>
          <w:snapToGrid w:val="0"/>
          <w:lang w:val="it-IT"/>
          <w:rPrChange w:id="1415" w:author="Ericsson User" w:date="2022-02-26T19:19:00Z">
            <w:rPr>
              <w:snapToGrid w:val="0"/>
            </w:rPr>
          </w:rPrChange>
        </w:rPr>
        <w:tab/>
      </w:r>
      <w:r w:rsidRPr="00454C7B">
        <w:rPr>
          <w:snapToGrid w:val="0"/>
          <w:lang w:val="it-IT"/>
          <w:rPrChange w:id="1416" w:author="Ericsson User" w:date="2022-02-26T19:19:00Z">
            <w:rPr>
              <w:snapToGrid w:val="0"/>
            </w:rPr>
          </w:rPrChange>
        </w:rPr>
        <w:tab/>
      </w:r>
      <w:r w:rsidRPr="00454C7B">
        <w:rPr>
          <w:snapToGrid w:val="0"/>
          <w:lang w:val="it-IT"/>
          <w:rPrChange w:id="1417" w:author="Ericsson User" w:date="2022-02-26T19:19:00Z">
            <w:rPr>
              <w:snapToGrid w:val="0"/>
            </w:rPr>
          </w:rPrChange>
        </w:rPr>
        <w:tab/>
      </w:r>
      <w:r w:rsidRPr="00454C7B">
        <w:rPr>
          <w:snapToGrid w:val="0"/>
          <w:lang w:val="it-IT"/>
          <w:rPrChange w:id="1418" w:author="Ericsson User" w:date="2022-02-26T19:19:00Z">
            <w:rPr>
              <w:snapToGrid w:val="0"/>
            </w:rPr>
          </w:rPrChange>
        </w:rPr>
        <w:tab/>
      </w:r>
      <w:r w:rsidRPr="00454C7B">
        <w:rPr>
          <w:snapToGrid w:val="0"/>
          <w:lang w:val="it-IT"/>
          <w:rPrChange w:id="1419" w:author="Ericsson User" w:date="2022-02-26T19:19:00Z">
            <w:rPr>
              <w:snapToGrid w:val="0"/>
            </w:rPr>
          </w:rPrChange>
        </w:rPr>
        <w:tab/>
      </w:r>
      <w:r w:rsidRPr="00454C7B">
        <w:rPr>
          <w:snapToGrid w:val="0"/>
          <w:lang w:val="it-IT"/>
          <w:rPrChange w:id="1420" w:author="Ericsson User" w:date="2022-02-26T19:19:00Z">
            <w:rPr>
              <w:snapToGrid w:val="0"/>
            </w:rPr>
          </w:rPrChange>
        </w:rPr>
        <w:tab/>
      </w:r>
      <w:r w:rsidRPr="00454C7B">
        <w:rPr>
          <w:snapToGrid w:val="0"/>
          <w:lang w:val="it-IT"/>
          <w:rPrChange w:id="1421" w:author="Ericsson User" w:date="2022-02-26T19:19:00Z">
            <w:rPr>
              <w:snapToGrid w:val="0"/>
            </w:rPr>
          </w:rPrChange>
        </w:rPr>
        <w:tab/>
      </w:r>
      <w:r w:rsidRPr="00454C7B">
        <w:rPr>
          <w:snapToGrid w:val="0"/>
          <w:lang w:val="it-IT"/>
          <w:rPrChange w:id="1422" w:author="Ericsson User" w:date="2022-02-26T19:19:00Z">
            <w:rPr>
              <w:snapToGrid w:val="0"/>
            </w:rPr>
          </w:rPrChange>
        </w:rPr>
        <w:tab/>
      </w:r>
      <w:r w:rsidRPr="00454C7B">
        <w:rPr>
          <w:snapToGrid w:val="0"/>
          <w:lang w:val="it-IT"/>
          <w:rPrChange w:id="1423" w:author="Ericsson User" w:date="2022-02-26T19:19:00Z">
            <w:rPr>
              <w:snapToGrid w:val="0"/>
            </w:rPr>
          </w:rPrChange>
        </w:rPr>
        <w:tab/>
        <w:t>ProtocolIE-ID ::= 87</w:t>
      </w:r>
    </w:p>
    <w:p w14:paraId="4D50D8A2" w14:textId="77777777" w:rsidR="00A46551" w:rsidRPr="00454C7B" w:rsidRDefault="00A46551" w:rsidP="00A46551">
      <w:pPr>
        <w:pStyle w:val="PL"/>
        <w:rPr>
          <w:snapToGrid w:val="0"/>
          <w:lang w:val="it-IT"/>
          <w:rPrChange w:id="1424" w:author="Ericsson User" w:date="2022-02-26T19:19:00Z">
            <w:rPr>
              <w:snapToGrid w:val="0"/>
            </w:rPr>
          </w:rPrChange>
        </w:rPr>
      </w:pPr>
      <w:r w:rsidRPr="00454C7B">
        <w:rPr>
          <w:snapToGrid w:val="0"/>
          <w:lang w:val="it-IT"/>
          <w:rPrChange w:id="1425" w:author="Ericsson User" w:date="2022-02-26T19:19:00Z">
            <w:rPr>
              <w:snapToGrid w:val="0"/>
            </w:rPr>
          </w:rPrChange>
        </w:rPr>
        <w:t>id-MDT-Location-Info</w:t>
      </w:r>
      <w:r w:rsidRPr="00454C7B">
        <w:rPr>
          <w:snapToGrid w:val="0"/>
          <w:lang w:val="it-IT"/>
          <w:rPrChange w:id="1426" w:author="Ericsson User" w:date="2022-02-26T19:19:00Z">
            <w:rPr>
              <w:snapToGrid w:val="0"/>
            </w:rPr>
          </w:rPrChange>
        </w:rPr>
        <w:tab/>
      </w:r>
      <w:r w:rsidRPr="00454C7B">
        <w:rPr>
          <w:snapToGrid w:val="0"/>
          <w:lang w:val="it-IT"/>
          <w:rPrChange w:id="1427" w:author="Ericsson User" w:date="2022-02-26T19:19:00Z">
            <w:rPr>
              <w:snapToGrid w:val="0"/>
            </w:rPr>
          </w:rPrChange>
        </w:rPr>
        <w:tab/>
      </w:r>
      <w:r w:rsidRPr="00454C7B">
        <w:rPr>
          <w:snapToGrid w:val="0"/>
          <w:lang w:val="it-IT"/>
          <w:rPrChange w:id="1428" w:author="Ericsson User" w:date="2022-02-26T19:19:00Z">
            <w:rPr>
              <w:snapToGrid w:val="0"/>
            </w:rPr>
          </w:rPrChange>
        </w:rPr>
        <w:tab/>
      </w:r>
      <w:r w:rsidRPr="00454C7B">
        <w:rPr>
          <w:snapToGrid w:val="0"/>
          <w:lang w:val="it-IT"/>
          <w:rPrChange w:id="1429" w:author="Ericsson User" w:date="2022-02-26T19:19:00Z">
            <w:rPr>
              <w:snapToGrid w:val="0"/>
            </w:rPr>
          </w:rPrChange>
        </w:rPr>
        <w:tab/>
      </w:r>
      <w:r w:rsidRPr="00454C7B">
        <w:rPr>
          <w:snapToGrid w:val="0"/>
          <w:lang w:val="it-IT"/>
          <w:rPrChange w:id="1430" w:author="Ericsson User" w:date="2022-02-26T19:19:00Z">
            <w:rPr>
              <w:snapToGrid w:val="0"/>
            </w:rPr>
          </w:rPrChange>
        </w:rPr>
        <w:tab/>
      </w:r>
      <w:r w:rsidRPr="00454C7B">
        <w:rPr>
          <w:snapToGrid w:val="0"/>
          <w:lang w:val="it-IT"/>
          <w:rPrChange w:id="1431" w:author="Ericsson User" w:date="2022-02-26T19:19:00Z">
            <w:rPr>
              <w:snapToGrid w:val="0"/>
            </w:rPr>
          </w:rPrChange>
        </w:rPr>
        <w:tab/>
      </w:r>
      <w:r w:rsidRPr="00454C7B">
        <w:rPr>
          <w:snapToGrid w:val="0"/>
          <w:lang w:val="it-IT"/>
          <w:rPrChange w:id="1432" w:author="Ericsson User" w:date="2022-02-26T19:19:00Z">
            <w:rPr>
              <w:snapToGrid w:val="0"/>
            </w:rPr>
          </w:rPrChange>
        </w:rPr>
        <w:tab/>
      </w:r>
      <w:r w:rsidRPr="00454C7B">
        <w:rPr>
          <w:snapToGrid w:val="0"/>
          <w:lang w:val="it-IT"/>
          <w:rPrChange w:id="1433" w:author="Ericsson User" w:date="2022-02-26T19:19:00Z">
            <w:rPr>
              <w:snapToGrid w:val="0"/>
            </w:rPr>
          </w:rPrChange>
        </w:rPr>
        <w:tab/>
      </w:r>
      <w:r w:rsidRPr="00454C7B">
        <w:rPr>
          <w:snapToGrid w:val="0"/>
          <w:lang w:val="it-IT"/>
          <w:rPrChange w:id="1434" w:author="Ericsson User" w:date="2022-02-26T19:19:00Z">
            <w:rPr>
              <w:snapToGrid w:val="0"/>
            </w:rPr>
          </w:rPrChange>
        </w:rPr>
        <w:tab/>
      </w:r>
      <w:r w:rsidRPr="00454C7B">
        <w:rPr>
          <w:snapToGrid w:val="0"/>
          <w:lang w:val="it-IT"/>
          <w:rPrChange w:id="1435" w:author="Ericsson User" w:date="2022-02-26T19:19:00Z">
            <w:rPr>
              <w:snapToGrid w:val="0"/>
            </w:rPr>
          </w:rPrChange>
        </w:rPr>
        <w:tab/>
      </w:r>
      <w:r w:rsidRPr="00454C7B">
        <w:rPr>
          <w:snapToGrid w:val="0"/>
          <w:lang w:val="it-IT"/>
          <w:rPrChange w:id="1436" w:author="Ericsson User" w:date="2022-02-26T19:19:00Z">
            <w:rPr>
              <w:snapToGrid w:val="0"/>
            </w:rPr>
          </w:rPrChange>
        </w:rPr>
        <w:tab/>
      </w:r>
      <w:r w:rsidRPr="00454C7B">
        <w:rPr>
          <w:snapToGrid w:val="0"/>
          <w:lang w:val="it-IT"/>
          <w:rPrChange w:id="1437" w:author="Ericsson User" w:date="2022-02-26T19:19:00Z">
            <w:rPr>
              <w:snapToGrid w:val="0"/>
            </w:rPr>
          </w:rPrChange>
        </w:rPr>
        <w:tab/>
      </w:r>
      <w:r w:rsidRPr="00454C7B">
        <w:rPr>
          <w:snapToGrid w:val="0"/>
          <w:lang w:val="it-IT"/>
          <w:rPrChange w:id="1438" w:author="Ericsson User" w:date="2022-02-26T19:19:00Z">
            <w:rPr>
              <w:snapToGrid w:val="0"/>
            </w:rPr>
          </w:rPrChange>
        </w:rPr>
        <w:tab/>
      </w:r>
      <w:r w:rsidRPr="00454C7B">
        <w:rPr>
          <w:snapToGrid w:val="0"/>
          <w:lang w:val="it-IT"/>
          <w:rPrChange w:id="1439" w:author="Ericsson User" w:date="2022-02-26T19:19:00Z">
            <w:rPr>
              <w:snapToGrid w:val="0"/>
            </w:rPr>
          </w:rPrChange>
        </w:rPr>
        <w:tab/>
        <w:t>ProtocolIE-ID ::= 88</w:t>
      </w:r>
    </w:p>
    <w:p w14:paraId="31939D6A" w14:textId="77777777" w:rsidR="00A46551" w:rsidRPr="00C37D2B" w:rsidRDefault="00A46551" w:rsidP="00A4655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70AA7D4" w14:textId="77777777" w:rsidR="00A46551" w:rsidRPr="00C37D2B" w:rsidRDefault="00A46551" w:rsidP="00A4655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ED52BF5" w14:textId="77777777" w:rsidR="00A46551" w:rsidRPr="00C37D2B" w:rsidRDefault="00A46551" w:rsidP="00A4655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3043BD6" w14:textId="77777777" w:rsidR="00A46551" w:rsidRPr="00C37D2B" w:rsidRDefault="00A46551" w:rsidP="00A4655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4782E73" w14:textId="77777777" w:rsidR="00A46551" w:rsidRPr="00C37D2B" w:rsidRDefault="00A46551" w:rsidP="00A4655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19AC3FA" w14:textId="77777777" w:rsidR="00A46551" w:rsidRPr="00C37D2B" w:rsidRDefault="00A46551" w:rsidP="00A4655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95D0B44" w14:textId="77777777" w:rsidR="00A46551" w:rsidRPr="00454C7B" w:rsidRDefault="00A46551" w:rsidP="00A46551">
      <w:pPr>
        <w:pStyle w:val="PL"/>
        <w:rPr>
          <w:snapToGrid w:val="0"/>
          <w:lang w:val="it-IT"/>
          <w:rPrChange w:id="1440" w:author="Ericsson User" w:date="2022-02-26T19:19:00Z">
            <w:rPr>
              <w:snapToGrid w:val="0"/>
            </w:rPr>
          </w:rPrChange>
        </w:rPr>
      </w:pPr>
      <w:r w:rsidRPr="00454C7B">
        <w:rPr>
          <w:snapToGrid w:val="0"/>
          <w:lang w:val="it-IT"/>
          <w:rPrChange w:id="1441" w:author="Ericsson User" w:date="2022-02-26T19:19:00Z">
            <w:rPr>
              <w:snapToGrid w:val="0"/>
            </w:rPr>
          </w:rPrChange>
        </w:rPr>
        <w:t>id-UL-EARFCNExtension</w:t>
      </w:r>
      <w:r w:rsidRPr="00454C7B">
        <w:rPr>
          <w:snapToGrid w:val="0"/>
          <w:lang w:val="it-IT"/>
          <w:rPrChange w:id="1442" w:author="Ericsson User" w:date="2022-02-26T19:19:00Z">
            <w:rPr>
              <w:snapToGrid w:val="0"/>
            </w:rPr>
          </w:rPrChange>
        </w:rPr>
        <w:tab/>
      </w:r>
      <w:r w:rsidRPr="00454C7B">
        <w:rPr>
          <w:snapToGrid w:val="0"/>
          <w:lang w:val="it-IT"/>
          <w:rPrChange w:id="1443" w:author="Ericsson User" w:date="2022-02-26T19:19:00Z">
            <w:rPr>
              <w:snapToGrid w:val="0"/>
            </w:rPr>
          </w:rPrChange>
        </w:rPr>
        <w:tab/>
      </w:r>
      <w:r w:rsidRPr="00454C7B">
        <w:rPr>
          <w:snapToGrid w:val="0"/>
          <w:lang w:val="it-IT"/>
          <w:rPrChange w:id="1444" w:author="Ericsson User" w:date="2022-02-26T19:19:00Z">
            <w:rPr>
              <w:snapToGrid w:val="0"/>
            </w:rPr>
          </w:rPrChange>
        </w:rPr>
        <w:tab/>
      </w:r>
      <w:r w:rsidRPr="00454C7B">
        <w:rPr>
          <w:snapToGrid w:val="0"/>
          <w:lang w:val="it-IT"/>
          <w:rPrChange w:id="1445" w:author="Ericsson User" w:date="2022-02-26T19:19:00Z">
            <w:rPr>
              <w:snapToGrid w:val="0"/>
            </w:rPr>
          </w:rPrChange>
        </w:rPr>
        <w:tab/>
      </w:r>
      <w:r w:rsidRPr="00454C7B">
        <w:rPr>
          <w:snapToGrid w:val="0"/>
          <w:lang w:val="it-IT"/>
          <w:rPrChange w:id="1446" w:author="Ericsson User" w:date="2022-02-26T19:19:00Z">
            <w:rPr>
              <w:snapToGrid w:val="0"/>
            </w:rPr>
          </w:rPrChange>
        </w:rPr>
        <w:tab/>
      </w:r>
      <w:r w:rsidRPr="00454C7B">
        <w:rPr>
          <w:snapToGrid w:val="0"/>
          <w:lang w:val="it-IT"/>
          <w:rPrChange w:id="1447" w:author="Ericsson User" w:date="2022-02-26T19:19:00Z">
            <w:rPr>
              <w:snapToGrid w:val="0"/>
            </w:rPr>
          </w:rPrChange>
        </w:rPr>
        <w:tab/>
      </w:r>
      <w:r w:rsidRPr="00454C7B">
        <w:rPr>
          <w:snapToGrid w:val="0"/>
          <w:lang w:val="it-IT"/>
          <w:rPrChange w:id="1448" w:author="Ericsson User" w:date="2022-02-26T19:19:00Z">
            <w:rPr>
              <w:snapToGrid w:val="0"/>
            </w:rPr>
          </w:rPrChange>
        </w:rPr>
        <w:tab/>
      </w:r>
      <w:r w:rsidRPr="00454C7B">
        <w:rPr>
          <w:snapToGrid w:val="0"/>
          <w:lang w:val="it-IT"/>
          <w:rPrChange w:id="1449" w:author="Ericsson User" w:date="2022-02-26T19:19:00Z">
            <w:rPr>
              <w:snapToGrid w:val="0"/>
            </w:rPr>
          </w:rPrChange>
        </w:rPr>
        <w:tab/>
      </w:r>
      <w:r w:rsidRPr="00454C7B">
        <w:rPr>
          <w:snapToGrid w:val="0"/>
          <w:lang w:val="it-IT"/>
          <w:rPrChange w:id="1450" w:author="Ericsson User" w:date="2022-02-26T19:19:00Z">
            <w:rPr>
              <w:snapToGrid w:val="0"/>
            </w:rPr>
          </w:rPrChange>
        </w:rPr>
        <w:tab/>
      </w:r>
      <w:r w:rsidRPr="00454C7B">
        <w:rPr>
          <w:snapToGrid w:val="0"/>
          <w:lang w:val="it-IT"/>
          <w:rPrChange w:id="1451" w:author="Ericsson User" w:date="2022-02-26T19:19:00Z">
            <w:rPr>
              <w:snapToGrid w:val="0"/>
            </w:rPr>
          </w:rPrChange>
        </w:rPr>
        <w:tab/>
      </w:r>
      <w:r w:rsidRPr="00454C7B">
        <w:rPr>
          <w:snapToGrid w:val="0"/>
          <w:lang w:val="it-IT"/>
          <w:rPrChange w:id="1452" w:author="Ericsson User" w:date="2022-02-26T19:19:00Z">
            <w:rPr>
              <w:snapToGrid w:val="0"/>
            </w:rPr>
          </w:rPrChange>
        </w:rPr>
        <w:tab/>
      </w:r>
      <w:r w:rsidRPr="00454C7B">
        <w:rPr>
          <w:snapToGrid w:val="0"/>
          <w:lang w:val="it-IT"/>
          <w:rPrChange w:id="1453" w:author="Ericsson User" w:date="2022-02-26T19:19:00Z">
            <w:rPr>
              <w:snapToGrid w:val="0"/>
            </w:rPr>
          </w:rPrChange>
        </w:rPr>
        <w:tab/>
      </w:r>
      <w:r w:rsidRPr="00454C7B">
        <w:rPr>
          <w:snapToGrid w:val="0"/>
          <w:lang w:val="it-IT"/>
          <w:rPrChange w:id="1454" w:author="Ericsson User" w:date="2022-02-26T19:19:00Z">
            <w:rPr>
              <w:snapToGrid w:val="0"/>
            </w:rPr>
          </w:rPrChange>
        </w:rPr>
        <w:tab/>
      </w:r>
      <w:r w:rsidRPr="00454C7B">
        <w:rPr>
          <w:snapToGrid w:val="0"/>
          <w:lang w:val="it-IT"/>
          <w:rPrChange w:id="1455" w:author="Ericsson User" w:date="2022-02-26T19:19:00Z">
            <w:rPr>
              <w:snapToGrid w:val="0"/>
            </w:rPr>
          </w:rPrChange>
        </w:rPr>
        <w:tab/>
        <w:t>ProtocolIE-ID ::= 95</w:t>
      </w:r>
    </w:p>
    <w:p w14:paraId="2185E115" w14:textId="77777777" w:rsidR="00A46551" w:rsidRPr="00454C7B" w:rsidRDefault="00A46551" w:rsidP="00A46551">
      <w:pPr>
        <w:pStyle w:val="PL"/>
        <w:rPr>
          <w:snapToGrid w:val="0"/>
          <w:lang w:val="it-IT"/>
          <w:rPrChange w:id="1456" w:author="Ericsson User" w:date="2022-02-26T19:19:00Z">
            <w:rPr>
              <w:snapToGrid w:val="0"/>
            </w:rPr>
          </w:rPrChange>
        </w:rPr>
      </w:pPr>
      <w:r w:rsidRPr="00454C7B">
        <w:rPr>
          <w:snapToGrid w:val="0"/>
          <w:lang w:val="it-IT"/>
          <w:rPrChange w:id="1457" w:author="Ericsson User" w:date="2022-02-26T19:19:00Z">
            <w:rPr>
              <w:snapToGrid w:val="0"/>
            </w:rPr>
          </w:rPrChange>
        </w:rPr>
        <w:t>id-DL-EARFCNExtension</w:t>
      </w:r>
      <w:r w:rsidRPr="00454C7B">
        <w:rPr>
          <w:snapToGrid w:val="0"/>
          <w:lang w:val="it-IT"/>
          <w:rPrChange w:id="1458" w:author="Ericsson User" w:date="2022-02-26T19:19:00Z">
            <w:rPr>
              <w:snapToGrid w:val="0"/>
            </w:rPr>
          </w:rPrChange>
        </w:rPr>
        <w:tab/>
      </w:r>
      <w:r w:rsidRPr="00454C7B">
        <w:rPr>
          <w:snapToGrid w:val="0"/>
          <w:lang w:val="it-IT"/>
          <w:rPrChange w:id="1459" w:author="Ericsson User" w:date="2022-02-26T19:19:00Z">
            <w:rPr>
              <w:snapToGrid w:val="0"/>
            </w:rPr>
          </w:rPrChange>
        </w:rPr>
        <w:tab/>
      </w:r>
      <w:r w:rsidRPr="00454C7B">
        <w:rPr>
          <w:snapToGrid w:val="0"/>
          <w:lang w:val="it-IT"/>
          <w:rPrChange w:id="1460" w:author="Ericsson User" w:date="2022-02-26T19:19:00Z">
            <w:rPr>
              <w:snapToGrid w:val="0"/>
            </w:rPr>
          </w:rPrChange>
        </w:rPr>
        <w:tab/>
      </w:r>
      <w:r w:rsidRPr="00454C7B">
        <w:rPr>
          <w:snapToGrid w:val="0"/>
          <w:lang w:val="it-IT"/>
          <w:rPrChange w:id="1461" w:author="Ericsson User" w:date="2022-02-26T19:19:00Z">
            <w:rPr>
              <w:snapToGrid w:val="0"/>
            </w:rPr>
          </w:rPrChange>
        </w:rPr>
        <w:tab/>
      </w:r>
      <w:r w:rsidRPr="00454C7B">
        <w:rPr>
          <w:snapToGrid w:val="0"/>
          <w:lang w:val="it-IT"/>
          <w:rPrChange w:id="1462" w:author="Ericsson User" w:date="2022-02-26T19:19:00Z">
            <w:rPr>
              <w:snapToGrid w:val="0"/>
            </w:rPr>
          </w:rPrChange>
        </w:rPr>
        <w:tab/>
      </w:r>
      <w:r w:rsidRPr="00454C7B">
        <w:rPr>
          <w:snapToGrid w:val="0"/>
          <w:lang w:val="it-IT"/>
          <w:rPrChange w:id="1463" w:author="Ericsson User" w:date="2022-02-26T19:19:00Z">
            <w:rPr>
              <w:snapToGrid w:val="0"/>
            </w:rPr>
          </w:rPrChange>
        </w:rPr>
        <w:tab/>
      </w:r>
      <w:r w:rsidRPr="00454C7B">
        <w:rPr>
          <w:snapToGrid w:val="0"/>
          <w:lang w:val="it-IT"/>
          <w:rPrChange w:id="1464" w:author="Ericsson User" w:date="2022-02-26T19:19:00Z">
            <w:rPr>
              <w:snapToGrid w:val="0"/>
            </w:rPr>
          </w:rPrChange>
        </w:rPr>
        <w:tab/>
      </w:r>
      <w:r w:rsidRPr="00454C7B">
        <w:rPr>
          <w:snapToGrid w:val="0"/>
          <w:lang w:val="it-IT"/>
          <w:rPrChange w:id="1465" w:author="Ericsson User" w:date="2022-02-26T19:19:00Z">
            <w:rPr>
              <w:snapToGrid w:val="0"/>
            </w:rPr>
          </w:rPrChange>
        </w:rPr>
        <w:tab/>
      </w:r>
      <w:r w:rsidRPr="00454C7B">
        <w:rPr>
          <w:snapToGrid w:val="0"/>
          <w:lang w:val="it-IT"/>
          <w:rPrChange w:id="1466" w:author="Ericsson User" w:date="2022-02-26T19:19:00Z">
            <w:rPr>
              <w:snapToGrid w:val="0"/>
            </w:rPr>
          </w:rPrChange>
        </w:rPr>
        <w:tab/>
      </w:r>
      <w:r w:rsidRPr="00454C7B">
        <w:rPr>
          <w:snapToGrid w:val="0"/>
          <w:lang w:val="it-IT"/>
          <w:rPrChange w:id="1467" w:author="Ericsson User" w:date="2022-02-26T19:19:00Z">
            <w:rPr>
              <w:snapToGrid w:val="0"/>
            </w:rPr>
          </w:rPrChange>
        </w:rPr>
        <w:tab/>
      </w:r>
      <w:r w:rsidRPr="00454C7B">
        <w:rPr>
          <w:snapToGrid w:val="0"/>
          <w:lang w:val="it-IT"/>
          <w:rPrChange w:id="1468" w:author="Ericsson User" w:date="2022-02-26T19:19:00Z">
            <w:rPr>
              <w:snapToGrid w:val="0"/>
            </w:rPr>
          </w:rPrChange>
        </w:rPr>
        <w:tab/>
      </w:r>
      <w:r w:rsidRPr="00454C7B">
        <w:rPr>
          <w:snapToGrid w:val="0"/>
          <w:lang w:val="it-IT"/>
          <w:rPrChange w:id="1469" w:author="Ericsson User" w:date="2022-02-26T19:19:00Z">
            <w:rPr>
              <w:snapToGrid w:val="0"/>
            </w:rPr>
          </w:rPrChange>
        </w:rPr>
        <w:tab/>
      </w:r>
      <w:r w:rsidRPr="00454C7B">
        <w:rPr>
          <w:snapToGrid w:val="0"/>
          <w:lang w:val="it-IT"/>
          <w:rPrChange w:id="1470" w:author="Ericsson User" w:date="2022-02-26T19:19:00Z">
            <w:rPr>
              <w:snapToGrid w:val="0"/>
            </w:rPr>
          </w:rPrChange>
        </w:rPr>
        <w:tab/>
      </w:r>
      <w:r w:rsidRPr="00454C7B">
        <w:rPr>
          <w:snapToGrid w:val="0"/>
          <w:lang w:val="it-IT"/>
          <w:rPrChange w:id="1471" w:author="Ericsson User" w:date="2022-02-26T19:19:00Z">
            <w:rPr>
              <w:snapToGrid w:val="0"/>
            </w:rPr>
          </w:rPrChange>
        </w:rPr>
        <w:tab/>
        <w:t>ProtocolIE-ID ::= 96</w:t>
      </w:r>
    </w:p>
    <w:p w14:paraId="2818B101" w14:textId="77777777" w:rsidR="00A46551" w:rsidRPr="00454C7B" w:rsidRDefault="00A46551" w:rsidP="00A46551">
      <w:pPr>
        <w:pStyle w:val="PL"/>
        <w:rPr>
          <w:snapToGrid w:val="0"/>
          <w:lang w:val="it-IT"/>
          <w:rPrChange w:id="1472" w:author="Ericsson User" w:date="2022-02-26T19:19:00Z">
            <w:rPr>
              <w:snapToGrid w:val="0"/>
            </w:rPr>
          </w:rPrChange>
        </w:rPr>
      </w:pPr>
      <w:r w:rsidRPr="00454C7B">
        <w:rPr>
          <w:snapToGrid w:val="0"/>
          <w:lang w:val="it-IT"/>
          <w:rPrChange w:id="1473" w:author="Ericsson User" w:date="2022-02-26T19:19:00Z">
            <w:rPr>
              <w:snapToGrid w:val="0"/>
            </w:rPr>
          </w:rPrChange>
        </w:rPr>
        <w:t>id-AdditionalSpecialSubframe-Info</w:t>
      </w:r>
      <w:r w:rsidRPr="00454C7B">
        <w:rPr>
          <w:snapToGrid w:val="0"/>
          <w:lang w:val="it-IT"/>
          <w:rPrChange w:id="1474" w:author="Ericsson User" w:date="2022-02-26T19:19:00Z">
            <w:rPr>
              <w:snapToGrid w:val="0"/>
            </w:rPr>
          </w:rPrChange>
        </w:rPr>
        <w:tab/>
      </w:r>
      <w:r w:rsidRPr="00454C7B">
        <w:rPr>
          <w:snapToGrid w:val="0"/>
          <w:lang w:val="it-IT"/>
          <w:rPrChange w:id="1475" w:author="Ericsson User" w:date="2022-02-26T19:19:00Z">
            <w:rPr>
              <w:snapToGrid w:val="0"/>
            </w:rPr>
          </w:rPrChange>
        </w:rPr>
        <w:tab/>
      </w:r>
      <w:r w:rsidRPr="00454C7B">
        <w:rPr>
          <w:snapToGrid w:val="0"/>
          <w:lang w:val="it-IT"/>
          <w:rPrChange w:id="1476" w:author="Ericsson User" w:date="2022-02-26T19:19:00Z">
            <w:rPr>
              <w:snapToGrid w:val="0"/>
            </w:rPr>
          </w:rPrChange>
        </w:rPr>
        <w:tab/>
      </w:r>
      <w:r w:rsidRPr="00454C7B">
        <w:rPr>
          <w:snapToGrid w:val="0"/>
          <w:lang w:val="it-IT"/>
          <w:rPrChange w:id="1477" w:author="Ericsson User" w:date="2022-02-26T19:19:00Z">
            <w:rPr>
              <w:snapToGrid w:val="0"/>
            </w:rPr>
          </w:rPrChange>
        </w:rPr>
        <w:tab/>
      </w:r>
      <w:r w:rsidRPr="00454C7B">
        <w:rPr>
          <w:snapToGrid w:val="0"/>
          <w:lang w:val="it-IT"/>
          <w:rPrChange w:id="1478" w:author="Ericsson User" w:date="2022-02-26T19:19:00Z">
            <w:rPr>
              <w:snapToGrid w:val="0"/>
            </w:rPr>
          </w:rPrChange>
        </w:rPr>
        <w:tab/>
      </w:r>
      <w:r w:rsidRPr="00454C7B">
        <w:rPr>
          <w:snapToGrid w:val="0"/>
          <w:lang w:val="it-IT"/>
          <w:rPrChange w:id="1479" w:author="Ericsson User" w:date="2022-02-26T19:19:00Z">
            <w:rPr>
              <w:snapToGrid w:val="0"/>
            </w:rPr>
          </w:rPrChange>
        </w:rPr>
        <w:tab/>
      </w:r>
      <w:r w:rsidRPr="00454C7B">
        <w:rPr>
          <w:snapToGrid w:val="0"/>
          <w:lang w:val="it-IT"/>
          <w:rPrChange w:id="1480" w:author="Ericsson User" w:date="2022-02-26T19:19:00Z">
            <w:rPr>
              <w:snapToGrid w:val="0"/>
            </w:rPr>
          </w:rPrChange>
        </w:rPr>
        <w:tab/>
      </w:r>
      <w:r w:rsidRPr="00454C7B">
        <w:rPr>
          <w:snapToGrid w:val="0"/>
          <w:lang w:val="it-IT"/>
          <w:rPrChange w:id="1481" w:author="Ericsson User" w:date="2022-02-26T19:19:00Z">
            <w:rPr>
              <w:snapToGrid w:val="0"/>
            </w:rPr>
          </w:rPrChange>
        </w:rPr>
        <w:tab/>
      </w:r>
      <w:r w:rsidRPr="00454C7B">
        <w:rPr>
          <w:snapToGrid w:val="0"/>
          <w:lang w:val="it-IT"/>
          <w:rPrChange w:id="1482" w:author="Ericsson User" w:date="2022-02-26T19:19:00Z">
            <w:rPr>
              <w:snapToGrid w:val="0"/>
            </w:rPr>
          </w:rPrChange>
        </w:rPr>
        <w:tab/>
      </w:r>
      <w:r w:rsidRPr="00454C7B">
        <w:rPr>
          <w:snapToGrid w:val="0"/>
          <w:lang w:val="it-IT"/>
          <w:rPrChange w:id="1483" w:author="Ericsson User" w:date="2022-02-26T19:19:00Z">
            <w:rPr>
              <w:snapToGrid w:val="0"/>
            </w:rPr>
          </w:rPrChange>
        </w:rPr>
        <w:tab/>
      </w:r>
      <w:r w:rsidRPr="00454C7B">
        <w:rPr>
          <w:snapToGrid w:val="0"/>
          <w:lang w:val="it-IT"/>
          <w:rPrChange w:id="1484" w:author="Ericsson User" w:date="2022-02-26T19:19:00Z">
            <w:rPr>
              <w:snapToGrid w:val="0"/>
            </w:rPr>
          </w:rPrChange>
        </w:rPr>
        <w:tab/>
        <w:t>ProtocolIE-ID ::= 97</w:t>
      </w:r>
    </w:p>
    <w:p w14:paraId="564B4D0D" w14:textId="77777777" w:rsidR="00A46551" w:rsidRPr="00454C7B" w:rsidRDefault="00A46551" w:rsidP="00A46551">
      <w:pPr>
        <w:pStyle w:val="PL"/>
        <w:rPr>
          <w:snapToGrid w:val="0"/>
          <w:lang w:val="it-IT"/>
          <w:rPrChange w:id="1485" w:author="Ericsson User" w:date="2022-02-26T19:19:00Z">
            <w:rPr>
              <w:snapToGrid w:val="0"/>
            </w:rPr>
          </w:rPrChange>
        </w:rPr>
      </w:pPr>
      <w:r w:rsidRPr="00454C7B">
        <w:rPr>
          <w:snapToGrid w:val="0"/>
          <w:lang w:val="it-IT"/>
          <w:rPrChange w:id="1486" w:author="Ericsson User" w:date="2022-02-26T19:19:00Z">
            <w:rPr>
              <w:snapToGrid w:val="0"/>
            </w:rPr>
          </w:rPrChange>
        </w:rPr>
        <w:t>id-Masked-IMEISV</w:t>
      </w:r>
      <w:r w:rsidRPr="00454C7B">
        <w:rPr>
          <w:snapToGrid w:val="0"/>
          <w:lang w:val="it-IT"/>
          <w:rPrChange w:id="1487" w:author="Ericsson User" w:date="2022-02-26T19:19:00Z">
            <w:rPr>
              <w:snapToGrid w:val="0"/>
            </w:rPr>
          </w:rPrChange>
        </w:rPr>
        <w:tab/>
      </w:r>
      <w:r w:rsidRPr="00454C7B">
        <w:rPr>
          <w:snapToGrid w:val="0"/>
          <w:lang w:val="it-IT"/>
          <w:rPrChange w:id="1488" w:author="Ericsson User" w:date="2022-02-26T19:19:00Z">
            <w:rPr>
              <w:snapToGrid w:val="0"/>
            </w:rPr>
          </w:rPrChange>
        </w:rPr>
        <w:tab/>
      </w:r>
      <w:r w:rsidRPr="00454C7B">
        <w:rPr>
          <w:snapToGrid w:val="0"/>
          <w:lang w:val="it-IT"/>
          <w:rPrChange w:id="1489" w:author="Ericsson User" w:date="2022-02-26T19:19:00Z">
            <w:rPr>
              <w:snapToGrid w:val="0"/>
            </w:rPr>
          </w:rPrChange>
        </w:rPr>
        <w:tab/>
      </w:r>
      <w:r w:rsidRPr="00454C7B">
        <w:rPr>
          <w:snapToGrid w:val="0"/>
          <w:lang w:val="it-IT"/>
          <w:rPrChange w:id="1490" w:author="Ericsson User" w:date="2022-02-26T19:19:00Z">
            <w:rPr>
              <w:snapToGrid w:val="0"/>
            </w:rPr>
          </w:rPrChange>
        </w:rPr>
        <w:tab/>
      </w:r>
      <w:r w:rsidRPr="00454C7B">
        <w:rPr>
          <w:snapToGrid w:val="0"/>
          <w:lang w:val="it-IT"/>
          <w:rPrChange w:id="1491" w:author="Ericsson User" w:date="2022-02-26T19:19:00Z">
            <w:rPr>
              <w:snapToGrid w:val="0"/>
            </w:rPr>
          </w:rPrChange>
        </w:rPr>
        <w:tab/>
      </w:r>
      <w:r w:rsidRPr="00454C7B">
        <w:rPr>
          <w:snapToGrid w:val="0"/>
          <w:lang w:val="it-IT"/>
          <w:rPrChange w:id="1492" w:author="Ericsson User" w:date="2022-02-26T19:19:00Z">
            <w:rPr>
              <w:snapToGrid w:val="0"/>
            </w:rPr>
          </w:rPrChange>
        </w:rPr>
        <w:tab/>
      </w:r>
      <w:r w:rsidRPr="00454C7B">
        <w:rPr>
          <w:snapToGrid w:val="0"/>
          <w:lang w:val="it-IT"/>
          <w:rPrChange w:id="1493" w:author="Ericsson User" w:date="2022-02-26T19:19:00Z">
            <w:rPr>
              <w:snapToGrid w:val="0"/>
            </w:rPr>
          </w:rPrChange>
        </w:rPr>
        <w:tab/>
      </w:r>
      <w:r w:rsidRPr="00454C7B">
        <w:rPr>
          <w:snapToGrid w:val="0"/>
          <w:lang w:val="it-IT"/>
          <w:rPrChange w:id="1494" w:author="Ericsson User" w:date="2022-02-26T19:19:00Z">
            <w:rPr>
              <w:snapToGrid w:val="0"/>
            </w:rPr>
          </w:rPrChange>
        </w:rPr>
        <w:tab/>
      </w:r>
      <w:r w:rsidRPr="00454C7B">
        <w:rPr>
          <w:snapToGrid w:val="0"/>
          <w:lang w:val="it-IT"/>
          <w:rPrChange w:id="1495" w:author="Ericsson User" w:date="2022-02-26T19:19:00Z">
            <w:rPr>
              <w:snapToGrid w:val="0"/>
            </w:rPr>
          </w:rPrChange>
        </w:rPr>
        <w:tab/>
      </w:r>
      <w:r w:rsidRPr="00454C7B">
        <w:rPr>
          <w:snapToGrid w:val="0"/>
          <w:lang w:val="it-IT"/>
          <w:rPrChange w:id="1496" w:author="Ericsson User" w:date="2022-02-26T19:19:00Z">
            <w:rPr>
              <w:snapToGrid w:val="0"/>
            </w:rPr>
          </w:rPrChange>
        </w:rPr>
        <w:tab/>
      </w:r>
      <w:r w:rsidRPr="00454C7B">
        <w:rPr>
          <w:snapToGrid w:val="0"/>
          <w:lang w:val="it-IT"/>
          <w:rPrChange w:id="1497" w:author="Ericsson User" w:date="2022-02-26T19:19:00Z">
            <w:rPr>
              <w:snapToGrid w:val="0"/>
            </w:rPr>
          </w:rPrChange>
        </w:rPr>
        <w:tab/>
      </w:r>
      <w:r w:rsidRPr="00454C7B">
        <w:rPr>
          <w:snapToGrid w:val="0"/>
          <w:lang w:val="it-IT"/>
          <w:rPrChange w:id="1498" w:author="Ericsson User" w:date="2022-02-26T19:19:00Z">
            <w:rPr>
              <w:snapToGrid w:val="0"/>
            </w:rPr>
          </w:rPrChange>
        </w:rPr>
        <w:tab/>
      </w:r>
      <w:r w:rsidRPr="00454C7B">
        <w:rPr>
          <w:snapToGrid w:val="0"/>
          <w:lang w:val="it-IT"/>
          <w:rPrChange w:id="1499" w:author="Ericsson User" w:date="2022-02-26T19:19:00Z">
            <w:rPr>
              <w:snapToGrid w:val="0"/>
            </w:rPr>
          </w:rPrChange>
        </w:rPr>
        <w:tab/>
      </w:r>
      <w:r w:rsidRPr="00454C7B">
        <w:rPr>
          <w:snapToGrid w:val="0"/>
          <w:lang w:val="it-IT"/>
          <w:rPrChange w:id="1500" w:author="Ericsson User" w:date="2022-02-26T19:19:00Z">
            <w:rPr>
              <w:snapToGrid w:val="0"/>
            </w:rPr>
          </w:rPrChange>
        </w:rPr>
        <w:tab/>
      </w:r>
      <w:r w:rsidRPr="00454C7B">
        <w:rPr>
          <w:snapToGrid w:val="0"/>
          <w:lang w:val="it-IT"/>
          <w:rPrChange w:id="1501" w:author="Ericsson User" w:date="2022-02-26T19:19:00Z">
            <w:rPr>
              <w:snapToGrid w:val="0"/>
            </w:rPr>
          </w:rPrChange>
        </w:rPr>
        <w:tab/>
        <w:t>ProtocolIE-ID ::= 98</w:t>
      </w:r>
    </w:p>
    <w:p w14:paraId="21D7D5D3" w14:textId="77777777" w:rsidR="00A46551" w:rsidRPr="00454C7B" w:rsidRDefault="00A46551" w:rsidP="00A46551">
      <w:pPr>
        <w:pStyle w:val="PL"/>
        <w:rPr>
          <w:snapToGrid w:val="0"/>
          <w:lang w:val="it-IT"/>
          <w:rPrChange w:id="1502" w:author="Ericsson User" w:date="2022-02-26T19:19:00Z">
            <w:rPr>
              <w:snapToGrid w:val="0"/>
            </w:rPr>
          </w:rPrChange>
        </w:rPr>
      </w:pPr>
      <w:r w:rsidRPr="00454C7B">
        <w:rPr>
          <w:snapToGrid w:val="0"/>
          <w:lang w:val="it-IT"/>
          <w:rPrChange w:id="1503" w:author="Ericsson User" w:date="2022-02-26T19:19:00Z">
            <w:rPr>
              <w:snapToGrid w:val="0"/>
            </w:rPr>
          </w:rPrChange>
        </w:rPr>
        <w:t>id-IntendedULDLConfiguration</w:t>
      </w:r>
      <w:r w:rsidRPr="00454C7B">
        <w:rPr>
          <w:snapToGrid w:val="0"/>
          <w:lang w:val="it-IT"/>
          <w:rPrChange w:id="1504" w:author="Ericsson User" w:date="2022-02-26T19:19:00Z">
            <w:rPr>
              <w:snapToGrid w:val="0"/>
            </w:rPr>
          </w:rPrChange>
        </w:rPr>
        <w:tab/>
      </w:r>
      <w:r w:rsidRPr="00454C7B">
        <w:rPr>
          <w:snapToGrid w:val="0"/>
          <w:lang w:val="it-IT"/>
          <w:rPrChange w:id="1505" w:author="Ericsson User" w:date="2022-02-26T19:19:00Z">
            <w:rPr>
              <w:snapToGrid w:val="0"/>
            </w:rPr>
          </w:rPrChange>
        </w:rPr>
        <w:tab/>
      </w:r>
      <w:r w:rsidRPr="00454C7B">
        <w:rPr>
          <w:snapToGrid w:val="0"/>
          <w:lang w:val="it-IT"/>
          <w:rPrChange w:id="1506" w:author="Ericsson User" w:date="2022-02-26T19:19:00Z">
            <w:rPr>
              <w:snapToGrid w:val="0"/>
            </w:rPr>
          </w:rPrChange>
        </w:rPr>
        <w:tab/>
      </w:r>
      <w:r w:rsidRPr="00454C7B">
        <w:rPr>
          <w:snapToGrid w:val="0"/>
          <w:lang w:val="it-IT"/>
          <w:rPrChange w:id="1507" w:author="Ericsson User" w:date="2022-02-26T19:19:00Z">
            <w:rPr>
              <w:snapToGrid w:val="0"/>
            </w:rPr>
          </w:rPrChange>
        </w:rPr>
        <w:tab/>
      </w:r>
      <w:r w:rsidRPr="00454C7B">
        <w:rPr>
          <w:snapToGrid w:val="0"/>
          <w:lang w:val="it-IT"/>
          <w:rPrChange w:id="1508" w:author="Ericsson User" w:date="2022-02-26T19:19:00Z">
            <w:rPr>
              <w:snapToGrid w:val="0"/>
            </w:rPr>
          </w:rPrChange>
        </w:rPr>
        <w:tab/>
      </w:r>
      <w:r w:rsidRPr="00454C7B">
        <w:rPr>
          <w:snapToGrid w:val="0"/>
          <w:lang w:val="it-IT"/>
          <w:rPrChange w:id="1509" w:author="Ericsson User" w:date="2022-02-26T19:19:00Z">
            <w:rPr>
              <w:snapToGrid w:val="0"/>
            </w:rPr>
          </w:rPrChange>
        </w:rPr>
        <w:tab/>
      </w:r>
      <w:r w:rsidRPr="00454C7B">
        <w:rPr>
          <w:snapToGrid w:val="0"/>
          <w:lang w:val="it-IT"/>
          <w:rPrChange w:id="1510" w:author="Ericsson User" w:date="2022-02-26T19:19:00Z">
            <w:rPr>
              <w:snapToGrid w:val="0"/>
            </w:rPr>
          </w:rPrChange>
        </w:rPr>
        <w:tab/>
      </w:r>
      <w:r w:rsidRPr="00454C7B">
        <w:rPr>
          <w:snapToGrid w:val="0"/>
          <w:lang w:val="it-IT"/>
          <w:rPrChange w:id="1511" w:author="Ericsson User" w:date="2022-02-26T19:19:00Z">
            <w:rPr>
              <w:snapToGrid w:val="0"/>
            </w:rPr>
          </w:rPrChange>
        </w:rPr>
        <w:tab/>
      </w:r>
      <w:r w:rsidRPr="00454C7B">
        <w:rPr>
          <w:snapToGrid w:val="0"/>
          <w:lang w:val="it-IT"/>
          <w:rPrChange w:id="1512" w:author="Ericsson User" w:date="2022-02-26T19:19:00Z">
            <w:rPr>
              <w:snapToGrid w:val="0"/>
            </w:rPr>
          </w:rPrChange>
        </w:rPr>
        <w:tab/>
      </w:r>
      <w:r w:rsidRPr="00454C7B">
        <w:rPr>
          <w:snapToGrid w:val="0"/>
          <w:lang w:val="it-IT"/>
          <w:rPrChange w:id="1513" w:author="Ericsson User" w:date="2022-02-26T19:19:00Z">
            <w:rPr>
              <w:snapToGrid w:val="0"/>
            </w:rPr>
          </w:rPrChange>
        </w:rPr>
        <w:tab/>
      </w:r>
      <w:r w:rsidRPr="00454C7B">
        <w:rPr>
          <w:snapToGrid w:val="0"/>
          <w:lang w:val="it-IT"/>
          <w:rPrChange w:id="1514" w:author="Ericsson User" w:date="2022-02-26T19:19:00Z">
            <w:rPr>
              <w:snapToGrid w:val="0"/>
            </w:rPr>
          </w:rPrChange>
        </w:rPr>
        <w:tab/>
      </w:r>
      <w:r w:rsidRPr="00454C7B">
        <w:rPr>
          <w:snapToGrid w:val="0"/>
          <w:lang w:val="it-IT"/>
          <w:rPrChange w:id="1515" w:author="Ericsson User" w:date="2022-02-26T19:19:00Z">
            <w:rPr>
              <w:snapToGrid w:val="0"/>
            </w:rPr>
          </w:rPrChange>
        </w:rPr>
        <w:tab/>
        <w:t>ProtocolIE-ID ::= 99</w:t>
      </w:r>
    </w:p>
    <w:p w14:paraId="7032BAEB" w14:textId="77777777" w:rsidR="00A46551" w:rsidRPr="00454C7B" w:rsidRDefault="00A46551" w:rsidP="00A46551">
      <w:pPr>
        <w:pStyle w:val="PL"/>
        <w:rPr>
          <w:snapToGrid w:val="0"/>
          <w:lang w:val="it-IT"/>
          <w:rPrChange w:id="1516" w:author="Ericsson User" w:date="2022-02-26T19:19:00Z">
            <w:rPr>
              <w:snapToGrid w:val="0"/>
            </w:rPr>
          </w:rPrChange>
        </w:rPr>
      </w:pPr>
      <w:r w:rsidRPr="00454C7B">
        <w:rPr>
          <w:snapToGrid w:val="0"/>
          <w:lang w:val="it-IT"/>
          <w:rPrChange w:id="1517" w:author="Ericsson User" w:date="2022-02-26T19:19:00Z">
            <w:rPr>
              <w:snapToGrid w:val="0"/>
            </w:rPr>
          </w:rPrChange>
        </w:rPr>
        <w:t>id-ExtendedULInterferenceOverloadInfo</w:t>
      </w:r>
      <w:r w:rsidRPr="00454C7B">
        <w:rPr>
          <w:snapToGrid w:val="0"/>
          <w:lang w:val="it-IT"/>
          <w:rPrChange w:id="1518" w:author="Ericsson User" w:date="2022-02-26T19:19:00Z">
            <w:rPr>
              <w:snapToGrid w:val="0"/>
            </w:rPr>
          </w:rPrChange>
        </w:rPr>
        <w:tab/>
      </w:r>
      <w:r w:rsidRPr="00454C7B">
        <w:rPr>
          <w:snapToGrid w:val="0"/>
          <w:lang w:val="it-IT"/>
          <w:rPrChange w:id="1519" w:author="Ericsson User" w:date="2022-02-26T19:19:00Z">
            <w:rPr>
              <w:snapToGrid w:val="0"/>
            </w:rPr>
          </w:rPrChange>
        </w:rPr>
        <w:tab/>
      </w:r>
      <w:r w:rsidRPr="00454C7B">
        <w:rPr>
          <w:snapToGrid w:val="0"/>
          <w:lang w:val="it-IT"/>
          <w:rPrChange w:id="1520" w:author="Ericsson User" w:date="2022-02-26T19:19:00Z">
            <w:rPr>
              <w:snapToGrid w:val="0"/>
            </w:rPr>
          </w:rPrChange>
        </w:rPr>
        <w:tab/>
      </w:r>
      <w:r w:rsidRPr="00454C7B">
        <w:rPr>
          <w:snapToGrid w:val="0"/>
          <w:lang w:val="it-IT"/>
          <w:rPrChange w:id="1521" w:author="Ericsson User" w:date="2022-02-26T19:19:00Z">
            <w:rPr>
              <w:snapToGrid w:val="0"/>
            </w:rPr>
          </w:rPrChange>
        </w:rPr>
        <w:tab/>
      </w:r>
      <w:r w:rsidRPr="00454C7B">
        <w:rPr>
          <w:snapToGrid w:val="0"/>
          <w:lang w:val="it-IT"/>
          <w:rPrChange w:id="1522" w:author="Ericsson User" w:date="2022-02-26T19:19:00Z">
            <w:rPr>
              <w:snapToGrid w:val="0"/>
            </w:rPr>
          </w:rPrChange>
        </w:rPr>
        <w:tab/>
      </w:r>
      <w:r w:rsidRPr="00454C7B">
        <w:rPr>
          <w:snapToGrid w:val="0"/>
          <w:lang w:val="it-IT"/>
          <w:rPrChange w:id="1523" w:author="Ericsson User" w:date="2022-02-26T19:19:00Z">
            <w:rPr>
              <w:snapToGrid w:val="0"/>
            </w:rPr>
          </w:rPrChange>
        </w:rPr>
        <w:tab/>
      </w:r>
      <w:r w:rsidRPr="00454C7B">
        <w:rPr>
          <w:snapToGrid w:val="0"/>
          <w:lang w:val="it-IT"/>
          <w:rPrChange w:id="1524" w:author="Ericsson User" w:date="2022-02-26T19:19:00Z">
            <w:rPr>
              <w:snapToGrid w:val="0"/>
            </w:rPr>
          </w:rPrChange>
        </w:rPr>
        <w:tab/>
      </w:r>
      <w:r w:rsidRPr="00454C7B">
        <w:rPr>
          <w:snapToGrid w:val="0"/>
          <w:lang w:val="it-IT"/>
          <w:rPrChange w:id="1525" w:author="Ericsson User" w:date="2022-02-26T19:19:00Z">
            <w:rPr>
              <w:snapToGrid w:val="0"/>
            </w:rPr>
          </w:rPrChange>
        </w:rPr>
        <w:tab/>
      </w:r>
      <w:r w:rsidRPr="00454C7B">
        <w:rPr>
          <w:snapToGrid w:val="0"/>
          <w:lang w:val="it-IT"/>
          <w:rPrChange w:id="1526" w:author="Ericsson User" w:date="2022-02-26T19:19:00Z">
            <w:rPr>
              <w:snapToGrid w:val="0"/>
            </w:rPr>
          </w:rPrChange>
        </w:rPr>
        <w:tab/>
      </w:r>
      <w:r w:rsidRPr="00454C7B">
        <w:rPr>
          <w:snapToGrid w:val="0"/>
          <w:lang w:val="it-IT"/>
          <w:rPrChange w:id="1527" w:author="Ericsson User" w:date="2022-02-26T19:19:00Z">
            <w:rPr>
              <w:snapToGrid w:val="0"/>
            </w:rPr>
          </w:rPrChange>
        </w:rPr>
        <w:tab/>
        <w:t>ProtocolIE-ID ::= 100</w:t>
      </w:r>
    </w:p>
    <w:p w14:paraId="6539BD35" w14:textId="77777777" w:rsidR="00A46551" w:rsidRPr="00454C7B" w:rsidRDefault="00A46551" w:rsidP="00A46551">
      <w:pPr>
        <w:pStyle w:val="PL"/>
        <w:rPr>
          <w:snapToGrid w:val="0"/>
          <w:lang w:val="it-IT"/>
          <w:rPrChange w:id="1528" w:author="Ericsson User" w:date="2022-02-26T19:19:00Z">
            <w:rPr>
              <w:snapToGrid w:val="0"/>
            </w:rPr>
          </w:rPrChange>
        </w:rPr>
      </w:pPr>
      <w:r w:rsidRPr="00454C7B">
        <w:rPr>
          <w:snapToGrid w:val="0"/>
          <w:lang w:val="it-IT"/>
          <w:rPrChange w:id="1529" w:author="Ericsson User" w:date="2022-02-26T19:19:00Z">
            <w:rPr>
              <w:snapToGrid w:val="0"/>
            </w:rPr>
          </w:rPrChange>
        </w:rPr>
        <w:t>id-RNL-Header</w:t>
      </w:r>
      <w:r w:rsidRPr="00454C7B">
        <w:rPr>
          <w:snapToGrid w:val="0"/>
          <w:lang w:val="it-IT"/>
          <w:rPrChange w:id="1530" w:author="Ericsson User" w:date="2022-02-26T19:19:00Z">
            <w:rPr>
              <w:snapToGrid w:val="0"/>
            </w:rPr>
          </w:rPrChange>
        </w:rPr>
        <w:tab/>
      </w:r>
      <w:r w:rsidRPr="00454C7B">
        <w:rPr>
          <w:snapToGrid w:val="0"/>
          <w:lang w:val="it-IT"/>
          <w:rPrChange w:id="1531" w:author="Ericsson User" w:date="2022-02-26T19:19:00Z">
            <w:rPr>
              <w:snapToGrid w:val="0"/>
            </w:rPr>
          </w:rPrChange>
        </w:rPr>
        <w:tab/>
      </w:r>
      <w:r w:rsidRPr="00454C7B">
        <w:rPr>
          <w:snapToGrid w:val="0"/>
          <w:lang w:val="it-IT"/>
          <w:rPrChange w:id="1532" w:author="Ericsson User" w:date="2022-02-26T19:19:00Z">
            <w:rPr>
              <w:snapToGrid w:val="0"/>
            </w:rPr>
          </w:rPrChange>
        </w:rPr>
        <w:tab/>
      </w:r>
      <w:r w:rsidRPr="00454C7B">
        <w:rPr>
          <w:snapToGrid w:val="0"/>
          <w:lang w:val="it-IT"/>
          <w:rPrChange w:id="1533" w:author="Ericsson User" w:date="2022-02-26T19:19:00Z">
            <w:rPr>
              <w:snapToGrid w:val="0"/>
            </w:rPr>
          </w:rPrChange>
        </w:rPr>
        <w:tab/>
      </w:r>
      <w:r w:rsidRPr="00454C7B">
        <w:rPr>
          <w:snapToGrid w:val="0"/>
          <w:lang w:val="it-IT"/>
          <w:rPrChange w:id="1534" w:author="Ericsson User" w:date="2022-02-26T19:19:00Z">
            <w:rPr>
              <w:snapToGrid w:val="0"/>
            </w:rPr>
          </w:rPrChange>
        </w:rPr>
        <w:tab/>
      </w:r>
      <w:r w:rsidRPr="00454C7B">
        <w:rPr>
          <w:snapToGrid w:val="0"/>
          <w:lang w:val="it-IT"/>
          <w:rPrChange w:id="1535" w:author="Ericsson User" w:date="2022-02-26T19:19:00Z">
            <w:rPr>
              <w:snapToGrid w:val="0"/>
            </w:rPr>
          </w:rPrChange>
        </w:rPr>
        <w:tab/>
      </w:r>
      <w:r w:rsidRPr="00454C7B">
        <w:rPr>
          <w:snapToGrid w:val="0"/>
          <w:lang w:val="it-IT"/>
          <w:rPrChange w:id="1536" w:author="Ericsson User" w:date="2022-02-26T19:19:00Z">
            <w:rPr>
              <w:snapToGrid w:val="0"/>
            </w:rPr>
          </w:rPrChange>
        </w:rPr>
        <w:tab/>
      </w:r>
      <w:r w:rsidRPr="00454C7B">
        <w:rPr>
          <w:snapToGrid w:val="0"/>
          <w:lang w:val="it-IT"/>
          <w:rPrChange w:id="1537" w:author="Ericsson User" w:date="2022-02-26T19:19:00Z">
            <w:rPr>
              <w:snapToGrid w:val="0"/>
            </w:rPr>
          </w:rPrChange>
        </w:rPr>
        <w:tab/>
      </w:r>
      <w:r w:rsidRPr="00454C7B">
        <w:rPr>
          <w:snapToGrid w:val="0"/>
          <w:lang w:val="it-IT"/>
          <w:rPrChange w:id="1538" w:author="Ericsson User" w:date="2022-02-26T19:19:00Z">
            <w:rPr>
              <w:snapToGrid w:val="0"/>
            </w:rPr>
          </w:rPrChange>
        </w:rPr>
        <w:tab/>
      </w:r>
      <w:r w:rsidRPr="00454C7B">
        <w:rPr>
          <w:snapToGrid w:val="0"/>
          <w:lang w:val="it-IT"/>
          <w:rPrChange w:id="1539" w:author="Ericsson User" w:date="2022-02-26T19:19:00Z">
            <w:rPr>
              <w:snapToGrid w:val="0"/>
            </w:rPr>
          </w:rPrChange>
        </w:rPr>
        <w:tab/>
      </w:r>
      <w:r w:rsidRPr="00454C7B">
        <w:rPr>
          <w:snapToGrid w:val="0"/>
          <w:lang w:val="it-IT"/>
          <w:rPrChange w:id="1540" w:author="Ericsson User" w:date="2022-02-26T19:19:00Z">
            <w:rPr>
              <w:snapToGrid w:val="0"/>
            </w:rPr>
          </w:rPrChange>
        </w:rPr>
        <w:tab/>
      </w:r>
      <w:r w:rsidRPr="00454C7B">
        <w:rPr>
          <w:snapToGrid w:val="0"/>
          <w:lang w:val="it-IT"/>
          <w:rPrChange w:id="1541" w:author="Ericsson User" w:date="2022-02-26T19:19:00Z">
            <w:rPr>
              <w:snapToGrid w:val="0"/>
            </w:rPr>
          </w:rPrChange>
        </w:rPr>
        <w:tab/>
      </w:r>
      <w:r w:rsidRPr="00454C7B">
        <w:rPr>
          <w:snapToGrid w:val="0"/>
          <w:lang w:val="it-IT"/>
          <w:rPrChange w:id="1542" w:author="Ericsson User" w:date="2022-02-26T19:19:00Z">
            <w:rPr>
              <w:snapToGrid w:val="0"/>
            </w:rPr>
          </w:rPrChange>
        </w:rPr>
        <w:tab/>
      </w:r>
      <w:r w:rsidRPr="00454C7B">
        <w:rPr>
          <w:snapToGrid w:val="0"/>
          <w:lang w:val="it-IT"/>
          <w:rPrChange w:id="1543" w:author="Ericsson User" w:date="2022-02-26T19:19:00Z">
            <w:rPr>
              <w:snapToGrid w:val="0"/>
            </w:rPr>
          </w:rPrChange>
        </w:rPr>
        <w:tab/>
      </w:r>
      <w:r w:rsidRPr="00454C7B">
        <w:rPr>
          <w:snapToGrid w:val="0"/>
          <w:lang w:val="it-IT"/>
          <w:rPrChange w:id="1544" w:author="Ericsson User" w:date="2022-02-26T19:19:00Z">
            <w:rPr>
              <w:snapToGrid w:val="0"/>
            </w:rPr>
          </w:rPrChange>
        </w:rPr>
        <w:tab/>
      </w:r>
      <w:r w:rsidRPr="00454C7B">
        <w:rPr>
          <w:snapToGrid w:val="0"/>
          <w:lang w:val="it-IT"/>
          <w:rPrChange w:id="1545" w:author="Ericsson User" w:date="2022-02-26T19:19:00Z">
            <w:rPr>
              <w:snapToGrid w:val="0"/>
            </w:rPr>
          </w:rPrChange>
        </w:rPr>
        <w:tab/>
        <w:t>ProtocolIE-ID ::= 101</w:t>
      </w:r>
    </w:p>
    <w:p w14:paraId="731C938F" w14:textId="77777777" w:rsidR="00A46551" w:rsidRPr="00C37D2B" w:rsidRDefault="00A46551" w:rsidP="00A4655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A55D813" w14:textId="77777777" w:rsidR="00A46551" w:rsidRPr="00C37D2B" w:rsidRDefault="00A46551" w:rsidP="00A4655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A4F25F2" w14:textId="77777777" w:rsidR="00A46551" w:rsidRPr="00C37D2B" w:rsidRDefault="00A46551" w:rsidP="00A4655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96F94FA" w14:textId="77777777" w:rsidR="00A46551" w:rsidRPr="00C37D2B" w:rsidRDefault="00A46551" w:rsidP="00A4655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8B2E90E" w14:textId="77777777" w:rsidR="00A46551" w:rsidRPr="00C37D2B" w:rsidRDefault="00A46551" w:rsidP="00A4655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2A37456" w14:textId="77777777" w:rsidR="00A46551" w:rsidRPr="00C37D2B" w:rsidRDefault="00A46551" w:rsidP="00A4655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3B2CE32" w14:textId="77777777" w:rsidR="00A46551" w:rsidRPr="00454C7B" w:rsidRDefault="00A46551" w:rsidP="00A46551">
      <w:pPr>
        <w:pStyle w:val="PL"/>
        <w:rPr>
          <w:snapToGrid w:val="0"/>
          <w:lang w:val="it-IT"/>
          <w:rPrChange w:id="1546" w:author="Ericsson User" w:date="2022-02-26T19:19:00Z">
            <w:rPr>
              <w:snapToGrid w:val="0"/>
            </w:rPr>
          </w:rPrChange>
        </w:rPr>
      </w:pPr>
      <w:r w:rsidRPr="00454C7B">
        <w:rPr>
          <w:snapToGrid w:val="0"/>
          <w:lang w:val="it-IT"/>
          <w:rPrChange w:id="1547" w:author="Ericsson User" w:date="2022-02-26T19:19:00Z">
            <w:rPr>
              <w:snapToGrid w:val="0"/>
            </w:rPr>
          </w:rPrChange>
        </w:rPr>
        <w:t>id-CoMPInformation</w:t>
      </w:r>
      <w:r w:rsidRPr="00454C7B">
        <w:rPr>
          <w:snapToGrid w:val="0"/>
          <w:lang w:val="it-IT"/>
          <w:rPrChange w:id="1548" w:author="Ericsson User" w:date="2022-02-26T19:19:00Z">
            <w:rPr>
              <w:snapToGrid w:val="0"/>
            </w:rPr>
          </w:rPrChange>
        </w:rPr>
        <w:tab/>
      </w:r>
      <w:r w:rsidRPr="00454C7B">
        <w:rPr>
          <w:snapToGrid w:val="0"/>
          <w:lang w:val="it-IT"/>
          <w:rPrChange w:id="1549" w:author="Ericsson User" w:date="2022-02-26T19:19:00Z">
            <w:rPr>
              <w:snapToGrid w:val="0"/>
            </w:rPr>
          </w:rPrChange>
        </w:rPr>
        <w:tab/>
      </w:r>
      <w:r w:rsidRPr="00454C7B">
        <w:rPr>
          <w:snapToGrid w:val="0"/>
          <w:lang w:val="it-IT"/>
          <w:rPrChange w:id="1550" w:author="Ericsson User" w:date="2022-02-26T19:19:00Z">
            <w:rPr>
              <w:snapToGrid w:val="0"/>
            </w:rPr>
          </w:rPrChange>
        </w:rPr>
        <w:tab/>
      </w:r>
      <w:r w:rsidRPr="00454C7B">
        <w:rPr>
          <w:snapToGrid w:val="0"/>
          <w:lang w:val="it-IT"/>
          <w:rPrChange w:id="1551" w:author="Ericsson User" w:date="2022-02-26T19:19:00Z">
            <w:rPr>
              <w:snapToGrid w:val="0"/>
            </w:rPr>
          </w:rPrChange>
        </w:rPr>
        <w:tab/>
      </w:r>
      <w:r w:rsidRPr="00454C7B">
        <w:rPr>
          <w:snapToGrid w:val="0"/>
          <w:lang w:val="it-IT"/>
          <w:rPrChange w:id="1552" w:author="Ericsson User" w:date="2022-02-26T19:19:00Z">
            <w:rPr>
              <w:snapToGrid w:val="0"/>
            </w:rPr>
          </w:rPrChange>
        </w:rPr>
        <w:tab/>
      </w:r>
      <w:r w:rsidRPr="00454C7B">
        <w:rPr>
          <w:snapToGrid w:val="0"/>
          <w:lang w:val="it-IT"/>
          <w:rPrChange w:id="1553" w:author="Ericsson User" w:date="2022-02-26T19:19:00Z">
            <w:rPr>
              <w:snapToGrid w:val="0"/>
            </w:rPr>
          </w:rPrChange>
        </w:rPr>
        <w:tab/>
      </w:r>
      <w:r w:rsidRPr="00454C7B">
        <w:rPr>
          <w:snapToGrid w:val="0"/>
          <w:lang w:val="it-IT"/>
          <w:rPrChange w:id="1554" w:author="Ericsson User" w:date="2022-02-26T19:19:00Z">
            <w:rPr>
              <w:snapToGrid w:val="0"/>
            </w:rPr>
          </w:rPrChange>
        </w:rPr>
        <w:tab/>
      </w:r>
      <w:r w:rsidRPr="00454C7B">
        <w:rPr>
          <w:snapToGrid w:val="0"/>
          <w:lang w:val="it-IT"/>
          <w:rPrChange w:id="1555" w:author="Ericsson User" w:date="2022-02-26T19:19:00Z">
            <w:rPr>
              <w:snapToGrid w:val="0"/>
            </w:rPr>
          </w:rPrChange>
        </w:rPr>
        <w:tab/>
      </w:r>
      <w:r w:rsidRPr="00454C7B">
        <w:rPr>
          <w:snapToGrid w:val="0"/>
          <w:lang w:val="it-IT"/>
          <w:rPrChange w:id="1556" w:author="Ericsson User" w:date="2022-02-26T19:19:00Z">
            <w:rPr>
              <w:snapToGrid w:val="0"/>
            </w:rPr>
          </w:rPrChange>
        </w:rPr>
        <w:tab/>
      </w:r>
      <w:r w:rsidRPr="00454C7B">
        <w:rPr>
          <w:snapToGrid w:val="0"/>
          <w:lang w:val="it-IT"/>
          <w:rPrChange w:id="1557" w:author="Ericsson User" w:date="2022-02-26T19:19:00Z">
            <w:rPr>
              <w:snapToGrid w:val="0"/>
            </w:rPr>
          </w:rPrChange>
        </w:rPr>
        <w:tab/>
      </w:r>
      <w:r w:rsidRPr="00454C7B">
        <w:rPr>
          <w:snapToGrid w:val="0"/>
          <w:lang w:val="it-IT"/>
          <w:rPrChange w:id="1558" w:author="Ericsson User" w:date="2022-02-26T19:19:00Z">
            <w:rPr>
              <w:snapToGrid w:val="0"/>
            </w:rPr>
          </w:rPrChange>
        </w:rPr>
        <w:tab/>
      </w:r>
      <w:r w:rsidRPr="00454C7B">
        <w:rPr>
          <w:snapToGrid w:val="0"/>
          <w:lang w:val="it-IT"/>
          <w:rPrChange w:id="1559" w:author="Ericsson User" w:date="2022-02-26T19:19:00Z">
            <w:rPr>
              <w:snapToGrid w:val="0"/>
            </w:rPr>
          </w:rPrChange>
        </w:rPr>
        <w:tab/>
      </w:r>
      <w:r w:rsidRPr="00454C7B">
        <w:rPr>
          <w:snapToGrid w:val="0"/>
          <w:lang w:val="it-IT"/>
          <w:rPrChange w:id="1560" w:author="Ericsson User" w:date="2022-02-26T19:19:00Z">
            <w:rPr>
              <w:snapToGrid w:val="0"/>
            </w:rPr>
          </w:rPrChange>
        </w:rPr>
        <w:tab/>
      </w:r>
      <w:r w:rsidRPr="00454C7B">
        <w:rPr>
          <w:snapToGrid w:val="0"/>
          <w:lang w:val="it-IT"/>
          <w:rPrChange w:id="1561" w:author="Ericsson User" w:date="2022-02-26T19:19:00Z">
            <w:rPr>
              <w:snapToGrid w:val="0"/>
            </w:rPr>
          </w:rPrChange>
        </w:rPr>
        <w:tab/>
      </w:r>
      <w:r w:rsidRPr="00454C7B">
        <w:rPr>
          <w:snapToGrid w:val="0"/>
          <w:lang w:val="it-IT"/>
          <w:rPrChange w:id="1562" w:author="Ericsson User" w:date="2022-02-26T19:19:00Z">
            <w:rPr>
              <w:snapToGrid w:val="0"/>
            </w:rPr>
          </w:rPrChange>
        </w:rPr>
        <w:tab/>
        <w:t>ProtocolIE-ID ::= 108</w:t>
      </w:r>
    </w:p>
    <w:p w14:paraId="2D9D54E4" w14:textId="77777777" w:rsidR="00A46551" w:rsidRPr="00454C7B" w:rsidRDefault="00A46551" w:rsidP="00A46551">
      <w:pPr>
        <w:pStyle w:val="PL"/>
        <w:rPr>
          <w:snapToGrid w:val="0"/>
          <w:lang w:val="it-IT"/>
          <w:rPrChange w:id="1563" w:author="Ericsson User" w:date="2022-02-26T19:19:00Z">
            <w:rPr>
              <w:snapToGrid w:val="0"/>
            </w:rPr>
          </w:rPrChange>
        </w:rPr>
      </w:pPr>
      <w:r w:rsidRPr="00454C7B">
        <w:rPr>
          <w:snapToGrid w:val="0"/>
          <w:lang w:val="it-IT"/>
          <w:rPrChange w:id="1564" w:author="Ericsson User" w:date="2022-02-26T19:19:00Z">
            <w:rPr>
              <w:snapToGrid w:val="0"/>
            </w:rPr>
          </w:rPrChange>
        </w:rPr>
        <w:t>id-ReportingPeriodicityRSRPMR</w:t>
      </w:r>
      <w:r w:rsidRPr="00454C7B">
        <w:rPr>
          <w:snapToGrid w:val="0"/>
          <w:lang w:val="it-IT"/>
          <w:rPrChange w:id="1565" w:author="Ericsson User" w:date="2022-02-26T19:19:00Z">
            <w:rPr>
              <w:snapToGrid w:val="0"/>
            </w:rPr>
          </w:rPrChange>
        </w:rPr>
        <w:tab/>
      </w:r>
      <w:r w:rsidRPr="00454C7B">
        <w:rPr>
          <w:snapToGrid w:val="0"/>
          <w:lang w:val="it-IT"/>
          <w:rPrChange w:id="1566" w:author="Ericsson User" w:date="2022-02-26T19:19:00Z">
            <w:rPr>
              <w:snapToGrid w:val="0"/>
            </w:rPr>
          </w:rPrChange>
        </w:rPr>
        <w:tab/>
      </w:r>
      <w:r w:rsidRPr="00454C7B">
        <w:rPr>
          <w:snapToGrid w:val="0"/>
          <w:lang w:val="it-IT"/>
          <w:rPrChange w:id="1567" w:author="Ericsson User" w:date="2022-02-26T19:19:00Z">
            <w:rPr>
              <w:snapToGrid w:val="0"/>
            </w:rPr>
          </w:rPrChange>
        </w:rPr>
        <w:tab/>
      </w:r>
      <w:r w:rsidRPr="00454C7B">
        <w:rPr>
          <w:snapToGrid w:val="0"/>
          <w:lang w:val="it-IT"/>
          <w:rPrChange w:id="1568" w:author="Ericsson User" w:date="2022-02-26T19:19:00Z">
            <w:rPr>
              <w:snapToGrid w:val="0"/>
            </w:rPr>
          </w:rPrChange>
        </w:rPr>
        <w:tab/>
      </w:r>
      <w:r w:rsidRPr="00454C7B">
        <w:rPr>
          <w:snapToGrid w:val="0"/>
          <w:lang w:val="it-IT"/>
          <w:rPrChange w:id="1569" w:author="Ericsson User" w:date="2022-02-26T19:19:00Z">
            <w:rPr>
              <w:snapToGrid w:val="0"/>
            </w:rPr>
          </w:rPrChange>
        </w:rPr>
        <w:tab/>
      </w:r>
      <w:r w:rsidRPr="00454C7B">
        <w:rPr>
          <w:snapToGrid w:val="0"/>
          <w:lang w:val="it-IT"/>
          <w:rPrChange w:id="1570" w:author="Ericsson User" w:date="2022-02-26T19:19:00Z">
            <w:rPr>
              <w:snapToGrid w:val="0"/>
            </w:rPr>
          </w:rPrChange>
        </w:rPr>
        <w:tab/>
      </w:r>
      <w:r w:rsidRPr="00454C7B">
        <w:rPr>
          <w:snapToGrid w:val="0"/>
          <w:lang w:val="it-IT"/>
          <w:rPrChange w:id="1571" w:author="Ericsson User" w:date="2022-02-26T19:19:00Z">
            <w:rPr>
              <w:snapToGrid w:val="0"/>
            </w:rPr>
          </w:rPrChange>
        </w:rPr>
        <w:tab/>
      </w:r>
      <w:r w:rsidRPr="00454C7B">
        <w:rPr>
          <w:snapToGrid w:val="0"/>
          <w:lang w:val="it-IT"/>
          <w:rPrChange w:id="1572" w:author="Ericsson User" w:date="2022-02-26T19:19:00Z">
            <w:rPr>
              <w:snapToGrid w:val="0"/>
            </w:rPr>
          </w:rPrChange>
        </w:rPr>
        <w:tab/>
      </w:r>
      <w:r w:rsidRPr="00454C7B">
        <w:rPr>
          <w:snapToGrid w:val="0"/>
          <w:lang w:val="it-IT"/>
          <w:rPrChange w:id="1573" w:author="Ericsson User" w:date="2022-02-26T19:19:00Z">
            <w:rPr>
              <w:snapToGrid w:val="0"/>
            </w:rPr>
          </w:rPrChange>
        </w:rPr>
        <w:tab/>
      </w:r>
      <w:r w:rsidRPr="00454C7B">
        <w:rPr>
          <w:snapToGrid w:val="0"/>
          <w:lang w:val="it-IT"/>
          <w:rPrChange w:id="1574" w:author="Ericsson User" w:date="2022-02-26T19:19:00Z">
            <w:rPr>
              <w:snapToGrid w:val="0"/>
            </w:rPr>
          </w:rPrChange>
        </w:rPr>
        <w:tab/>
      </w:r>
      <w:r w:rsidRPr="00454C7B">
        <w:rPr>
          <w:snapToGrid w:val="0"/>
          <w:lang w:val="it-IT"/>
          <w:rPrChange w:id="1575" w:author="Ericsson User" w:date="2022-02-26T19:19:00Z">
            <w:rPr>
              <w:snapToGrid w:val="0"/>
            </w:rPr>
          </w:rPrChange>
        </w:rPr>
        <w:tab/>
      </w:r>
      <w:r w:rsidRPr="00454C7B">
        <w:rPr>
          <w:snapToGrid w:val="0"/>
          <w:lang w:val="it-IT"/>
          <w:rPrChange w:id="1576" w:author="Ericsson User" w:date="2022-02-26T19:19:00Z">
            <w:rPr>
              <w:snapToGrid w:val="0"/>
            </w:rPr>
          </w:rPrChange>
        </w:rPr>
        <w:tab/>
        <w:t>ProtocolIE-ID ::= 109</w:t>
      </w:r>
    </w:p>
    <w:p w14:paraId="07CE8B12" w14:textId="77777777" w:rsidR="00A46551" w:rsidRPr="00454C7B" w:rsidRDefault="00A46551" w:rsidP="00A46551">
      <w:pPr>
        <w:pStyle w:val="PL"/>
        <w:rPr>
          <w:snapToGrid w:val="0"/>
          <w:lang w:val="it-IT"/>
          <w:rPrChange w:id="1577" w:author="Ericsson User" w:date="2022-02-26T19:19:00Z">
            <w:rPr>
              <w:snapToGrid w:val="0"/>
            </w:rPr>
          </w:rPrChange>
        </w:rPr>
      </w:pPr>
      <w:r w:rsidRPr="00454C7B">
        <w:rPr>
          <w:snapToGrid w:val="0"/>
          <w:lang w:val="it-IT"/>
          <w:rPrChange w:id="1578" w:author="Ericsson User" w:date="2022-02-26T19:19:00Z">
            <w:rPr>
              <w:snapToGrid w:val="0"/>
            </w:rPr>
          </w:rPrChange>
        </w:rPr>
        <w:t>id-RSRPMRList</w:t>
      </w:r>
      <w:r w:rsidRPr="00454C7B">
        <w:rPr>
          <w:snapToGrid w:val="0"/>
          <w:lang w:val="it-IT"/>
          <w:rPrChange w:id="1579" w:author="Ericsson User" w:date="2022-02-26T19:19:00Z">
            <w:rPr>
              <w:snapToGrid w:val="0"/>
            </w:rPr>
          </w:rPrChange>
        </w:rPr>
        <w:tab/>
      </w:r>
      <w:r w:rsidRPr="00454C7B">
        <w:rPr>
          <w:snapToGrid w:val="0"/>
          <w:lang w:val="it-IT"/>
          <w:rPrChange w:id="1580" w:author="Ericsson User" w:date="2022-02-26T19:19:00Z">
            <w:rPr>
              <w:snapToGrid w:val="0"/>
            </w:rPr>
          </w:rPrChange>
        </w:rPr>
        <w:tab/>
      </w:r>
      <w:r w:rsidRPr="00454C7B">
        <w:rPr>
          <w:snapToGrid w:val="0"/>
          <w:lang w:val="it-IT"/>
          <w:rPrChange w:id="1581" w:author="Ericsson User" w:date="2022-02-26T19:19:00Z">
            <w:rPr>
              <w:snapToGrid w:val="0"/>
            </w:rPr>
          </w:rPrChange>
        </w:rPr>
        <w:tab/>
      </w:r>
      <w:r w:rsidRPr="00454C7B">
        <w:rPr>
          <w:snapToGrid w:val="0"/>
          <w:lang w:val="it-IT"/>
          <w:rPrChange w:id="1582" w:author="Ericsson User" w:date="2022-02-26T19:19:00Z">
            <w:rPr>
              <w:snapToGrid w:val="0"/>
            </w:rPr>
          </w:rPrChange>
        </w:rPr>
        <w:tab/>
      </w:r>
      <w:r w:rsidRPr="00454C7B">
        <w:rPr>
          <w:snapToGrid w:val="0"/>
          <w:lang w:val="it-IT"/>
          <w:rPrChange w:id="1583" w:author="Ericsson User" w:date="2022-02-26T19:19:00Z">
            <w:rPr>
              <w:snapToGrid w:val="0"/>
            </w:rPr>
          </w:rPrChange>
        </w:rPr>
        <w:tab/>
      </w:r>
      <w:r w:rsidRPr="00454C7B">
        <w:rPr>
          <w:snapToGrid w:val="0"/>
          <w:lang w:val="it-IT"/>
          <w:rPrChange w:id="1584" w:author="Ericsson User" w:date="2022-02-26T19:19:00Z">
            <w:rPr>
              <w:snapToGrid w:val="0"/>
            </w:rPr>
          </w:rPrChange>
        </w:rPr>
        <w:tab/>
      </w:r>
      <w:r w:rsidRPr="00454C7B">
        <w:rPr>
          <w:snapToGrid w:val="0"/>
          <w:lang w:val="it-IT"/>
          <w:rPrChange w:id="1585" w:author="Ericsson User" w:date="2022-02-26T19:19:00Z">
            <w:rPr>
              <w:snapToGrid w:val="0"/>
            </w:rPr>
          </w:rPrChange>
        </w:rPr>
        <w:tab/>
      </w:r>
      <w:r w:rsidRPr="00454C7B">
        <w:rPr>
          <w:snapToGrid w:val="0"/>
          <w:lang w:val="it-IT"/>
          <w:rPrChange w:id="1586" w:author="Ericsson User" w:date="2022-02-26T19:19:00Z">
            <w:rPr>
              <w:snapToGrid w:val="0"/>
            </w:rPr>
          </w:rPrChange>
        </w:rPr>
        <w:tab/>
      </w:r>
      <w:r w:rsidRPr="00454C7B">
        <w:rPr>
          <w:snapToGrid w:val="0"/>
          <w:lang w:val="it-IT"/>
          <w:rPrChange w:id="1587" w:author="Ericsson User" w:date="2022-02-26T19:19:00Z">
            <w:rPr>
              <w:snapToGrid w:val="0"/>
            </w:rPr>
          </w:rPrChange>
        </w:rPr>
        <w:tab/>
      </w:r>
      <w:r w:rsidRPr="00454C7B">
        <w:rPr>
          <w:snapToGrid w:val="0"/>
          <w:lang w:val="it-IT"/>
          <w:rPrChange w:id="1588" w:author="Ericsson User" w:date="2022-02-26T19:19:00Z">
            <w:rPr>
              <w:snapToGrid w:val="0"/>
            </w:rPr>
          </w:rPrChange>
        </w:rPr>
        <w:tab/>
      </w:r>
      <w:r w:rsidRPr="00454C7B">
        <w:rPr>
          <w:snapToGrid w:val="0"/>
          <w:lang w:val="it-IT"/>
          <w:rPrChange w:id="1589" w:author="Ericsson User" w:date="2022-02-26T19:19:00Z">
            <w:rPr>
              <w:snapToGrid w:val="0"/>
            </w:rPr>
          </w:rPrChange>
        </w:rPr>
        <w:tab/>
      </w:r>
      <w:r w:rsidRPr="00454C7B">
        <w:rPr>
          <w:snapToGrid w:val="0"/>
          <w:lang w:val="it-IT"/>
          <w:rPrChange w:id="1590" w:author="Ericsson User" w:date="2022-02-26T19:19:00Z">
            <w:rPr>
              <w:snapToGrid w:val="0"/>
            </w:rPr>
          </w:rPrChange>
        </w:rPr>
        <w:tab/>
      </w:r>
      <w:r w:rsidRPr="00454C7B">
        <w:rPr>
          <w:snapToGrid w:val="0"/>
          <w:lang w:val="it-IT"/>
          <w:rPrChange w:id="1591" w:author="Ericsson User" w:date="2022-02-26T19:19:00Z">
            <w:rPr>
              <w:snapToGrid w:val="0"/>
            </w:rPr>
          </w:rPrChange>
        </w:rPr>
        <w:tab/>
      </w:r>
      <w:r w:rsidRPr="00454C7B">
        <w:rPr>
          <w:snapToGrid w:val="0"/>
          <w:lang w:val="it-IT"/>
          <w:rPrChange w:id="1592" w:author="Ericsson User" w:date="2022-02-26T19:19:00Z">
            <w:rPr>
              <w:snapToGrid w:val="0"/>
            </w:rPr>
          </w:rPrChange>
        </w:rPr>
        <w:tab/>
      </w:r>
      <w:r w:rsidRPr="00454C7B">
        <w:rPr>
          <w:snapToGrid w:val="0"/>
          <w:lang w:val="it-IT"/>
          <w:rPrChange w:id="1593" w:author="Ericsson User" w:date="2022-02-26T19:19:00Z">
            <w:rPr>
              <w:snapToGrid w:val="0"/>
            </w:rPr>
          </w:rPrChange>
        </w:rPr>
        <w:tab/>
      </w:r>
      <w:r w:rsidRPr="00454C7B">
        <w:rPr>
          <w:snapToGrid w:val="0"/>
          <w:lang w:val="it-IT"/>
          <w:rPrChange w:id="1594" w:author="Ericsson User" w:date="2022-02-26T19:19:00Z">
            <w:rPr>
              <w:snapToGrid w:val="0"/>
            </w:rPr>
          </w:rPrChange>
        </w:rPr>
        <w:tab/>
        <w:t>ProtocolIE-ID ::= 110</w:t>
      </w:r>
    </w:p>
    <w:p w14:paraId="19B9D5A8" w14:textId="77777777" w:rsidR="00A46551" w:rsidRPr="00454C7B" w:rsidRDefault="00A46551" w:rsidP="00A46551">
      <w:pPr>
        <w:pStyle w:val="PL"/>
        <w:rPr>
          <w:snapToGrid w:val="0"/>
          <w:lang w:val="it-IT"/>
          <w:rPrChange w:id="1595" w:author="Ericsson User" w:date="2022-02-26T19:19:00Z">
            <w:rPr>
              <w:snapToGrid w:val="0"/>
            </w:rPr>
          </w:rPrChange>
        </w:rPr>
      </w:pPr>
      <w:r w:rsidRPr="00454C7B">
        <w:rPr>
          <w:snapToGrid w:val="0"/>
          <w:lang w:val="it-IT"/>
          <w:rPrChange w:id="1596" w:author="Ericsson User" w:date="2022-02-26T19:19:00Z">
            <w:rPr>
              <w:snapToGrid w:val="0"/>
            </w:rPr>
          </w:rPrChange>
        </w:rPr>
        <w:t>id-MeNB-UE-X2AP-ID</w:t>
      </w:r>
      <w:r w:rsidRPr="00454C7B">
        <w:rPr>
          <w:snapToGrid w:val="0"/>
          <w:lang w:val="it-IT"/>
          <w:rPrChange w:id="1597" w:author="Ericsson User" w:date="2022-02-26T19:19:00Z">
            <w:rPr>
              <w:snapToGrid w:val="0"/>
            </w:rPr>
          </w:rPrChange>
        </w:rPr>
        <w:tab/>
      </w:r>
      <w:r w:rsidRPr="00454C7B">
        <w:rPr>
          <w:snapToGrid w:val="0"/>
          <w:lang w:val="it-IT"/>
          <w:rPrChange w:id="1598" w:author="Ericsson User" w:date="2022-02-26T19:19:00Z">
            <w:rPr>
              <w:snapToGrid w:val="0"/>
            </w:rPr>
          </w:rPrChange>
        </w:rPr>
        <w:tab/>
      </w:r>
      <w:r w:rsidRPr="00454C7B">
        <w:rPr>
          <w:snapToGrid w:val="0"/>
          <w:lang w:val="it-IT"/>
          <w:rPrChange w:id="1599" w:author="Ericsson User" w:date="2022-02-26T19:19:00Z">
            <w:rPr>
              <w:snapToGrid w:val="0"/>
            </w:rPr>
          </w:rPrChange>
        </w:rPr>
        <w:tab/>
      </w:r>
      <w:r w:rsidRPr="00454C7B">
        <w:rPr>
          <w:snapToGrid w:val="0"/>
          <w:lang w:val="it-IT"/>
          <w:rPrChange w:id="1600" w:author="Ericsson User" w:date="2022-02-26T19:19:00Z">
            <w:rPr>
              <w:snapToGrid w:val="0"/>
            </w:rPr>
          </w:rPrChange>
        </w:rPr>
        <w:tab/>
      </w:r>
      <w:r w:rsidRPr="00454C7B">
        <w:rPr>
          <w:snapToGrid w:val="0"/>
          <w:lang w:val="it-IT"/>
          <w:rPrChange w:id="1601" w:author="Ericsson User" w:date="2022-02-26T19:19:00Z">
            <w:rPr>
              <w:snapToGrid w:val="0"/>
            </w:rPr>
          </w:rPrChange>
        </w:rPr>
        <w:tab/>
      </w:r>
      <w:r w:rsidRPr="00454C7B">
        <w:rPr>
          <w:snapToGrid w:val="0"/>
          <w:lang w:val="it-IT"/>
          <w:rPrChange w:id="1602" w:author="Ericsson User" w:date="2022-02-26T19:19:00Z">
            <w:rPr>
              <w:snapToGrid w:val="0"/>
            </w:rPr>
          </w:rPrChange>
        </w:rPr>
        <w:tab/>
      </w:r>
      <w:r w:rsidRPr="00454C7B">
        <w:rPr>
          <w:snapToGrid w:val="0"/>
          <w:lang w:val="it-IT"/>
          <w:rPrChange w:id="1603" w:author="Ericsson User" w:date="2022-02-26T19:19:00Z">
            <w:rPr>
              <w:snapToGrid w:val="0"/>
            </w:rPr>
          </w:rPrChange>
        </w:rPr>
        <w:tab/>
      </w:r>
      <w:r w:rsidRPr="00454C7B">
        <w:rPr>
          <w:snapToGrid w:val="0"/>
          <w:lang w:val="it-IT"/>
          <w:rPrChange w:id="1604" w:author="Ericsson User" w:date="2022-02-26T19:19:00Z">
            <w:rPr>
              <w:snapToGrid w:val="0"/>
            </w:rPr>
          </w:rPrChange>
        </w:rPr>
        <w:tab/>
      </w:r>
      <w:r w:rsidRPr="00454C7B">
        <w:rPr>
          <w:snapToGrid w:val="0"/>
          <w:lang w:val="it-IT"/>
          <w:rPrChange w:id="1605" w:author="Ericsson User" w:date="2022-02-26T19:19:00Z">
            <w:rPr>
              <w:snapToGrid w:val="0"/>
            </w:rPr>
          </w:rPrChange>
        </w:rPr>
        <w:tab/>
      </w:r>
      <w:r w:rsidRPr="00454C7B">
        <w:rPr>
          <w:snapToGrid w:val="0"/>
          <w:lang w:val="it-IT"/>
          <w:rPrChange w:id="1606" w:author="Ericsson User" w:date="2022-02-26T19:19:00Z">
            <w:rPr>
              <w:snapToGrid w:val="0"/>
            </w:rPr>
          </w:rPrChange>
        </w:rPr>
        <w:tab/>
      </w:r>
      <w:r w:rsidRPr="00454C7B">
        <w:rPr>
          <w:snapToGrid w:val="0"/>
          <w:lang w:val="it-IT"/>
          <w:rPrChange w:id="1607" w:author="Ericsson User" w:date="2022-02-26T19:19:00Z">
            <w:rPr>
              <w:snapToGrid w:val="0"/>
            </w:rPr>
          </w:rPrChange>
        </w:rPr>
        <w:tab/>
      </w:r>
      <w:r w:rsidRPr="00454C7B">
        <w:rPr>
          <w:snapToGrid w:val="0"/>
          <w:lang w:val="it-IT"/>
          <w:rPrChange w:id="1608" w:author="Ericsson User" w:date="2022-02-26T19:19:00Z">
            <w:rPr>
              <w:snapToGrid w:val="0"/>
            </w:rPr>
          </w:rPrChange>
        </w:rPr>
        <w:tab/>
      </w:r>
      <w:r w:rsidRPr="00454C7B">
        <w:rPr>
          <w:snapToGrid w:val="0"/>
          <w:lang w:val="it-IT"/>
          <w:rPrChange w:id="1609" w:author="Ericsson User" w:date="2022-02-26T19:19:00Z">
            <w:rPr>
              <w:snapToGrid w:val="0"/>
            </w:rPr>
          </w:rPrChange>
        </w:rPr>
        <w:tab/>
      </w:r>
      <w:r w:rsidRPr="00454C7B">
        <w:rPr>
          <w:snapToGrid w:val="0"/>
          <w:lang w:val="it-IT"/>
          <w:rPrChange w:id="1610" w:author="Ericsson User" w:date="2022-02-26T19:19:00Z">
            <w:rPr>
              <w:snapToGrid w:val="0"/>
            </w:rPr>
          </w:rPrChange>
        </w:rPr>
        <w:tab/>
      </w:r>
      <w:r w:rsidRPr="00454C7B">
        <w:rPr>
          <w:snapToGrid w:val="0"/>
          <w:lang w:val="it-IT"/>
          <w:rPrChange w:id="1611" w:author="Ericsson User" w:date="2022-02-26T19:19:00Z">
            <w:rPr>
              <w:snapToGrid w:val="0"/>
            </w:rPr>
          </w:rPrChange>
        </w:rPr>
        <w:tab/>
        <w:t>ProtocolIE-ID ::= 111</w:t>
      </w:r>
    </w:p>
    <w:p w14:paraId="094656A4" w14:textId="77777777" w:rsidR="00A46551" w:rsidRPr="00454C7B" w:rsidRDefault="00A46551" w:rsidP="00A46551">
      <w:pPr>
        <w:pStyle w:val="PL"/>
        <w:rPr>
          <w:snapToGrid w:val="0"/>
          <w:lang w:val="it-IT"/>
          <w:rPrChange w:id="1612" w:author="Ericsson User" w:date="2022-02-26T19:19:00Z">
            <w:rPr>
              <w:snapToGrid w:val="0"/>
            </w:rPr>
          </w:rPrChange>
        </w:rPr>
      </w:pPr>
      <w:r w:rsidRPr="00454C7B">
        <w:rPr>
          <w:snapToGrid w:val="0"/>
          <w:lang w:val="it-IT"/>
          <w:rPrChange w:id="1613" w:author="Ericsson User" w:date="2022-02-26T19:19:00Z">
            <w:rPr>
              <w:snapToGrid w:val="0"/>
            </w:rPr>
          </w:rPrChange>
        </w:rPr>
        <w:t>id-SeNB-UE-X2AP-ID</w:t>
      </w:r>
      <w:r w:rsidRPr="00454C7B">
        <w:rPr>
          <w:snapToGrid w:val="0"/>
          <w:lang w:val="it-IT"/>
          <w:rPrChange w:id="1614" w:author="Ericsson User" w:date="2022-02-26T19:19:00Z">
            <w:rPr>
              <w:snapToGrid w:val="0"/>
            </w:rPr>
          </w:rPrChange>
        </w:rPr>
        <w:tab/>
      </w:r>
      <w:r w:rsidRPr="00454C7B">
        <w:rPr>
          <w:snapToGrid w:val="0"/>
          <w:lang w:val="it-IT"/>
          <w:rPrChange w:id="1615" w:author="Ericsson User" w:date="2022-02-26T19:19:00Z">
            <w:rPr>
              <w:snapToGrid w:val="0"/>
            </w:rPr>
          </w:rPrChange>
        </w:rPr>
        <w:tab/>
      </w:r>
      <w:r w:rsidRPr="00454C7B">
        <w:rPr>
          <w:snapToGrid w:val="0"/>
          <w:lang w:val="it-IT"/>
          <w:rPrChange w:id="1616" w:author="Ericsson User" w:date="2022-02-26T19:19:00Z">
            <w:rPr>
              <w:snapToGrid w:val="0"/>
            </w:rPr>
          </w:rPrChange>
        </w:rPr>
        <w:tab/>
      </w:r>
      <w:r w:rsidRPr="00454C7B">
        <w:rPr>
          <w:snapToGrid w:val="0"/>
          <w:lang w:val="it-IT"/>
          <w:rPrChange w:id="1617" w:author="Ericsson User" w:date="2022-02-26T19:19:00Z">
            <w:rPr>
              <w:snapToGrid w:val="0"/>
            </w:rPr>
          </w:rPrChange>
        </w:rPr>
        <w:tab/>
      </w:r>
      <w:r w:rsidRPr="00454C7B">
        <w:rPr>
          <w:snapToGrid w:val="0"/>
          <w:lang w:val="it-IT"/>
          <w:rPrChange w:id="1618" w:author="Ericsson User" w:date="2022-02-26T19:19:00Z">
            <w:rPr>
              <w:snapToGrid w:val="0"/>
            </w:rPr>
          </w:rPrChange>
        </w:rPr>
        <w:tab/>
      </w:r>
      <w:r w:rsidRPr="00454C7B">
        <w:rPr>
          <w:snapToGrid w:val="0"/>
          <w:lang w:val="it-IT"/>
          <w:rPrChange w:id="1619" w:author="Ericsson User" w:date="2022-02-26T19:19:00Z">
            <w:rPr>
              <w:snapToGrid w:val="0"/>
            </w:rPr>
          </w:rPrChange>
        </w:rPr>
        <w:tab/>
      </w:r>
      <w:r w:rsidRPr="00454C7B">
        <w:rPr>
          <w:snapToGrid w:val="0"/>
          <w:lang w:val="it-IT"/>
          <w:rPrChange w:id="1620" w:author="Ericsson User" w:date="2022-02-26T19:19:00Z">
            <w:rPr>
              <w:snapToGrid w:val="0"/>
            </w:rPr>
          </w:rPrChange>
        </w:rPr>
        <w:tab/>
      </w:r>
      <w:r w:rsidRPr="00454C7B">
        <w:rPr>
          <w:snapToGrid w:val="0"/>
          <w:lang w:val="it-IT"/>
          <w:rPrChange w:id="1621" w:author="Ericsson User" w:date="2022-02-26T19:19:00Z">
            <w:rPr>
              <w:snapToGrid w:val="0"/>
            </w:rPr>
          </w:rPrChange>
        </w:rPr>
        <w:tab/>
      </w:r>
      <w:r w:rsidRPr="00454C7B">
        <w:rPr>
          <w:snapToGrid w:val="0"/>
          <w:lang w:val="it-IT"/>
          <w:rPrChange w:id="1622" w:author="Ericsson User" w:date="2022-02-26T19:19:00Z">
            <w:rPr>
              <w:snapToGrid w:val="0"/>
            </w:rPr>
          </w:rPrChange>
        </w:rPr>
        <w:tab/>
      </w:r>
      <w:r w:rsidRPr="00454C7B">
        <w:rPr>
          <w:snapToGrid w:val="0"/>
          <w:lang w:val="it-IT"/>
          <w:rPrChange w:id="1623" w:author="Ericsson User" w:date="2022-02-26T19:19:00Z">
            <w:rPr>
              <w:snapToGrid w:val="0"/>
            </w:rPr>
          </w:rPrChange>
        </w:rPr>
        <w:tab/>
      </w:r>
      <w:r w:rsidRPr="00454C7B">
        <w:rPr>
          <w:snapToGrid w:val="0"/>
          <w:lang w:val="it-IT"/>
          <w:rPrChange w:id="1624" w:author="Ericsson User" w:date="2022-02-26T19:19:00Z">
            <w:rPr>
              <w:snapToGrid w:val="0"/>
            </w:rPr>
          </w:rPrChange>
        </w:rPr>
        <w:tab/>
      </w:r>
      <w:r w:rsidRPr="00454C7B">
        <w:rPr>
          <w:snapToGrid w:val="0"/>
          <w:lang w:val="it-IT"/>
          <w:rPrChange w:id="1625" w:author="Ericsson User" w:date="2022-02-26T19:19:00Z">
            <w:rPr>
              <w:snapToGrid w:val="0"/>
            </w:rPr>
          </w:rPrChange>
        </w:rPr>
        <w:tab/>
      </w:r>
      <w:r w:rsidRPr="00454C7B">
        <w:rPr>
          <w:snapToGrid w:val="0"/>
          <w:lang w:val="it-IT"/>
          <w:rPrChange w:id="1626" w:author="Ericsson User" w:date="2022-02-26T19:19:00Z">
            <w:rPr>
              <w:snapToGrid w:val="0"/>
            </w:rPr>
          </w:rPrChange>
        </w:rPr>
        <w:tab/>
      </w:r>
      <w:r w:rsidRPr="00454C7B">
        <w:rPr>
          <w:snapToGrid w:val="0"/>
          <w:lang w:val="it-IT"/>
          <w:rPrChange w:id="1627" w:author="Ericsson User" w:date="2022-02-26T19:19:00Z">
            <w:rPr>
              <w:snapToGrid w:val="0"/>
            </w:rPr>
          </w:rPrChange>
        </w:rPr>
        <w:tab/>
      </w:r>
      <w:r w:rsidRPr="00454C7B">
        <w:rPr>
          <w:snapToGrid w:val="0"/>
          <w:lang w:val="it-IT"/>
          <w:rPrChange w:id="1628" w:author="Ericsson User" w:date="2022-02-26T19:19:00Z">
            <w:rPr>
              <w:snapToGrid w:val="0"/>
            </w:rPr>
          </w:rPrChange>
        </w:rPr>
        <w:tab/>
        <w:t>ProtocolIE-ID ::= 112</w:t>
      </w:r>
    </w:p>
    <w:p w14:paraId="6A76856D" w14:textId="77777777" w:rsidR="00A46551" w:rsidRPr="00C37D2B" w:rsidRDefault="00A46551" w:rsidP="00A4655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5FE99B1C" w14:textId="77777777" w:rsidR="00A46551" w:rsidRPr="00C37D2B" w:rsidRDefault="00A46551" w:rsidP="00A4655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FF06C52" w14:textId="77777777" w:rsidR="00A46551" w:rsidRPr="00C37D2B" w:rsidRDefault="00A46551" w:rsidP="00A4655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57855E3" w14:textId="77777777" w:rsidR="00A46551" w:rsidRPr="00C37D2B" w:rsidRDefault="00A46551" w:rsidP="00A4655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483C5F9" w14:textId="77777777" w:rsidR="00A46551" w:rsidRPr="00C37D2B" w:rsidRDefault="00A46551" w:rsidP="00A4655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E4EB97F" w14:textId="77777777" w:rsidR="00A46551" w:rsidRPr="00C37D2B" w:rsidRDefault="00A46551" w:rsidP="00A4655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D2F2763" w14:textId="77777777" w:rsidR="00A46551" w:rsidRPr="00C37D2B" w:rsidRDefault="00A46551" w:rsidP="00A4655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506CA2B" w14:textId="77777777" w:rsidR="00A46551" w:rsidRPr="00C37D2B" w:rsidRDefault="00A46551" w:rsidP="00A4655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086BF38" w14:textId="77777777" w:rsidR="00A46551" w:rsidRPr="00C37D2B" w:rsidRDefault="00A46551" w:rsidP="00A4655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C629AE3" w14:textId="77777777" w:rsidR="00A46551" w:rsidRPr="00C37D2B" w:rsidRDefault="00A46551" w:rsidP="00A4655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DDCE49C" w14:textId="77777777" w:rsidR="00A46551" w:rsidRPr="00C37D2B" w:rsidRDefault="00A46551" w:rsidP="00A4655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3B0EF6" w14:textId="77777777" w:rsidR="00A46551" w:rsidRPr="00C37D2B" w:rsidRDefault="00A46551" w:rsidP="00A4655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2AB9C87D" w14:textId="77777777" w:rsidR="00A46551" w:rsidRPr="00C37D2B" w:rsidRDefault="00A46551" w:rsidP="00A4655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44D2413" w14:textId="77777777" w:rsidR="00A46551" w:rsidRPr="00C37D2B" w:rsidRDefault="00A46551" w:rsidP="00A4655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0E6DBD61" w14:textId="77777777" w:rsidR="00A46551" w:rsidRPr="00C37D2B" w:rsidRDefault="00A46551" w:rsidP="00A4655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306E8DD" w14:textId="77777777" w:rsidR="00A46551" w:rsidRPr="00C37D2B" w:rsidRDefault="00A46551" w:rsidP="00A4655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2029B8" w14:textId="77777777" w:rsidR="00A46551" w:rsidRPr="00C37D2B" w:rsidRDefault="00A46551" w:rsidP="00A4655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BED63F6" w14:textId="77777777" w:rsidR="00A46551" w:rsidRPr="00C37D2B" w:rsidRDefault="00A46551" w:rsidP="00A4655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D20D8B0" w14:textId="77777777" w:rsidR="00A46551" w:rsidRPr="00C37D2B" w:rsidRDefault="00A46551" w:rsidP="00A4655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025CFBF" w14:textId="77777777" w:rsidR="00A46551" w:rsidRPr="00C37D2B" w:rsidRDefault="00A46551" w:rsidP="00A4655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59FBD3C" w14:textId="77777777" w:rsidR="00A46551" w:rsidRPr="00C37D2B" w:rsidRDefault="00A46551" w:rsidP="00A4655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C2B8162" w14:textId="77777777" w:rsidR="00A46551" w:rsidRPr="00C37D2B" w:rsidRDefault="00A46551" w:rsidP="00A4655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C0F7D98" w14:textId="77777777" w:rsidR="00A46551" w:rsidRPr="00C37D2B" w:rsidRDefault="00A46551" w:rsidP="00A4655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95206C2" w14:textId="77777777" w:rsidR="00A46551" w:rsidRPr="00C37D2B" w:rsidRDefault="00A46551" w:rsidP="00A4655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ADA38D0" w14:textId="77777777" w:rsidR="00A46551" w:rsidRPr="00C37D2B" w:rsidRDefault="00A46551" w:rsidP="00A4655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0C25276" w14:textId="77777777" w:rsidR="00A46551" w:rsidRPr="00C37D2B" w:rsidRDefault="00A46551" w:rsidP="00A4655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E25CF9" w14:textId="77777777" w:rsidR="00A46551" w:rsidRPr="00C37D2B" w:rsidRDefault="00A46551" w:rsidP="00A4655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C1589B6" w14:textId="77777777" w:rsidR="00A46551" w:rsidRPr="00C37D2B" w:rsidRDefault="00A46551" w:rsidP="00A4655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0150C903" w14:textId="77777777" w:rsidR="00A46551" w:rsidRPr="00C37D2B" w:rsidRDefault="00A46551" w:rsidP="00A4655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33C2CEB" w14:textId="77777777" w:rsidR="00A46551" w:rsidRPr="00C37D2B" w:rsidRDefault="00A46551" w:rsidP="00A4655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693E906" w14:textId="77777777" w:rsidR="00A46551" w:rsidRPr="00C37D2B" w:rsidRDefault="00A46551" w:rsidP="00A4655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35F4C41" w14:textId="77777777" w:rsidR="00A46551" w:rsidRPr="00C37D2B" w:rsidRDefault="00A46551" w:rsidP="00A4655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29FD3D3B" w14:textId="77777777" w:rsidR="00A46551" w:rsidRPr="00C37D2B" w:rsidRDefault="00A46551" w:rsidP="00A4655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322D9F8" w14:textId="77777777" w:rsidR="00A46551" w:rsidRPr="00C37D2B" w:rsidRDefault="00A46551" w:rsidP="00A4655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B11019F" w14:textId="77777777" w:rsidR="00A46551" w:rsidRPr="00C37D2B" w:rsidRDefault="00A46551" w:rsidP="00A4655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677F46B" w14:textId="77777777" w:rsidR="00A46551" w:rsidRPr="00C37D2B" w:rsidRDefault="00A46551" w:rsidP="00A4655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72E8ADE5" w14:textId="77777777" w:rsidR="00A46551" w:rsidRPr="00C37D2B" w:rsidRDefault="00A46551" w:rsidP="00A4655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364224D" w14:textId="77777777" w:rsidR="00A46551" w:rsidRPr="00C37D2B" w:rsidRDefault="00A46551" w:rsidP="00A4655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384C469" w14:textId="77777777" w:rsidR="00A46551" w:rsidRPr="00C37D2B" w:rsidRDefault="00A46551" w:rsidP="00A4655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76F9ADA" w14:textId="77777777" w:rsidR="00A46551" w:rsidRPr="00C37D2B" w:rsidRDefault="00A46551" w:rsidP="00A4655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F948B91" w14:textId="77777777" w:rsidR="00A46551" w:rsidRPr="00C37D2B" w:rsidRDefault="00A46551" w:rsidP="00A4655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0BB0282" w14:textId="77777777" w:rsidR="00A46551" w:rsidRPr="00C37D2B" w:rsidRDefault="00A46551" w:rsidP="00A4655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15BFDFB" w14:textId="77777777" w:rsidR="00A46551" w:rsidRPr="00C37D2B" w:rsidRDefault="00A46551" w:rsidP="00A4655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12B6E56" w14:textId="77777777" w:rsidR="00A46551" w:rsidRPr="00C37D2B" w:rsidRDefault="00A46551" w:rsidP="00A4655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A349F27" w14:textId="77777777" w:rsidR="00A46551" w:rsidRPr="00C37D2B" w:rsidRDefault="00A46551" w:rsidP="00A4655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FCA60B3" w14:textId="77777777" w:rsidR="00A46551" w:rsidRPr="00C37D2B" w:rsidRDefault="00A46551" w:rsidP="00A4655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1ECA272" w14:textId="77777777" w:rsidR="00A46551" w:rsidRPr="00454C7B" w:rsidRDefault="00A46551" w:rsidP="00A46551">
      <w:pPr>
        <w:pStyle w:val="PL"/>
        <w:rPr>
          <w:snapToGrid w:val="0"/>
          <w:lang w:val="it-IT"/>
          <w:rPrChange w:id="1629" w:author="Ericsson User" w:date="2022-02-26T19:19:00Z">
            <w:rPr>
              <w:snapToGrid w:val="0"/>
            </w:rPr>
          </w:rPrChange>
        </w:rPr>
      </w:pPr>
      <w:r w:rsidRPr="00454C7B">
        <w:rPr>
          <w:snapToGrid w:val="0"/>
          <w:lang w:val="it-IT"/>
          <w:rPrChange w:id="1630" w:author="Ericsson User" w:date="2022-02-26T19:19:00Z">
            <w:rPr>
              <w:snapToGrid w:val="0"/>
            </w:rPr>
          </w:rPrChange>
        </w:rPr>
        <w:t>id-FreqBandIndicatorPriority</w:t>
      </w:r>
      <w:r w:rsidRPr="00454C7B">
        <w:rPr>
          <w:snapToGrid w:val="0"/>
          <w:lang w:val="it-IT"/>
          <w:rPrChange w:id="1631" w:author="Ericsson User" w:date="2022-02-26T19:19:00Z">
            <w:rPr>
              <w:snapToGrid w:val="0"/>
            </w:rPr>
          </w:rPrChange>
        </w:rPr>
        <w:tab/>
      </w:r>
      <w:r w:rsidRPr="00454C7B">
        <w:rPr>
          <w:snapToGrid w:val="0"/>
          <w:lang w:val="it-IT"/>
          <w:rPrChange w:id="1632" w:author="Ericsson User" w:date="2022-02-26T19:19:00Z">
            <w:rPr>
              <w:snapToGrid w:val="0"/>
            </w:rPr>
          </w:rPrChange>
        </w:rPr>
        <w:tab/>
      </w:r>
      <w:r w:rsidRPr="00454C7B">
        <w:rPr>
          <w:snapToGrid w:val="0"/>
          <w:lang w:val="it-IT"/>
          <w:rPrChange w:id="1633" w:author="Ericsson User" w:date="2022-02-26T19:19:00Z">
            <w:rPr>
              <w:snapToGrid w:val="0"/>
            </w:rPr>
          </w:rPrChange>
        </w:rPr>
        <w:tab/>
      </w:r>
      <w:r w:rsidRPr="00454C7B">
        <w:rPr>
          <w:snapToGrid w:val="0"/>
          <w:lang w:val="it-IT"/>
          <w:rPrChange w:id="1634" w:author="Ericsson User" w:date="2022-02-26T19:19:00Z">
            <w:rPr>
              <w:snapToGrid w:val="0"/>
            </w:rPr>
          </w:rPrChange>
        </w:rPr>
        <w:tab/>
      </w:r>
      <w:r w:rsidRPr="00454C7B">
        <w:rPr>
          <w:snapToGrid w:val="0"/>
          <w:lang w:val="it-IT"/>
          <w:rPrChange w:id="1635" w:author="Ericsson User" w:date="2022-02-26T19:19:00Z">
            <w:rPr>
              <w:snapToGrid w:val="0"/>
            </w:rPr>
          </w:rPrChange>
        </w:rPr>
        <w:tab/>
      </w:r>
      <w:r w:rsidRPr="00454C7B">
        <w:rPr>
          <w:snapToGrid w:val="0"/>
          <w:lang w:val="it-IT"/>
          <w:rPrChange w:id="1636" w:author="Ericsson User" w:date="2022-02-26T19:19:00Z">
            <w:rPr>
              <w:snapToGrid w:val="0"/>
            </w:rPr>
          </w:rPrChange>
        </w:rPr>
        <w:tab/>
      </w:r>
      <w:r w:rsidRPr="00454C7B">
        <w:rPr>
          <w:snapToGrid w:val="0"/>
          <w:lang w:val="it-IT"/>
          <w:rPrChange w:id="1637" w:author="Ericsson User" w:date="2022-02-26T19:19:00Z">
            <w:rPr>
              <w:snapToGrid w:val="0"/>
            </w:rPr>
          </w:rPrChange>
        </w:rPr>
        <w:tab/>
      </w:r>
      <w:r w:rsidRPr="00454C7B">
        <w:rPr>
          <w:snapToGrid w:val="0"/>
          <w:lang w:val="it-IT"/>
          <w:rPrChange w:id="1638" w:author="Ericsson User" w:date="2022-02-26T19:19:00Z">
            <w:rPr>
              <w:snapToGrid w:val="0"/>
            </w:rPr>
          </w:rPrChange>
        </w:rPr>
        <w:tab/>
      </w:r>
      <w:r w:rsidRPr="00454C7B">
        <w:rPr>
          <w:snapToGrid w:val="0"/>
          <w:lang w:val="it-IT"/>
          <w:rPrChange w:id="1639" w:author="Ericsson User" w:date="2022-02-26T19:19:00Z">
            <w:rPr>
              <w:snapToGrid w:val="0"/>
            </w:rPr>
          </w:rPrChange>
        </w:rPr>
        <w:tab/>
      </w:r>
      <w:r w:rsidRPr="00454C7B">
        <w:rPr>
          <w:snapToGrid w:val="0"/>
          <w:lang w:val="it-IT"/>
          <w:rPrChange w:id="1640" w:author="Ericsson User" w:date="2022-02-26T19:19:00Z">
            <w:rPr>
              <w:snapToGrid w:val="0"/>
            </w:rPr>
          </w:rPrChange>
        </w:rPr>
        <w:tab/>
      </w:r>
      <w:r w:rsidRPr="00454C7B">
        <w:rPr>
          <w:snapToGrid w:val="0"/>
          <w:lang w:val="it-IT"/>
          <w:rPrChange w:id="1641" w:author="Ericsson User" w:date="2022-02-26T19:19:00Z">
            <w:rPr>
              <w:snapToGrid w:val="0"/>
            </w:rPr>
          </w:rPrChange>
        </w:rPr>
        <w:tab/>
      </w:r>
      <w:r w:rsidRPr="00454C7B">
        <w:rPr>
          <w:snapToGrid w:val="0"/>
          <w:lang w:val="it-IT"/>
          <w:rPrChange w:id="1642" w:author="Ericsson User" w:date="2022-02-26T19:19:00Z">
            <w:rPr>
              <w:snapToGrid w:val="0"/>
            </w:rPr>
          </w:rPrChange>
        </w:rPr>
        <w:tab/>
        <w:t>ProtocolIE-ID ::= 160</w:t>
      </w:r>
    </w:p>
    <w:p w14:paraId="2E20CD27" w14:textId="77777777" w:rsidR="00A46551" w:rsidRPr="00454C7B" w:rsidRDefault="00A46551" w:rsidP="00A46551">
      <w:pPr>
        <w:pStyle w:val="PL"/>
        <w:rPr>
          <w:snapToGrid w:val="0"/>
          <w:lang w:val="it-IT"/>
          <w:rPrChange w:id="1643" w:author="Ericsson User" w:date="2022-02-26T19:19:00Z">
            <w:rPr>
              <w:snapToGrid w:val="0"/>
            </w:rPr>
          </w:rPrChange>
        </w:rPr>
      </w:pPr>
      <w:r w:rsidRPr="00454C7B">
        <w:rPr>
          <w:snapToGrid w:val="0"/>
          <w:lang w:val="it-IT"/>
          <w:rPrChange w:id="1644" w:author="Ericsson User" w:date="2022-02-26T19:19:00Z">
            <w:rPr>
              <w:snapToGrid w:val="0"/>
            </w:rPr>
          </w:rPrChange>
        </w:rPr>
        <w:t>id-M6Configuration</w:t>
      </w:r>
      <w:r w:rsidRPr="00454C7B">
        <w:rPr>
          <w:snapToGrid w:val="0"/>
          <w:lang w:val="it-IT"/>
          <w:rPrChange w:id="1645" w:author="Ericsson User" w:date="2022-02-26T19:19:00Z">
            <w:rPr>
              <w:snapToGrid w:val="0"/>
            </w:rPr>
          </w:rPrChange>
        </w:rPr>
        <w:tab/>
      </w:r>
      <w:r w:rsidRPr="00454C7B">
        <w:rPr>
          <w:snapToGrid w:val="0"/>
          <w:lang w:val="it-IT"/>
          <w:rPrChange w:id="1646" w:author="Ericsson User" w:date="2022-02-26T19:19:00Z">
            <w:rPr>
              <w:snapToGrid w:val="0"/>
            </w:rPr>
          </w:rPrChange>
        </w:rPr>
        <w:tab/>
      </w:r>
      <w:r w:rsidRPr="00454C7B">
        <w:rPr>
          <w:snapToGrid w:val="0"/>
          <w:lang w:val="it-IT"/>
          <w:rPrChange w:id="1647" w:author="Ericsson User" w:date="2022-02-26T19:19:00Z">
            <w:rPr>
              <w:snapToGrid w:val="0"/>
            </w:rPr>
          </w:rPrChange>
        </w:rPr>
        <w:tab/>
      </w:r>
      <w:r w:rsidRPr="00454C7B">
        <w:rPr>
          <w:snapToGrid w:val="0"/>
          <w:lang w:val="it-IT"/>
          <w:rPrChange w:id="1648" w:author="Ericsson User" w:date="2022-02-26T19:19:00Z">
            <w:rPr>
              <w:snapToGrid w:val="0"/>
            </w:rPr>
          </w:rPrChange>
        </w:rPr>
        <w:tab/>
      </w:r>
      <w:r w:rsidRPr="00454C7B">
        <w:rPr>
          <w:snapToGrid w:val="0"/>
          <w:lang w:val="it-IT"/>
          <w:rPrChange w:id="1649" w:author="Ericsson User" w:date="2022-02-26T19:19:00Z">
            <w:rPr>
              <w:snapToGrid w:val="0"/>
            </w:rPr>
          </w:rPrChange>
        </w:rPr>
        <w:tab/>
      </w:r>
      <w:r w:rsidRPr="00454C7B">
        <w:rPr>
          <w:snapToGrid w:val="0"/>
          <w:lang w:val="it-IT"/>
          <w:rPrChange w:id="1650" w:author="Ericsson User" w:date="2022-02-26T19:19:00Z">
            <w:rPr>
              <w:snapToGrid w:val="0"/>
            </w:rPr>
          </w:rPrChange>
        </w:rPr>
        <w:tab/>
      </w:r>
      <w:r w:rsidRPr="00454C7B">
        <w:rPr>
          <w:snapToGrid w:val="0"/>
          <w:lang w:val="it-IT"/>
          <w:rPrChange w:id="1651" w:author="Ericsson User" w:date="2022-02-26T19:19:00Z">
            <w:rPr>
              <w:snapToGrid w:val="0"/>
            </w:rPr>
          </w:rPrChange>
        </w:rPr>
        <w:tab/>
      </w:r>
      <w:r w:rsidRPr="00454C7B">
        <w:rPr>
          <w:snapToGrid w:val="0"/>
          <w:lang w:val="it-IT"/>
          <w:rPrChange w:id="1652" w:author="Ericsson User" w:date="2022-02-26T19:19:00Z">
            <w:rPr>
              <w:snapToGrid w:val="0"/>
            </w:rPr>
          </w:rPrChange>
        </w:rPr>
        <w:tab/>
      </w:r>
      <w:r w:rsidRPr="00454C7B">
        <w:rPr>
          <w:snapToGrid w:val="0"/>
          <w:lang w:val="it-IT"/>
          <w:rPrChange w:id="1653" w:author="Ericsson User" w:date="2022-02-26T19:19:00Z">
            <w:rPr>
              <w:snapToGrid w:val="0"/>
            </w:rPr>
          </w:rPrChange>
        </w:rPr>
        <w:tab/>
      </w:r>
      <w:r w:rsidRPr="00454C7B">
        <w:rPr>
          <w:snapToGrid w:val="0"/>
          <w:lang w:val="it-IT"/>
          <w:rPrChange w:id="1654" w:author="Ericsson User" w:date="2022-02-26T19:19:00Z">
            <w:rPr>
              <w:snapToGrid w:val="0"/>
            </w:rPr>
          </w:rPrChange>
        </w:rPr>
        <w:tab/>
      </w:r>
      <w:r w:rsidRPr="00454C7B">
        <w:rPr>
          <w:snapToGrid w:val="0"/>
          <w:lang w:val="it-IT"/>
          <w:rPrChange w:id="1655" w:author="Ericsson User" w:date="2022-02-26T19:19:00Z">
            <w:rPr>
              <w:snapToGrid w:val="0"/>
            </w:rPr>
          </w:rPrChange>
        </w:rPr>
        <w:tab/>
      </w:r>
      <w:r w:rsidRPr="00454C7B">
        <w:rPr>
          <w:snapToGrid w:val="0"/>
          <w:lang w:val="it-IT"/>
          <w:rPrChange w:id="1656" w:author="Ericsson User" w:date="2022-02-26T19:19:00Z">
            <w:rPr>
              <w:snapToGrid w:val="0"/>
            </w:rPr>
          </w:rPrChange>
        </w:rPr>
        <w:tab/>
      </w:r>
      <w:r w:rsidRPr="00454C7B">
        <w:rPr>
          <w:snapToGrid w:val="0"/>
          <w:lang w:val="it-IT"/>
          <w:rPrChange w:id="1657" w:author="Ericsson User" w:date="2022-02-26T19:19:00Z">
            <w:rPr>
              <w:snapToGrid w:val="0"/>
            </w:rPr>
          </w:rPrChange>
        </w:rPr>
        <w:tab/>
      </w:r>
      <w:r w:rsidRPr="00454C7B">
        <w:rPr>
          <w:snapToGrid w:val="0"/>
          <w:lang w:val="it-IT"/>
          <w:rPrChange w:id="1658" w:author="Ericsson User" w:date="2022-02-26T19:19:00Z">
            <w:rPr>
              <w:snapToGrid w:val="0"/>
            </w:rPr>
          </w:rPrChange>
        </w:rPr>
        <w:tab/>
      </w:r>
      <w:r w:rsidRPr="00454C7B">
        <w:rPr>
          <w:snapToGrid w:val="0"/>
          <w:lang w:val="it-IT"/>
          <w:rPrChange w:id="1659" w:author="Ericsson User" w:date="2022-02-26T19:19:00Z">
            <w:rPr>
              <w:snapToGrid w:val="0"/>
            </w:rPr>
          </w:rPrChange>
        </w:rPr>
        <w:tab/>
        <w:t>ProtocolIE-ID ::= 161</w:t>
      </w:r>
    </w:p>
    <w:p w14:paraId="3B6B0D90" w14:textId="77777777" w:rsidR="00A46551" w:rsidRPr="00454C7B" w:rsidRDefault="00A46551" w:rsidP="00A46551">
      <w:pPr>
        <w:pStyle w:val="PL"/>
        <w:rPr>
          <w:lang w:val="it-IT"/>
          <w:rPrChange w:id="1660" w:author="Ericsson User" w:date="2022-02-26T19:19:00Z">
            <w:rPr/>
          </w:rPrChange>
        </w:rPr>
      </w:pPr>
      <w:r w:rsidRPr="00454C7B">
        <w:rPr>
          <w:snapToGrid w:val="0"/>
          <w:lang w:val="it-IT"/>
          <w:rPrChange w:id="1661" w:author="Ericsson User" w:date="2022-02-26T19:19:00Z">
            <w:rPr>
              <w:snapToGrid w:val="0"/>
            </w:rPr>
          </w:rPrChange>
        </w:rPr>
        <w:t>id-M7Configuration</w:t>
      </w:r>
      <w:r w:rsidRPr="00454C7B">
        <w:rPr>
          <w:snapToGrid w:val="0"/>
          <w:lang w:val="it-IT"/>
          <w:rPrChange w:id="1662" w:author="Ericsson User" w:date="2022-02-26T19:19:00Z">
            <w:rPr>
              <w:snapToGrid w:val="0"/>
            </w:rPr>
          </w:rPrChange>
        </w:rPr>
        <w:tab/>
      </w:r>
      <w:r w:rsidRPr="00454C7B">
        <w:rPr>
          <w:snapToGrid w:val="0"/>
          <w:lang w:val="it-IT"/>
          <w:rPrChange w:id="1663" w:author="Ericsson User" w:date="2022-02-26T19:19:00Z">
            <w:rPr>
              <w:snapToGrid w:val="0"/>
            </w:rPr>
          </w:rPrChange>
        </w:rPr>
        <w:tab/>
      </w:r>
      <w:r w:rsidRPr="00454C7B">
        <w:rPr>
          <w:snapToGrid w:val="0"/>
          <w:lang w:val="it-IT"/>
          <w:rPrChange w:id="1664" w:author="Ericsson User" w:date="2022-02-26T19:19:00Z">
            <w:rPr>
              <w:snapToGrid w:val="0"/>
            </w:rPr>
          </w:rPrChange>
        </w:rPr>
        <w:tab/>
      </w:r>
      <w:r w:rsidRPr="00454C7B">
        <w:rPr>
          <w:snapToGrid w:val="0"/>
          <w:lang w:val="it-IT"/>
          <w:rPrChange w:id="1665" w:author="Ericsson User" w:date="2022-02-26T19:19:00Z">
            <w:rPr>
              <w:snapToGrid w:val="0"/>
            </w:rPr>
          </w:rPrChange>
        </w:rPr>
        <w:tab/>
      </w:r>
      <w:r w:rsidRPr="00454C7B">
        <w:rPr>
          <w:snapToGrid w:val="0"/>
          <w:lang w:val="it-IT"/>
          <w:rPrChange w:id="1666" w:author="Ericsson User" w:date="2022-02-26T19:19:00Z">
            <w:rPr>
              <w:snapToGrid w:val="0"/>
            </w:rPr>
          </w:rPrChange>
        </w:rPr>
        <w:tab/>
      </w:r>
      <w:r w:rsidRPr="00454C7B">
        <w:rPr>
          <w:snapToGrid w:val="0"/>
          <w:lang w:val="it-IT"/>
          <w:rPrChange w:id="1667" w:author="Ericsson User" w:date="2022-02-26T19:19:00Z">
            <w:rPr>
              <w:snapToGrid w:val="0"/>
            </w:rPr>
          </w:rPrChange>
        </w:rPr>
        <w:tab/>
      </w:r>
      <w:r w:rsidRPr="00454C7B">
        <w:rPr>
          <w:snapToGrid w:val="0"/>
          <w:lang w:val="it-IT"/>
          <w:rPrChange w:id="1668" w:author="Ericsson User" w:date="2022-02-26T19:19:00Z">
            <w:rPr>
              <w:snapToGrid w:val="0"/>
            </w:rPr>
          </w:rPrChange>
        </w:rPr>
        <w:tab/>
      </w:r>
      <w:r w:rsidRPr="00454C7B">
        <w:rPr>
          <w:snapToGrid w:val="0"/>
          <w:lang w:val="it-IT"/>
          <w:rPrChange w:id="1669" w:author="Ericsson User" w:date="2022-02-26T19:19:00Z">
            <w:rPr>
              <w:snapToGrid w:val="0"/>
            </w:rPr>
          </w:rPrChange>
        </w:rPr>
        <w:tab/>
      </w:r>
      <w:r w:rsidRPr="00454C7B">
        <w:rPr>
          <w:snapToGrid w:val="0"/>
          <w:lang w:val="it-IT"/>
          <w:rPrChange w:id="1670" w:author="Ericsson User" w:date="2022-02-26T19:19:00Z">
            <w:rPr>
              <w:snapToGrid w:val="0"/>
            </w:rPr>
          </w:rPrChange>
        </w:rPr>
        <w:tab/>
      </w:r>
      <w:r w:rsidRPr="00454C7B">
        <w:rPr>
          <w:snapToGrid w:val="0"/>
          <w:lang w:val="it-IT"/>
          <w:rPrChange w:id="1671" w:author="Ericsson User" w:date="2022-02-26T19:19:00Z">
            <w:rPr>
              <w:snapToGrid w:val="0"/>
            </w:rPr>
          </w:rPrChange>
        </w:rPr>
        <w:tab/>
      </w:r>
      <w:r w:rsidRPr="00454C7B">
        <w:rPr>
          <w:snapToGrid w:val="0"/>
          <w:lang w:val="it-IT"/>
          <w:rPrChange w:id="1672" w:author="Ericsson User" w:date="2022-02-26T19:19:00Z">
            <w:rPr>
              <w:snapToGrid w:val="0"/>
            </w:rPr>
          </w:rPrChange>
        </w:rPr>
        <w:tab/>
      </w:r>
      <w:r w:rsidRPr="00454C7B">
        <w:rPr>
          <w:snapToGrid w:val="0"/>
          <w:lang w:val="it-IT"/>
          <w:rPrChange w:id="1673" w:author="Ericsson User" w:date="2022-02-26T19:19:00Z">
            <w:rPr>
              <w:snapToGrid w:val="0"/>
            </w:rPr>
          </w:rPrChange>
        </w:rPr>
        <w:tab/>
      </w:r>
      <w:r w:rsidRPr="00454C7B">
        <w:rPr>
          <w:snapToGrid w:val="0"/>
          <w:lang w:val="it-IT"/>
          <w:rPrChange w:id="1674" w:author="Ericsson User" w:date="2022-02-26T19:19:00Z">
            <w:rPr>
              <w:snapToGrid w:val="0"/>
            </w:rPr>
          </w:rPrChange>
        </w:rPr>
        <w:tab/>
      </w:r>
      <w:r w:rsidRPr="00454C7B">
        <w:rPr>
          <w:snapToGrid w:val="0"/>
          <w:lang w:val="it-IT"/>
          <w:rPrChange w:id="1675" w:author="Ericsson User" w:date="2022-02-26T19:19:00Z">
            <w:rPr>
              <w:snapToGrid w:val="0"/>
            </w:rPr>
          </w:rPrChange>
        </w:rPr>
        <w:tab/>
      </w:r>
      <w:r w:rsidRPr="00454C7B">
        <w:rPr>
          <w:snapToGrid w:val="0"/>
          <w:lang w:val="it-IT"/>
          <w:rPrChange w:id="1676" w:author="Ericsson User" w:date="2022-02-26T19:19:00Z">
            <w:rPr>
              <w:snapToGrid w:val="0"/>
            </w:rPr>
          </w:rPrChange>
        </w:rPr>
        <w:tab/>
        <w:t>ProtocolIE-ID ::= 162</w:t>
      </w:r>
    </w:p>
    <w:p w14:paraId="14F4103A" w14:textId="77777777" w:rsidR="00A46551" w:rsidRPr="00454C7B" w:rsidRDefault="00A46551" w:rsidP="00A46551">
      <w:pPr>
        <w:pStyle w:val="PL"/>
        <w:rPr>
          <w:snapToGrid w:val="0"/>
          <w:lang w:val="it-IT"/>
          <w:rPrChange w:id="1677" w:author="Ericsson User" w:date="2022-02-26T19:19:00Z">
            <w:rPr>
              <w:snapToGrid w:val="0"/>
            </w:rPr>
          </w:rPrChange>
        </w:rPr>
      </w:pPr>
      <w:r w:rsidRPr="00454C7B">
        <w:rPr>
          <w:snapToGrid w:val="0"/>
          <w:lang w:val="it-IT"/>
          <w:rPrChange w:id="1678" w:author="Ericsson User" w:date="2022-02-26T19:19:00Z">
            <w:rPr>
              <w:snapToGrid w:val="0"/>
            </w:rPr>
          </w:rPrChange>
        </w:rPr>
        <w:t>id-Tunnel-Information-for-BBF</w:t>
      </w:r>
      <w:r w:rsidRPr="00454C7B">
        <w:rPr>
          <w:snapToGrid w:val="0"/>
          <w:lang w:val="it-IT"/>
          <w:rPrChange w:id="1679" w:author="Ericsson User" w:date="2022-02-26T19:19:00Z">
            <w:rPr>
              <w:snapToGrid w:val="0"/>
            </w:rPr>
          </w:rPrChange>
        </w:rPr>
        <w:tab/>
      </w:r>
      <w:r w:rsidRPr="00454C7B">
        <w:rPr>
          <w:snapToGrid w:val="0"/>
          <w:lang w:val="it-IT"/>
          <w:rPrChange w:id="1680" w:author="Ericsson User" w:date="2022-02-26T19:19:00Z">
            <w:rPr>
              <w:snapToGrid w:val="0"/>
            </w:rPr>
          </w:rPrChange>
        </w:rPr>
        <w:tab/>
      </w:r>
      <w:r w:rsidRPr="00454C7B">
        <w:rPr>
          <w:snapToGrid w:val="0"/>
          <w:lang w:val="it-IT"/>
          <w:rPrChange w:id="1681" w:author="Ericsson User" w:date="2022-02-26T19:19:00Z">
            <w:rPr>
              <w:snapToGrid w:val="0"/>
            </w:rPr>
          </w:rPrChange>
        </w:rPr>
        <w:tab/>
      </w:r>
      <w:r w:rsidRPr="00454C7B">
        <w:rPr>
          <w:snapToGrid w:val="0"/>
          <w:lang w:val="it-IT"/>
          <w:rPrChange w:id="1682" w:author="Ericsson User" w:date="2022-02-26T19:19:00Z">
            <w:rPr>
              <w:snapToGrid w:val="0"/>
            </w:rPr>
          </w:rPrChange>
        </w:rPr>
        <w:tab/>
      </w:r>
      <w:r w:rsidRPr="00454C7B">
        <w:rPr>
          <w:snapToGrid w:val="0"/>
          <w:lang w:val="it-IT"/>
          <w:rPrChange w:id="1683" w:author="Ericsson User" w:date="2022-02-26T19:19:00Z">
            <w:rPr>
              <w:snapToGrid w:val="0"/>
            </w:rPr>
          </w:rPrChange>
        </w:rPr>
        <w:tab/>
      </w:r>
      <w:r w:rsidRPr="00454C7B">
        <w:rPr>
          <w:snapToGrid w:val="0"/>
          <w:lang w:val="it-IT"/>
          <w:rPrChange w:id="1684" w:author="Ericsson User" w:date="2022-02-26T19:19:00Z">
            <w:rPr>
              <w:snapToGrid w:val="0"/>
            </w:rPr>
          </w:rPrChange>
        </w:rPr>
        <w:tab/>
      </w:r>
      <w:r w:rsidRPr="00454C7B">
        <w:rPr>
          <w:snapToGrid w:val="0"/>
          <w:lang w:val="it-IT"/>
          <w:rPrChange w:id="1685" w:author="Ericsson User" w:date="2022-02-26T19:19:00Z">
            <w:rPr>
              <w:snapToGrid w:val="0"/>
            </w:rPr>
          </w:rPrChange>
        </w:rPr>
        <w:tab/>
      </w:r>
      <w:r w:rsidRPr="00454C7B">
        <w:rPr>
          <w:snapToGrid w:val="0"/>
          <w:lang w:val="it-IT"/>
          <w:rPrChange w:id="1686" w:author="Ericsson User" w:date="2022-02-26T19:19:00Z">
            <w:rPr>
              <w:snapToGrid w:val="0"/>
            </w:rPr>
          </w:rPrChange>
        </w:rPr>
        <w:tab/>
      </w:r>
      <w:r w:rsidRPr="00454C7B">
        <w:rPr>
          <w:snapToGrid w:val="0"/>
          <w:lang w:val="it-IT"/>
          <w:rPrChange w:id="1687" w:author="Ericsson User" w:date="2022-02-26T19:19:00Z">
            <w:rPr>
              <w:snapToGrid w:val="0"/>
            </w:rPr>
          </w:rPrChange>
        </w:rPr>
        <w:tab/>
      </w:r>
      <w:r w:rsidRPr="00454C7B">
        <w:rPr>
          <w:snapToGrid w:val="0"/>
          <w:lang w:val="it-IT"/>
          <w:rPrChange w:id="1688" w:author="Ericsson User" w:date="2022-02-26T19:19:00Z">
            <w:rPr>
              <w:snapToGrid w:val="0"/>
            </w:rPr>
          </w:rPrChange>
        </w:rPr>
        <w:tab/>
      </w:r>
      <w:r w:rsidRPr="00454C7B">
        <w:rPr>
          <w:snapToGrid w:val="0"/>
          <w:lang w:val="it-IT"/>
          <w:rPrChange w:id="1689" w:author="Ericsson User" w:date="2022-02-26T19:19:00Z">
            <w:rPr>
              <w:snapToGrid w:val="0"/>
            </w:rPr>
          </w:rPrChange>
        </w:rPr>
        <w:tab/>
      </w:r>
      <w:r w:rsidRPr="00454C7B">
        <w:rPr>
          <w:snapToGrid w:val="0"/>
          <w:lang w:val="it-IT"/>
          <w:rPrChange w:id="1690" w:author="Ericsson User" w:date="2022-02-26T19:19:00Z">
            <w:rPr>
              <w:snapToGrid w:val="0"/>
            </w:rPr>
          </w:rPrChange>
        </w:rPr>
        <w:tab/>
        <w:t>ProtocolIE-ID ::= 163</w:t>
      </w:r>
    </w:p>
    <w:p w14:paraId="721F3C69" w14:textId="77777777" w:rsidR="00A46551" w:rsidRPr="00454C7B" w:rsidRDefault="00A46551" w:rsidP="00A46551">
      <w:pPr>
        <w:pStyle w:val="PL"/>
        <w:rPr>
          <w:snapToGrid w:val="0"/>
          <w:lang w:val="it-IT"/>
          <w:rPrChange w:id="1691" w:author="Ericsson User" w:date="2022-02-26T19:19:00Z">
            <w:rPr>
              <w:snapToGrid w:val="0"/>
            </w:rPr>
          </w:rPrChange>
        </w:rPr>
      </w:pPr>
      <w:r w:rsidRPr="00454C7B">
        <w:rPr>
          <w:snapToGrid w:val="0"/>
          <w:lang w:val="it-IT"/>
          <w:rPrChange w:id="1692" w:author="Ericsson User" w:date="2022-02-26T19:19:00Z">
            <w:rPr>
              <w:snapToGrid w:val="0"/>
            </w:rPr>
          </w:rPrChange>
        </w:rPr>
        <w:t>id-SIPTO-BearerDeactivationIndication</w:t>
      </w:r>
      <w:r w:rsidRPr="00454C7B">
        <w:rPr>
          <w:snapToGrid w:val="0"/>
          <w:lang w:val="it-IT"/>
          <w:rPrChange w:id="1693" w:author="Ericsson User" w:date="2022-02-26T19:19:00Z">
            <w:rPr>
              <w:snapToGrid w:val="0"/>
            </w:rPr>
          </w:rPrChange>
        </w:rPr>
        <w:tab/>
      </w:r>
      <w:r w:rsidRPr="00454C7B">
        <w:rPr>
          <w:snapToGrid w:val="0"/>
          <w:lang w:val="it-IT"/>
          <w:rPrChange w:id="1694" w:author="Ericsson User" w:date="2022-02-26T19:19:00Z">
            <w:rPr>
              <w:snapToGrid w:val="0"/>
            </w:rPr>
          </w:rPrChange>
        </w:rPr>
        <w:tab/>
      </w:r>
      <w:r w:rsidRPr="00454C7B">
        <w:rPr>
          <w:snapToGrid w:val="0"/>
          <w:lang w:val="it-IT"/>
          <w:rPrChange w:id="1695" w:author="Ericsson User" w:date="2022-02-26T19:19:00Z">
            <w:rPr>
              <w:snapToGrid w:val="0"/>
            </w:rPr>
          </w:rPrChange>
        </w:rPr>
        <w:tab/>
      </w:r>
      <w:r w:rsidRPr="00454C7B">
        <w:rPr>
          <w:snapToGrid w:val="0"/>
          <w:lang w:val="it-IT"/>
          <w:rPrChange w:id="1696" w:author="Ericsson User" w:date="2022-02-26T19:19:00Z">
            <w:rPr>
              <w:snapToGrid w:val="0"/>
            </w:rPr>
          </w:rPrChange>
        </w:rPr>
        <w:tab/>
      </w:r>
      <w:r w:rsidRPr="00454C7B">
        <w:rPr>
          <w:snapToGrid w:val="0"/>
          <w:lang w:val="it-IT"/>
          <w:rPrChange w:id="1697" w:author="Ericsson User" w:date="2022-02-26T19:19:00Z">
            <w:rPr>
              <w:snapToGrid w:val="0"/>
            </w:rPr>
          </w:rPrChange>
        </w:rPr>
        <w:tab/>
      </w:r>
      <w:r w:rsidRPr="00454C7B">
        <w:rPr>
          <w:snapToGrid w:val="0"/>
          <w:lang w:val="it-IT"/>
          <w:rPrChange w:id="1698" w:author="Ericsson User" w:date="2022-02-26T19:19:00Z">
            <w:rPr>
              <w:snapToGrid w:val="0"/>
            </w:rPr>
          </w:rPrChange>
        </w:rPr>
        <w:tab/>
      </w:r>
      <w:r w:rsidRPr="00454C7B">
        <w:rPr>
          <w:snapToGrid w:val="0"/>
          <w:lang w:val="it-IT"/>
          <w:rPrChange w:id="1699" w:author="Ericsson User" w:date="2022-02-26T19:19:00Z">
            <w:rPr>
              <w:snapToGrid w:val="0"/>
            </w:rPr>
          </w:rPrChange>
        </w:rPr>
        <w:tab/>
      </w:r>
      <w:r w:rsidRPr="00454C7B">
        <w:rPr>
          <w:snapToGrid w:val="0"/>
          <w:lang w:val="it-IT"/>
          <w:rPrChange w:id="1700" w:author="Ericsson User" w:date="2022-02-26T19:19:00Z">
            <w:rPr>
              <w:snapToGrid w:val="0"/>
            </w:rPr>
          </w:rPrChange>
        </w:rPr>
        <w:tab/>
      </w:r>
      <w:r w:rsidRPr="00454C7B">
        <w:rPr>
          <w:snapToGrid w:val="0"/>
          <w:lang w:val="it-IT"/>
          <w:rPrChange w:id="1701" w:author="Ericsson User" w:date="2022-02-26T19:19:00Z">
            <w:rPr>
              <w:snapToGrid w:val="0"/>
            </w:rPr>
          </w:rPrChange>
        </w:rPr>
        <w:tab/>
      </w:r>
      <w:r w:rsidRPr="00454C7B">
        <w:rPr>
          <w:snapToGrid w:val="0"/>
          <w:lang w:val="it-IT"/>
          <w:rPrChange w:id="1702" w:author="Ericsson User" w:date="2022-02-26T19:19:00Z">
            <w:rPr>
              <w:snapToGrid w:val="0"/>
            </w:rPr>
          </w:rPrChange>
        </w:rPr>
        <w:tab/>
        <w:t>ProtocolIE-ID ::= 164</w:t>
      </w:r>
    </w:p>
    <w:p w14:paraId="335D82F4" w14:textId="77777777" w:rsidR="00A46551" w:rsidRPr="00454C7B" w:rsidRDefault="00A46551" w:rsidP="00A46551">
      <w:pPr>
        <w:pStyle w:val="PL"/>
        <w:rPr>
          <w:snapToGrid w:val="0"/>
          <w:lang w:val="it-IT"/>
          <w:rPrChange w:id="1703" w:author="Ericsson User" w:date="2022-02-26T19:19:00Z">
            <w:rPr>
              <w:snapToGrid w:val="0"/>
            </w:rPr>
          </w:rPrChange>
        </w:rPr>
      </w:pPr>
      <w:r w:rsidRPr="00454C7B">
        <w:rPr>
          <w:snapToGrid w:val="0"/>
          <w:lang w:val="it-IT"/>
          <w:rPrChange w:id="1704" w:author="Ericsson User" w:date="2022-02-26T19:19:00Z">
            <w:rPr>
              <w:snapToGrid w:val="0"/>
            </w:rPr>
          </w:rPrChange>
        </w:rPr>
        <w:t>id-GW-TransportLayerAddress</w:t>
      </w:r>
      <w:r w:rsidRPr="00454C7B">
        <w:rPr>
          <w:snapToGrid w:val="0"/>
          <w:lang w:val="it-IT"/>
          <w:rPrChange w:id="1705" w:author="Ericsson User" w:date="2022-02-26T19:19:00Z">
            <w:rPr>
              <w:snapToGrid w:val="0"/>
            </w:rPr>
          </w:rPrChange>
        </w:rPr>
        <w:tab/>
      </w:r>
      <w:r w:rsidRPr="00454C7B">
        <w:rPr>
          <w:snapToGrid w:val="0"/>
          <w:lang w:val="it-IT"/>
          <w:rPrChange w:id="1706" w:author="Ericsson User" w:date="2022-02-26T19:19:00Z">
            <w:rPr>
              <w:snapToGrid w:val="0"/>
            </w:rPr>
          </w:rPrChange>
        </w:rPr>
        <w:tab/>
      </w:r>
      <w:r w:rsidRPr="00454C7B">
        <w:rPr>
          <w:snapToGrid w:val="0"/>
          <w:lang w:val="it-IT"/>
          <w:rPrChange w:id="1707" w:author="Ericsson User" w:date="2022-02-26T19:19:00Z">
            <w:rPr>
              <w:snapToGrid w:val="0"/>
            </w:rPr>
          </w:rPrChange>
        </w:rPr>
        <w:tab/>
      </w:r>
      <w:r w:rsidRPr="00454C7B">
        <w:rPr>
          <w:snapToGrid w:val="0"/>
          <w:lang w:val="it-IT"/>
          <w:rPrChange w:id="1708" w:author="Ericsson User" w:date="2022-02-26T19:19:00Z">
            <w:rPr>
              <w:snapToGrid w:val="0"/>
            </w:rPr>
          </w:rPrChange>
        </w:rPr>
        <w:tab/>
      </w:r>
      <w:r w:rsidRPr="00454C7B">
        <w:rPr>
          <w:snapToGrid w:val="0"/>
          <w:lang w:val="it-IT"/>
          <w:rPrChange w:id="1709" w:author="Ericsson User" w:date="2022-02-26T19:19:00Z">
            <w:rPr>
              <w:snapToGrid w:val="0"/>
            </w:rPr>
          </w:rPrChange>
        </w:rPr>
        <w:tab/>
      </w:r>
      <w:r w:rsidRPr="00454C7B">
        <w:rPr>
          <w:snapToGrid w:val="0"/>
          <w:lang w:val="it-IT"/>
          <w:rPrChange w:id="1710" w:author="Ericsson User" w:date="2022-02-26T19:19:00Z">
            <w:rPr>
              <w:snapToGrid w:val="0"/>
            </w:rPr>
          </w:rPrChange>
        </w:rPr>
        <w:tab/>
      </w:r>
      <w:r w:rsidRPr="00454C7B">
        <w:rPr>
          <w:snapToGrid w:val="0"/>
          <w:lang w:val="it-IT"/>
          <w:rPrChange w:id="1711" w:author="Ericsson User" w:date="2022-02-26T19:19:00Z">
            <w:rPr>
              <w:snapToGrid w:val="0"/>
            </w:rPr>
          </w:rPrChange>
        </w:rPr>
        <w:tab/>
      </w:r>
      <w:r w:rsidRPr="00454C7B">
        <w:rPr>
          <w:snapToGrid w:val="0"/>
          <w:lang w:val="it-IT"/>
          <w:rPrChange w:id="1712" w:author="Ericsson User" w:date="2022-02-26T19:19:00Z">
            <w:rPr>
              <w:snapToGrid w:val="0"/>
            </w:rPr>
          </w:rPrChange>
        </w:rPr>
        <w:tab/>
      </w:r>
      <w:r w:rsidRPr="00454C7B">
        <w:rPr>
          <w:snapToGrid w:val="0"/>
          <w:lang w:val="it-IT"/>
          <w:rPrChange w:id="1713" w:author="Ericsson User" w:date="2022-02-26T19:19:00Z">
            <w:rPr>
              <w:snapToGrid w:val="0"/>
            </w:rPr>
          </w:rPrChange>
        </w:rPr>
        <w:tab/>
      </w:r>
      <w:r w:rsidRPr="00454C7B">
        <w:rPr>
          <w:snapToGrid w:val="0"/>
          <w:lang w:val="it-IT"/>
          <w:rPrChange w:id="1714" w:author="Ericsson User" w:date="2022-02-26T19:19:00Z">
            <w:rPr>
              <w:snapToGrid w:val="0"/>
            </w:rPr>
          </w:rPrChange>
        </w:rPr>
        <w:tab/>
      </w:r>
      <w:r w:rsidRPr="00454C7B">
        <w:rPr>
          <w:snapToGrid w:val="0"/>
          <w:lang w:val="it-IT"/>
          <w:rPrChange w:id="1715" w:author="Ericsson User" w:date="2022-02-26T19:19:00Z">
            <w:rPr>
              <w:snapToGrid w:val="0"/>
            </w:rPr>
          </w:rPrChange>
        </w:rPr>
        <w:tab/>
      </w:r>
      <w:r w:rsidRPr="00454C7B">
        <w:rPr>
          <w:snapToGrid w:val="0"/>
          <w:lang w:val="it-IT"/>
          <w:rPrChange w:id="1716" w:author="Ericsson User" w:date="2022-02-26T19:19:00Z">
            <w:rPr>
              <w:snapToGrid w:val="0"/>
            </w:rPr>
          </w:rPrChange>
        </w:rPr>
        <w:tab/>
      </w:r>
      <w:r w:rsidRPr="00454C7B">
        <w:rPr>
          <w:snapToGrid w:val="0"/>
          <w:lang w:val="it-IT"/>
          <w:rPrChange w:id="1717" w:author="Ericsson User" w:date="2022-02-26T19:19:00Z">
            <w:rPr>
              <w:snapToGrid w:val="0"/>
            </w:rPr>
          </w:rPrChange>
        </w:rPr>
        <w:tab/>
        <w:t>ProtocolIE-ID ::= 165</w:t>
      </w:r>
    </w:p>
    <w:p w14:paraId="25759964" w14:textId="77777777" w:rsidR="00A46551" w:rsidRPr="00C37D2B" w:rsidRDefault="00A46551" w:rsidP="00A4655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B8A677F" w14:textId="77777777" w:rsidR="00A46551" w:rsidRPr="00C37D2B" w:rsidRDefault="00A46551" w:rsidP="00A4655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7B148A0" w14:textId="77777777" w:rsidR="00A46551" w:rsidRPr="00C37D2B" w:rsidRDefault="00A46551" w:rsidP="00A4655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73C2BFE" w14:textId="77777777" w:rsidR="00A46551" w:rsidRPr="00C37D2B" w:rsidRDefault="00A46551" w:rsidP="00A4655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709182" w14:textId="77777777" w:rsidR="00A46551" w:rsidRPr="00C37D2B" w:rsidRDefault="00A46551" w:rsidP="00A4655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B8AE0BA" w14:textId="77777777" w:rsidR="00A46551" w:rsidRPr="00C37D2B" w:rsidRDefault="00A46551" w:rsidP="00A4655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9DBF166" w14:textId="77777777" w:rsidR="00A46551" w:rsidRPr="00C37D2B" w:rsidRDefault="00A46551" w:rsidP="00A4655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45C8A7E0" w14:textId="77777777" w:rsidR="00A46551" w:rsidRPr="00454C7B" w:rsidRDefault="00A46551" w:rsidP="00A46551">
      <w:pPr>
        <w:pStyle w:val="PL"/>
        <w:rPr>
          <w:snapToGrid w:val="0"/>
          <w:lang w:val="it-IT"/>
          <w:rPrChange w:id="1718" w:author="Ericsson User" w:date="2022-02-26T19:19:00Z">
            <w:rPr>
              <w:snapToGrid w:val="0"/>
            </w:rPr>
          </w:rPrChange>
        </w:rPr>
      </w:pPr>
      <w:r w:rsidRPr="00454C7B">
        <w:rPr>
          <w:snapToGrid w:val="0"/>
          <w:lang w:val="it-IT"/>
          <w:rPrChange w:id="1719" w:author="Ericsson User" w:date="2022-02-26T19:19:00Z">
            <w:rPr>
              <w:snapToGrid w:val="0"/>
            </w:rPr>
          </w:rPrChange>
        </w:rPr>
        <w:t>id-UE-ContextInformationRetrieve</w:t>
      </w:r>
      <w:r w:rsidRPr="00454C7B">
        <w:rPr>
          <w:snapToGrid w:val="0"/>
          <w:lang w:val="it-IT"/>
          <w:rPrChange w:id="1720" w:author="Ericsson User" w:date="2022-02-26T19:19:00Z">
            <w:rPr>
              <w:snapToGrid w:val="0"/>
            </w:rPr>
          </w:rPrChange>
        </w:rPr>
        <w:tab/>
      </w:r>
      <w:r w:rsidRPr="00454C7B">
        <w:rPr>
          <w:snapToGrid w:val="0"/>
          <w:lang w:val="it-IT"/>
          <w:rPrChange w:id="1721" w:author="Ericsson User" w:date="2022-02-26T19:19:00Z">
            <w:rPr>
              <w:snapToGrid w:val="0"/>
            </w:rPr>
          </w:rPrChange>
        </w:rPr>
        <w:tab/>
      </w:r>
      <w:r w:rsidRPr="00454C7B">
        <w:rPr>
          <w:snapToGrid w:val="0"/>
          <w:lang w:val="it-IT"/>
          <w:rPrChange w:id="1722" w:author="Ericsson User" w:date="2022-02-26T19:19:00Z">
            <w:rPr>
              <w:snapToGrid w:val="0"/>
            </w:rPr>
          </w:rPrChange>
        </w:rPr>
        <w:tab/>
      </w:r>
      <w:r w:rsidRPr="00454C7B">
        <w:rPr>
          <w:snapToGrid w:val="0"/>
          <w:lang w:val="it-IT"/>
          <w:rPrChange w:id="1723" w:author="Ericsson User" w:date="2022-02-26T19:19:00Z">
            <w:rPr>
              <w:snapToGrid w:val="0"/>
            </w:rPr>
          </w:rPrChange>
        </w:rPr>
        <w:tab/>
      </w:r>
      <w:r w:rsidRPr="00454C7B">
        <w:rPr>
          <w:snapToGrid w:val="0"/>
          <w:lang w:val="it-IT"/>
          <w:rPrChange w:id="1724" w:author="Ericsson User" w:date="2022-02-26T19:19:00Z">
            <w:rPr>
              <w:snapToGrid w:val="0"/>
            </w:rPr>
          </w:rPrChange>
        </w:rPr>
        <w:tab/>
      </w:r>
      <w:r w:rsidRPr="00454C7B">
        <w:rPr>
          <w:snapToGrid w:val="0"/>
          <w:lang w:val="it-IT"/>
          <w:rPrChange w:id="1725" w:author="Ericsson User" w:date="2022-02-26T19:19:00Z">
            <w:rPr>
              <w:snapToGrid w:val="0"/>
            </w:rPr>
          </w:rPrChange>
        </w:rPr>
        <w:tab/>
      </w:r>
      <w:r w:rsidRPr="00454C7B">
        <w:rPr>
          <w:snapToGrid w:val="0"/>
          <w:lang w:val="it-IT"/>
          <w:rPrChange w:id="1726" w:author="Ericsson User" w:date="2022-02-26T19:19:00Z">
            <w:rPr>
              <w:snapToGrid w:val="0"/>
            </w:rPr>
          </w:rPrChange>
        </w:rPr>
        <w:tab/>
      </w:r>
      <w:r w:rsidRPr="00454C7B">
        <w:rPr>
          <w:snapToGrid w:val="0"/>
          <w:lang w:val="it-IT"/>
          <w:rPrChange w:id="1727" w:author="Ericsson User" w:date="2022-02-26T19:19:00Z">
            <w:rPr>
              <w:snapToGrid w:val="0"/>
            </w:rPr>
          </w:rPrChange>
        </w:rPr>
        <w:tab/>
      </w:r>
      <w:r w:rsidRPr="00454C7B">
        <w:rPr>
          <w:snapToGrid w:val="0"/>
          <w:lang w:val="it-IT"/>
          <w:rPrChange w:id="1728" w:author="Ericsson User" w:date="2022-02-26T19:19:00Z">
            <w:rPr>
              <w:snapToGrid w:val="0"/>
            </w:rPr>
          </w:rPrChange>
        </w:rPr>
        <w:tab/>
      </w:r>
      <w:r w:rsidRPr="00454C7B">
        <w:rPr>
          <w:snapToGrid w:val="0"/>
          <w:lang w:val="it-IT"/>
          <w:rPrChange w:id="1729" w:author="Ericsson User" w:date="2022-02-26T19:19:00Z">
            <w:rPr>
              <w:snapToGrid w:val="0"/>
            </w:rPr>
          </w:rPrChange>
        </w:rPr>
        <w:tab/>
      </w:r>
      <w:r w:rsidRPr="00454C7B">
        <w:rPr>
          <w:snapToGrid w:val="0"/>
          <w:lang w:val="it-IT"/>
          <w:rPrChange w:id="1730" w:author="Ericsson User" w:date="2022-02-26T19:19:00Z">
            <w:rPr>
              <w:snapToGrid w:val="0"/>
            </w:rPr>
          </w:rPrChange>
        </w:rPr>
        <w:tab/>
        <w:t>ProtocolIE-ID ::= 173</w:t>
      </w:r>
    </w:p>
    <w:p w14:paraId="3DDD23B4" w14:textId="77777777" w:rsidR="00A46551" w:rsidRPr="00454C7B" w:rsidRDefault="00A46551" w:rsidP="00A46551">
      <w:pPr>
        <w:pStyle w:val="PL"/>
        <w:rPr>
          <w:snapToGrid w:val="0"/>
          <w:lang w:val="it-IT"/>
          <w:rPrChange w:id="1731" w:author="Ericsson User" w:date="2022-02-26T19:19:00Z">
            <w:rPr>
              <w:snapToGrid w:val="0"/>
            </w:rPr>
          </w:rPrChange>
        </w:rPr>
      </w:pPr>
      <w:r w:rsidRPr="00454C7B">
        <w:rPr>
          <w:snapToGrid w:val="0"/>
          <w:lang w:val="it-IT"/>
          <w:rPrChange w:id="1732" w:author="Ericsson User" w:date="2022-02-26T19:19:00Z">
            <w:rPr>
              <w:snapToGrid w:val="0"/>
            </w:rPr>
          </w:rPrChange>
        </w:rPr>
        <w:t>id-E-RABs-ToBeSetupRetrieve-Item</w:t>
      </w:r>
      <w:r w:rsidRPr="00454C7B">
        <w:rPr>
          <w:snapToGrid w:val="0"/>
          <w:lang w:val="it-IT"/>
          <w:rPrChange w:id="1733" w:author="Ericsson User" w:date="2022-02-26T19:19:00Z">
            <w:rPr>
              <w:snapToGrid w:val="0"/>
            </w:rPr>
          </w:rPrChange>
        </w:rPr>
        <w:tab/>
      </w:r>
      <w:r w:rsidRPr="00454C7B">
        <w:rPr>
          <w:snapToGrid w:val="0"/>
          <w:lang w:val="it-IT"/>
          <w:rPrChange w:id="1734" w:author="Ericsson User" w:date="2022-02-26T19:19:00Z">
            <w:rPr>
              <w:snapToGrid w:val="0"/>
            </w:rPr>
          </w:rPrChange>
        </w:rPr>
        <w:tab/>
      </w:r>
      <w:r w:rsidRPr="00454C7B">
        <w:rPr>
          <w:snapToGrid w:val="0"/>
          <w:lang w:val="it-IT"/>
          <w:rPrChange w:id="1735" w:author="Ericsson User" w:date="2022-02-26T19:19:00Z">
            <w:rPr>
              <w:snapToGrid w:val="0"/>
            </w:rPr>
          </w:rPrChange>
        </w:rPr>
        <w:tab/>
      </w:r>
      <w:r w:rsidRPr="00454C7B">
        <w:rPr>
          <w:snapToGrid w:val="0"/>
          <w:lang w:val="it-IT"/>
          <w:rPrChange w:id="1736" w:author="Ericsson User" w:date="2022-02-26T19:19:00Z">
            <w:rPr>
              <w:snapToGrid w:val="0"/>
            </w:rPr>
          </w:rPrChange>
        </w:rPr>
        <w:tab/>
      </w:r>
      <w:r w:rsidRPr="00454C7B">
        <w:rPr>
          <w:snapToGrid w:val="0"/>
          <w:lang w:val="it-IT"/>
          <w:rPrChange w:id="1737" w:author="Ericsson User" w:date="2022-02-26T19:19:00Z">
            <w:rPr>
              <w:snapToGrid w:val="0"/>
            </w:rPr>
          </w:rPrChange>
        </w:rPr>
        <w:tab/>
      </w:r>
      <w:r w:rsidRPr="00454C7B">
        <w:rPr>
          <w:snapToGrid w:val="0"/>
          <w:lang w:val="it-IT"/>
          <w:rPrChange w:id="1738" w:author="Ericsson User" w:date="2022-02-26T19:19:00Z">
            <w:rPr>
              <w:snapToGrid w:val="0"/>
            </w:rPr>
          </w:rPrChange>
        </w:rPr>
        <w:tab/>
      </w:r>
      <w:r w:rsidRPr="00454C7B">
        <w:rPr>
          <w:snapToGrid w:val="0"/>
          <w:lang w:val="it-IT"/>
          <w:rPrChange w:id="1739" w:author="Ericsson User" w:date="2022-02-26T19:19:00Z">
            <w:rPr>
              <w:snapToGrid w:val="0"/>
            </w:rPr>
          </w:rPrChange>
        </w:rPr>
        <w:tab/>
      </w:r>
      <w:r w:rsidRPr="00454C7B">
        <w:rPr>
          <w:snapToGrid w:val="0"/>
          <w:lang w:val="it-IT"/>
          <w:rPrChange w:id="1740" w:author="Ericsson User" w:date="2022-02-26T19:19:00Z">
            <w:rPr>
              <w:snapToGrid w:val="0"/>
            </w:rPr>
          </w:rPrChange>
        </w:rPr>
        <w:tab/>
      </w:r>
      <w:r w:rsidRPr="00454C7B">
        <w:rPr>
          <w:snapToGrid w:val="0"/>
          <w:lang w:val="it-IT"/>
          <w:rPrChange w:id="1741" w:author="Ericsson User" w:date="2022-02-26T19:19:00Z">
            <w:rPr>
              <w:snapToGrid w:val="0"/>
            </w:rPr>
          </w:rPrChange>
        </w:rPr>
        <w:tab/>
      </w:r>
      <w:r w:rsidRPr="00454C7B">
        <w:rPr>
          <w:snapToGrid w:val="0"/>
          <w:lang w:val="it-IT"/>
          <w:rPrChange w:id="1742" w:author="Ericsson User" w:date="2022-02-26T19:19:00Z">
            <w:rPr>
              <w:snapToGrid w:val="0"/>
            </w:rPr>
          </w:rPrChange>
        </w:rPr>
        <w:tab/>
      </w:r>
      <w:r w:rsidRPr="00454C7B">
        <w:rPr>
          <w:snapToGrid w:val="0"/>
          <w:lang w:val="it-IT"/>
          <w:rPrChange w:id="1743" w:author="Ericsson User" w:date="2022-02-26T19:19:00Z">
            <w:rPr>
              <w:snapToGrid w:val="0"/>
            </w:rPr>
          </w:rPrChange>
        </w:rPr>
        <w:tab/>
        <w:t>ProtocolIE-ID ::= 174</w:t>
      </w:r>
    </w:p>
    <w:p w14:paraId="67AF765F" w14:textId="77777777" w:rsidR="00A46551" w:rsidRPr="00454C7B" w:rsidRDefault="00A46551" w:rsidP="00A46551">
      <w:pPr>
        <w:pStyle w:val="PL"/>
        <w:rPr>
          <w:snapToGrid w:val="0"/>
          <w:lang w:val="it-IT"/>
          <w:rPrChange w:id="1744" w:author="Ericsson User" w:date="2022-02-26T19:19:00Z">
            <w:rPr>
              <w:snapToGrid w:val="0"/>
            </w:rPr>
          </w:rPrChange>
        </w:rPr>
      </w:pPr>
      <w:r w:rsidRPr="00454C7B">
        <w:rPr>
          <w:snapToGrid w:val="0"/>
          <w:lang w:val="it-IT"/>
          <w:rPrChange w:id="1745" w:author="Ericsson User" w:date="2022-02-26T19:19:00Z">
            <w:rPr>
              <w:snapToGrid w:val="0"/>
            </w:rPr>
          </w:rPrChange>
        </w:rPr>
        <w:t>id-NewEUTRANCellIdentifier</w:t>
      </w:r>
      <w:r w:rsidRPr="00454C7B">
        <w:rPr>
          <w:snapToGrid w:val="0"/>
          <w:lang w:val="it-IT"/>
          <w:rPrChange w:id="1746" w:author="Ericsson User" w:date="2022-02-26T19:19:00Z">
            <w:rPr>
              <w:snapToGrid w:val="0"/>
            </w:rPr>
          </w:rPrChange>
        </w:rPr>
        <w:tab/>
      </w:r>
      <w:r w:rsidRPr="00454C7B">
        <w:rPr>
          <w:snapToGrid w:val="0"/>
          <w:lang w:val="it-IT"/>
          <w:rPrChange w:id="1747" w:author="Ericsson User" w:date="2022-02-26T19:19:00Z">
            <w:rPr>
              <w:snapToGrid w:val="0"/>
            </w:rPr>
          </w:rPrChange>
        </w:rPr>
        <w:tab/>
      </w:r>
      <w:r w:rsidRPr="00454C7B">
        <w:rPr>
          <w:snapToGrid w:val="0"/>
          <w:lang w:val="it-IT"/>
          <w:rPrChange w:id="1748" w:author="Ericsson User" w:date="2022-02-26T19:19:00Z">
            <w:rPr>
              <w:snapToGrid w:val="0"/>
            </w:rPr>
          </w:rPrChange>
        </w:rPr>
        <w:tab/>
      </w:r>
      <w:r w:rsidRPr="00454C7B">
        <w:rPr>
          <w:snapToGrid w:val="0"/>
          <w:lang w:val="it-IT"/>
          <w:rPrChange w:id="1749" w:author="Ericsson User" w:date="2022-02-26T19:19:00Z">
            <w:rPr>
              <w:snapToGrid w:val="0"/>
            </w:rPr>
          </w:rPrChange>
        </w:rPr>
        <w:tab/>
      </w:r>
      <w:r w:rsidRPr="00454C7B">
        <w:rPr>
          <w:snapToGrid w:val="0"/>
          <w:lang w:val="it-IT"/>
          <w:rPrChange w:id="1750" w:author="Ericsson User" w:date="2022-02-26T19:19:00Z">
            <w:rPr>
              <w:snapToGrid w:val="0"/>
            </w:rPr>
          </w:rPrChange>
        </w:rPr>
        <w:tab/>
      </w:r>
      <w:r w:rsidRPr="00454C7B">
        <w:rPr>
          <w:snapToGrid w:val="0"/>
          <w:lang w:val="it-IT"/>
          <w:rPrChange w:id="1751" w:author="Ericsson User" w:date="2022-02-26T19:19:00Z">
            <w:rPr>
              <w:snapToGrid w:val="0"/>
            </w:rPr>
          </w:rPrChange>
        </w:rPr>
        <w:tab/>
      </w:r>
      <w:r w:rsidRPr="00454C7B">
        <w:rPr>
          <w:snapToGrid w:val="0"/>
          <w:lang w:val="it-IT"/>
          <w:rPrChange w:id="1752" w:author="Ericsson User" w:date="2022-02-26T19:19:00Z">
            <w:rPr>
              <w:snapToGrid w:val="0"/>
            </w:rPr>
          </w:rPrChange>
        </w:rPr>
        <w:tab/>
      </w:r>
      <w:r w:rsidRPr="00454C7B">
        <w:rPr>
          <w:snapToGrid w:val="0"/>
          <w:lang w:val="it-IT"/>
          <w:rPrChange w:id="1753" w:author="Ericsson User" w:date="2022-02-26T19:19:00Z">
            <w:rPr>
              <w:snapToGrid w:val="0"/>
            </w:rPr>
          </w:rPrChange>
        </w:rPr>
        <w:tab/>
      </w:r>
      <w:r w:rsidRPr="00454C7B">
        <w:rPr>
          <w:snapToGrid w:val="0"/>
          <w:lang w:val="it-IT"/>
          <w:rPrChange w:id="1754" w:author="Ericsson User" w:date="2022-02-26T19:19:00Z">
            <w:rPr>
              <w:snapToGrid w:val="0"/>
            </w:rPr>
          </w:rPrChange>
        </w:rPr>
        <w:tab/>
      </w:r>
      <w:r w:rsidRPr="00454C7B">
        <w:rPr>
          <w:snapToGrid w:val="0"/>
          <w:lang w:val="it-IT"/>
          <w:rPrChange w:id="1755" w:author="Ericsson User" w:date="2022-02-26T19:19:00Z">
            <w:rPr>
              <w:snapToGrid w:val="0"/>
            </w:rPr>
          </w:rPrChange>
        </w:rPr>
        <w:tab/>
      </w:r>
      <w:r w:rsidRPr="00454C7B">
        <w:rPr>
          <w:snapToGrid w:val="0"/>
          <w:lang w:val="it-IT"/>
          <w:rPrChange w:id="1756" w:author="Ericsson User" w:date="2022-02-26T19:19:00Z">
            <w:rPr>
              <w:snapToGrid w:val="0"/>
            </w:rPr>
          </w:rPrChange>
        </w:rPr>
        <w:tab/>
      </w:r>
      <w:r w:rsidRPr="00454C7B">
        <w:rPr>
          <w:snapToGrid w:val="0"/>
          <w:lang w:val="it-IT"/>
          <w:rPrChange w:id="1757" w:author="Ericsson User" w:date="2022-02-26T19:19:00Z">
            <w:rPr>
              <w:snapToGrid w:val="0"/>
            </w:rPr>
          </w:rPrChange>
        </w:rPr>
        <w:tab/>
      </w:r>
      <w:r w:rsidRPr="00454C7B">
        <w:rPr>
          <w:snapToGrid w:val="0"/>
          <w:lang w:val="it-IT"/>
          <w:rPrChange w:id="1758" w:author="Ericsson User" w:date="2022-02-26T19:19:00Z">
            <w:rPr>
              <w:snapToGrid w:val="0"/>
            </w:rPr>
          </w:rPrChange>
        </w:rPr>
        <w:tab/>
        <w:t>ProtocolIE-ID ::= 175</w:t>
      </w:r>
    </w:p>
    <w:p w14:paraId="515D0D60" w14:textId="77777777" w:rsidR="00A46551" w:rsidRPr="00454C7B" w:rsidRDefault="00A46551" w:rsidP="00A46551">
      <w:pPr>
        <w:pStyle w:val="PL"/>
        <w:rPr>
          <w:snapToGrid w:val="0"/>
          <w:lang w:val="it-IT"/>
          <w:rPrChange w:id="1759" w:author="Ericsson User" w:date="2022-02-26T19:19:00Z">
            <w:rPr>
              <w:snapToGrid w:val="0"/>
            </w:rPr>
          </w:rPrChange>
        </w:rPr>
      </w:pPr>
      <w:r w:rsidRPr="00454C7B">
        <w:rPr>
          <w:snapToGrid w:val="0"/>
          <w:lang w:val="it-IT"/>
          <w:rPrChange w:id="1760" w:author="Ericsson User" w:date="2022-02-26T19:19:00Z">
            <w:rPr>
              <w:snapToGrid w:val="0"/>
            </w:rPr>
          </w:rPrChange>
        </w:rPr>
        <w:t>id-V2XServicesAuthorized</w:t>
      </w:r>
      <w:r w:rsidRPr="00454C7B">
        <w:rPr>
          <w:snapToGrid w:val="0"/>
          <w:lang w:val="it-IT"/>
          <w:rPrChange w:id="1761" w:author="Ericsson User" w:date="2022-02-26T19:19:00Z">
            <w:rPr>
              <w:snapToGrid w:val="0"/>
            </w:rPr>
          </w:rPrChange>
        </w:rPr>
        <w:tab/>
      </w:r>
      <w:r w:rsidRPr="00454C7B">
        <w:rPr>
          <w:snapToGrid w:val="0"/>
          <w:lang w:val="it-IT"/>
          <w:rPrChange w:id="1762" w:author="Ericsson User" w:date="2022-02-26T19:19:00Z">
            <w:rPr>
              <w:snapToGrid w:val="0"/>
            </w:rPr>
          </w:rPrChange>
        </w:rPr>
        <w:tab/>
      </w:r>
      <w:r w:rsidRPr="00454C7B">
        <w:rPr>
          <w:snapToGrid w:val="0"/>
          <w:lang w:val="it-IT"/>
          <w:rPrChange w:id="1763" w:author="Ericsson User" w:date="2022-02-26T19:19:00Z">
            <w:rPr>
              <w:snapToGrid w:val="0"/>
            </w:rPr>
          </w:rPrChange>
        </w:rPr>
        <w:tab/>
      </w:r>
      <w:r w:rsidRPr="00454C7B">
        <w:rPr>
          <w:snapToGrid w:val="0"/>
          <w:lang w:val="it-IT"/>
          <w:rPrChange w:id="1764" w:author="Ericsson User" w:date="2022-02-26T19:19:00Z">
            <w:rPr>
              <w:snapToGrid w:val="0"/>
            </w:rPr>
          </w:rPrChange>
        </w:rPr>
        <w:tab/>
      </w:r>
      <w:r w:rsidRPr="00454C7B">
        <w:rPr>
          <w:snapToGrid w:val="0"/>
          <w:lang w:val="it-IT"/>
          <w:rPrChange w:id="1765" w:author="Ericsson User" w:date="2022-02-26T19:19:00Z">
            <w:rPr>
              <w:snapToGrid w:val="0"/>
            </w:rPr>
          </w:rPrChange>
        </w:rPr>
        <w:tab/>
      </w:r>
      <w:r w:rsidRPr="00454C7B">
        <w:rPr>
          <w:snapToGrid w:val="0"/>
          <w:lang w:val="it-IT"/>
          <w:rPrChange w:id="1766" w:author="Ericsson User" w:date="2022-02-26T19:19:00Z">
            <w:rPr>
              <w:snapToGrid w:val="0"/>
            </w:rPr>
          </w:rPrChange>
        </w:rPr>
        <w:tab/>
      </w:r>
      <w:r w:rsidRPr="00454C7B">
        <w:rPr>
          <w:snapToGrid w:val="0"/>
          <w:lang w:val="it-IT"/>
          <w:rPrChange w:id="1767" w:author="Ericsson User" w:date="2022-02-26T19:19:00Z">
            <w:rPr>
              <w:snapToGrid w:val="0"/>
            </w:rPr>
          </w:rPrChange>
        </w:rPr>
        <w:tab/>
      </w:r>
      <w:r w:rsidRPr="00454C7B">
        <w:rPr>
          <w:snapToGrid w:val="0"/>
          <w:lang w:val="it-IT"/>
          <w:rPrChange w:id="1768" w:author="Ericsson User" w:date="2022-02-26T19:19:00Z">
            <w:rPr>
              <w:snapToGrid w:val="0"/>
            </w:rPr>
          </w:rPrChange>
        </w:rPr>
        <w:tab/>
      </w:r>
      <w:r w:rsidRPr="00454C7B">
        <w:rPr>
          <w:snapToGrid w:val="0"/>
          <w:lang w:val="it-IT"/>
          <w:rPrChange w:id="1769" w:author="Ericsson User" w:date="2022-02-26T19:19:00Z">
            <w:rPr>
              <w:snapToGrid w:val="0"/>
            </w:rPr>
          </w:rPrChange>
        </w:rPr>
        <w:tab/>
      </w:r>
      <w:r w:rsidRPr="00454C7B">
        <w:rPr>
          <w:snapToGrid w:val="0"/>
          <w:lang w:val="it-IT"/>
          <w:rPrChange w:id="1770" w:author="Ericsson User" w:date="2022-02-26T19:19:00Z">
            <w:rPr>
              <w:snapToGrid w:val="0"/>
            </w:rPr>
          </w:rPrChange>
        </w:rPr>
        <w:tab/>
      </w:r>
      <w:r w:rsidRPr="00454C7B">
        <w:rPr>
          <w:snapToGrid w:val="0"/>
          <w:lang w:val="it-IT"/>
          <w:rPrChange w:id="1771" w:author="Ericsson User" w:date="2022-02-26T19:19:00Z">
            <w:rPr>
              <w:snapToGrid w:val="0"/>
            </w:rPr>
          </w:rPrChange>
        </w:rPr>
        <w:tab/>
      </w:r>
      <w:r w:rsidRPr="00454C7B">
        <w:rPr>
          <w:snapToGrid w:val="0"/>
          <w:lang w:val="it-IT"/>
          <w:rPrChange w:id="1772" w:author="Ericsson User" w:date="2022-02-26T19:19:00Z">
            <w:rPr>
              <w:snapToGrid w:val="0"/>
            </w:rPr>
          </w:rPrChange>
        </w:rPr>
        <w:tab/>
      </w:r>
      <w:r w:rsidRPr="00454C7B">
        <w:rPr>
          <w:snapToGrid w:val="0"/>
          <w:lang w:val="it-IT"/>
          <w:rPrChange w:id="1773" w:author="Ericsson User" w:date="2022-02-26T19:19:00Z">
            <w:rPr>
              <w:snapToGrid w:val="0"/>
            </w:rPr>
          </w:rPrChange>
        </w:rPr>
        <w:tab/>
        <w:t>ProtocolIE-ID ::= 176</w:t>
      </w:r>
    </w:p>
    <w:p w14:paraId="79D7072B" w14:textId="77777777" w:rsidR="00A46551" w:rsidRPr="00454C7B" w:rsidRDefault="00A46551" w:rsidP="00A46551">
      <w:pPr>
        <w:pStyle w:val="PL"/>
        <w:rPr>
          <w:snapToGrid w:val="0"/>
          <w:lang w:val="it-IT"/>
          <w:rPrChange w:id="1774" w:author="Ericsson User" w:date="2022-02-26T19:19:00Z">
            <w:rPr>
              <w:snapToGrid w:val="0"/>
            </w:rPr>
          </w:rPrChange>
        </w:rPr>
      </w:pPr>
      <w:r w:rsidRPr="00454C7B">
        <w:rPr>
          <w:snapToGrid w:val="0"/>
          <w:lang w:val="it-IT"/>
          <w:rPrChange w:id="1775" w:author="Ericsson User" w:date="2022-02-26T19:19:00Z">
            <w:rPr>
              <w:snapToGrid w:val="0"/>
            </w:rPr>
          </w:rPrChange>
        </w:rPr>
        <w:t>id-OffsetOfNbiotChannelNumberToDL-EARFCN</w:t>
      </w:r>
      <w:r w:rsidRPr="00454C7B">
        <w:rPr>
          <w:snapToGrid w:val="0"/>
          <w:lang w:val="it-IT"/>
          <w:rPrChange w:id="1776" w:author="Ericsson User" w:date="2022-02-26T19:19:00Z">
            <w:rPr>
              <w:snapToGrid w:val="0"/>
            </w:rPr>
          </w:rPrChange>
        </w:rPr>
        <w:tab/>
      </w:r>
      <w:r w:rsidRPr="00454C7B">
        <w:rPr>
          <w:snapToGrid w:val="0"/>
          <w:lang w:val="it-IT"/>
          <w:rPrChange w:id="1777" w:author="Ericsson User" w:date="2022-02-26T19:19:00Z">
            <w:rPr>
              <w:snapToGrid w:val="0"/>
            </w:rPr>
          </w:rPrChange>
        </w:rPr>
        <w:tab/>
      </w:r>
      <w:r w:rsidRPr="00454C7B">
        <w:rPr>
          <w:snapToGrid w:val="0"/>
          <w:lang w:val="it-IT"/>
          <w:rPrChange w:id="1778" w:author="Ericsson User" w:date="2022-02-26T19:19:00Z">
            <w:rPr>
              <w:snapToGrid w:val="0"/>
            </w:rPr>
          </w:rPrChange>
        </w:rPr>
        <w:tab/>
      </w:r>
      <w:r w:rsidRPr="00454C7B">
        <w:rPr>
          <w:snapToGrid w:val="0"/>
          <w:lang w:val="it-IT"/>
          <w:rPrChange w:id="1779" w:author="Ericsson User" w:date="2022-02-26T19:19:00Z">
            <w:rPr>
              <w:snapToGrid w:val="0"/>
            </w:rPr>
          </w:rPrChange>
        </w:rPr>
        <w:tab/>
      </w:r>
      <w:r w:rsidRPr="00454C7B">
        <w:rPr>
          <w:snapToGrid w:val="0"/>
          <w:lang w:val="it-IT"/>
          <w:rPrChange w:id="1780" w:author="Ericsson User" w:date="2022-02-26T19:19:00Z">
            <w:rPr>
              <w:snapToGrid w:val="0"/>
            </w:rPr>
          </w:rPrChange>
        </w:rPr>
        <w:tab/>
      </w:r>
      <w:r w:rsidRPr="00454C7B">
        <w:rPr>
          <w:snapToGrid w:val="0"/>
          <w:lang w:val="it-IT"/>
          <w:rPrChange w:id="1781" w:author="Ericsson User" w:date="2022-02-26T19:19:00Z">
            <w:rPr>
              <w:snapToGrid w:val="0"/>
            </w:rPr>
          </w:rPrChange>
        </w:rPr>
        <w:tab/>
      </w:r>
      <w:r w:rsidRPr="00454C7B">
        <w:rPr>
          <w:snapToGrid w:val="0"/>
          <w:lang w:val="it-IT"/>
          <w:rPrChange w:id="1782" w:author="Ericsson User" w:date="2022-02-26T19:19:00Z">
            <w:rPr>
              <w:snapToGrid w:val="0"/>
            </w:rPr>
          </w:rPrChange>
        </w:rPr>
        <w:tab/>
      </w:r>
      <w:r w:rsidRPr="00454C7B">
        <w:rPr>
          <w:snapToGrid w:val="0"/>
          <w:lang w:val="it-IT"/>
          <w:rPrChange w:id="1783" w:author="Ericsson User" w:date="2022-02-26T19:19:00Z">
            <w:rPr>
              <w:snapToGrid w:val="0"/>
            </w:rPr>
          </w:rPrChange>
        </w:rPr>
        <w:tab/>
      </w:r>
      <w:r w:rsidRPr="00454C7B">
        <w:rPr>
          <w:snapToGrid w:val="0"/>
          <w:lang w:val="it-IT"/>
          <w:rPrChange w:id="1784" w:author="Ericsson User" w:date="2022-02-26T19:19:00Z">
            <w:rPr>
              <w:snapToGrid w:val="0"/>
            </w:rPr>
          </w:rPrChange>
        </w:rPr>
        <w:tab/>
        <w:t>ProtocolIE-ID ::= 177</w:t>
      </w:r>
    </w:p>
    <w:p w14:paraId="493B0105" w14:textId="77777777" w:rsidR="00A46551" w:rsidRPr="00454C7B" w:rsidRDefault="00A46551" w:rsidP="00A46551">
      <w:pPr>
        <w:pStyle w:val="PL"/>
        <w:rPr>
          <w:snapToGrid w:val="0"/>
          <w:lang w:val="it-IT" w:eastAsia="zh-CN"/>
          <w:rPrChange w:id="1785" w:author="Ericsson User" w:date="2022-02-26T19:19:00Z">
            <w:rPr>
              <w:snapToGrid w:val="0"/>
              <w:lang w:eastAsia="zh-CN"/>
            </w:rPr>
          </w:rPrChange>
        </w:rPr>
      </w:pPr>
      <w:r w:rsidRPr="00454C7B">
        <w:rPr>
          <w:snapToGrid w:val="0"/>
          <w:lang w:val="it-IT"/>
          <w:rPrChange w:id="1786" w:author="Ericsson User" w:date="2022-02-26T19:19:00Z">
            <w:rPr>
              <w:snapToGrid w:val="0"/>
            </w:rPr>
          </w:rPrChange>
        </w:rPr>
        <w:t>id-OffsetOfNbiotChannelNumberToUL-EARFCN</w:t>
      </w:r>
      <w:r w:rsidRPr="00454C7B">
        <w:rPr>
          <w:snapToGrid w:val="0"/>
          <w:lang w:val="it-IT"/>
          <w:rPrChange w:id="1787" w:author="Ericsson User" w:date="2022-02-26T19:19:00Z">
            <w:rPr>
              <w:snapToGrid w:val="0"/>
            </w:rPr>
          </w:rPrChange>
        </w:rPr>
        <w:tab/>
      </w:r>
      <w:r w:rsidRPr="00454C7B">
        <w:rPr>
          <w:snapToGrid w:val="0"/>
          <w:lang w:val="it-IT"/>
          <w:rPrChange w:id="1788" w:author="Ericsson User" w:date="2022-02-26T19:19:00Z">
            <w:rPr>
              <w:snapToGrid w:val="0"/>
            </w:rPr>
          </w:rPrChange>
        </w:rPr>
        <w:tab/>
      </w:r>
      <w:r w:rsidRPr="00454C7B">
        <w:rPr>
          <w:snapToGrid w:val="0"/>
          <w:lang w:val="it-IT"/>
          <w:rPrChange w:id="1789" w:author="Ericsson User" w:date="2022-02-26T19:19:00Z">
            <w:rPr>
              <w:snapToGrid w:val="0"/>
            </w:rPr>
          </w:rPrChange>
        </w:rPr>
        <w:tab/>
      </w:r>
      <w:r w:rsidRPr="00454C7B">
        <w:rPr>
          <w:snapToGrid w:val="0"/>
          <w:lang w:val="it-IT"/>
          <w:rPrChange w:id="1790" w:author="Ericsson User" w:date="2022-02-26T19:19:00Z">
            <w:rPr>
              <w:snapToGrid w:val="0"/>
            </w:rPr>
          </w:rPrChange>
        </w:rPr>
        <w:tab/>
      </w:r>
      <w:r w:rsidRPr="00454C7B">
        <w:rPr>
          <w:snapToGrid w:val="0"/>
          <w:lang w:val="it-IT"/>
          <w:rPrChange w:id="1791" w:author="Ericsson User" w:date="2022-02-26T19:19:00Z">
            <w:rPr>
              <w:snapToGrid w:val="0"/>
            </w:rPr>
          </w:rPrChange>
        </w:rPr>
        <w:tab/>
      </w:r>
      <w:r w:rsidRPr="00454C7B">
        <w:rPr>
          <w:snapToGrid w:val="0"/>
          <w:lang w:val="it-IT"/>
          <w:rPrChange w:id="1792" w:author="Ericsson User" w:date="2022-02-26T19:19:00Z">
            <w:rPr>
              <w:snapToGrid w:val="0"/>
            </w:rPr>
          </w:rPrChange>
        </w:rPr>
        <w:tab/>
      </w:r>
      <w:r w:rsidRPr="00454C7B">
        <w:rPr>
          <w:snapToGrid w:val="0"/>
          <w:lang w:val="it-IT"/>
          <w:rPrChange w:id="1793" w:author="Ericsson User" w:date="2022-02-26T19:19:00Z">
            <w:rPr>
              <w:snapToGrid w:val="0"/>
            </w:rPr>
          </w:rPrChange>
        </w:rPr>
        <w:tab/>
      </w:r>
      <w:r w:rsidRPr="00454C7B">
        <w:rPr>
          <w:snapToGrid w:val="0"/>
          <w:lang w:val="it-IT"/>
          <w:rPrChange w:id="1794" w:author="Ericsson User" w:date="2022-02-26T19:19:00Z">
            <w:rPr>
              <w:snapToGrid w:val="0"/>
            </w:rPr>
          </w:rPrChange>
        </w:rPr>
        <w:tab/>
      </w:r>
      <w:r w:rsidRPr="00454C7B">
        <w:rPr>
          <w:snapToGrid w:val="0"/>
          <w:lang w:val="it-IT"/>
          <w:rPrChange w:id="1795" w:author="Ericsson User" w:date="2022-02-26T19:19:00Z">
            <w:rPr>
              <w:snapToGrid w:val="0"/>
            </w:rPr>
          </w:rPrChange>
        </w:rPr>
        <w:tab/>
        <w:t>ProtocolIE-ID ::= 178</w:t>
      </w:r>
    </w:p>
    <w:p w14:paraId="77A2F527" w14:textId="77777777" w:rsidR="00A46551" w:rsidRPr="00454C7B" w:rsidRDefault="00A46551" w:rsidP="00A46551">
      <w:pPr>
        <w:pStyle w:val="PL"/>
        <w:rPr>
          <w:snapToGrid w:val="0"/>
          <w:lang w:val="it-IT" w:eastAsia="zh-CN"/>
          <w:rPrChange w:id="1796" w:author="Ericsson User" w:date="2022-02-26T19:19:00Z">
            <w:rPr>
              <w:snapToGrid w:val="0"/>
              <w:lang w:eastAsia="zh-CN"/>
            </w:rPr>
          </w:rPrChange>
        </w:rPr>
      </w:pPr>
      <w:r w:rsidRPr="00454C7B">
        <w:rPr>
          <w:snapToGrid w:val="0"/>
          <w:lang w:val="it-IT"/>
          <w:rPrChange w:id="1797" w:author="Ericsson User" w:date="2022-02-26T19:19:00Z">
            <w:rPr>
              <w:snapToGrid w:val="0"/>
            </w:rPr>
          </w:rPrChange>
        </w:rPr>
        <w:t>id-AdditionalSpecialSubframe</w:t>
      </w:r>
      <w:r w:rsidRPr="00454C7B">
        <w:rPr>
          <w:snapToGrid w:val="0"/>
          <w:lang w:val="it-IT" w:eastAsia="zh-CN"/>
          <w:rPrChange w:id="1798" w:author="Ericsson User" w:date="2022-02-26T19:19:00Z">
            <w:rPr>
              <w:snapToGrid w:val="0"/>
              <w:lang w:eastAsia="zh-CN"/>
            </w:rPr>
          </w:rPrChange>
        </w:rPr>
        <w:t>Extension</w:t>
      </w:r>
      <w:r w:rsidRPr="00454C7B">
        <w:rPr>
          <w:snapToGrid w:val="0"/>
          <w:lang w:val="it-IT"/>
          <w:rPrChange w:id="1799" w:author="Ericsson User" w:date="2022-02-26T19:19:00Z">
            <w:rPr>
              <w:snapToGrid w:val="0"/>
            </w:rPr>
          </w:rPrChange>
        </w:rPr>
        <w:t>-Info</w:t>
      </w:r>
      <w:r w:rsidRPr="00454C7B">
        <w:rPr>
          <w:snapToGrid w:val="0"/>
          <w:lang w:val="it-IT"/>
          <w:rPrChange w:id="1800" w:author="Ericsson User" w:date="2022-02-26T19:19:00Z">
            <w:rPr>
              <w:snapToGrid w:val="0"/>
            </w:rPr>
          </w:rPrChange>
        </w:rPr>
        <w:tab/>
      </w:r>
      <w:r w:rsidRPr="00454C7B">
        <w:rPr>
          <w:snapToGrid w:val="0"/>
          <w:lang w:val="it-IT"/>
          <w:rPrChange w:id="1801" w:author="Ericsson User" w:date="2022-02-26T19:19:00Z">
            <w:rPr>
              <w:snapToGrid w:val="0"/>
            </w:rPr>
          </w:rPrChange>
        </w:rPr>
        <w:tab/>
      </w:r>
      <w:r w:rsidRPr="00454C7B">
        <w:rPr>
          <w:snapToGrid w:val="0"/>
          <w:lang w:val="it-IT"/>
          <w:rPrChange w:id="1802" w:author="Ericsson User" w:date="2022-02-26T19:19:00Z">
            <w:rPr>
              <w:snapToGrid w:val="0"/>
            </w:rPr>
          </w:rPrChange>
        </w:rPr>
        <w:tab/>
      </w:r>
      <w:r w:rsidRPr="00454C7B">
        <w:rPr>
          <w:snapToGrid w:val="0"/>
          <w:lang w:val="it-IT"/>
          <w:rPrChange w:id="1803" w:author="Ericsson User" w:date="2022-02-26T19:19:00Z">
            <w:rPr>
              <w:snapToGrid w:val="0"/>
            </w:rPr>
          </w:rPrChange>
        </w:rPr>
        <w:tab/>
      </w:r>
      <w:r w:rsidRPr="00454C7B">
        <w:rPr>
          <w:snapToGrid w:val="0"/>
          <w:lang w:val="it-IT"/>
          <w:rPrChange w:id="1804" w:author="Ericsson User" w:date="2022-02-26T19:19:00Z">
            <w:rPr>
              <w:snapToGrid w:val="0"/>
            </w:rPr>
          </w:rPrChange>
        </w:rPr>
        <w:tab/>
      </w:r>
      <w:r w:rsidRPr="00454C7B">
        <w:rPr>
          <w:snapToGrid w:val="0"/>
          <w:lang w:val="it-IT"/>
          <w:rPrChange w:id="1805" w:author="Ericsson User" w:date="2022-02-26T19:19:00Z">
            <w:rPr>
              <w:snapToGrid w:val="0"/>
            </w:rPr>
          </w:rPrChange>
        </w:rPr>
        <w:tab/>
      </w:r>
      <w:r w:rsidRPr="00454C7B">
        <w:rPr>
          <w:snapToGrid w:val="0"/>
          <w:lang w:val="it-IT"/>
          <w:rPrChange w:id="1806" w:author="Ericsson User" w:date="2022-02-26T19:19:00Z">
            <w:rPr>
              <w:snapToGrid w:val="0"/>
            </w:rPr>
          </w:rPrChange>
        </w:rPr>
        <w:tab/>
      </w:r>
      <w:r w:rsidRPr="00454C7B">
        <w:rPr>
          <w:snapToGrid w:val="0"/>
          <w:lang w:val="it-IT"/>
          <w:rPrChange w:id="1807" w:author="Ericsson User" w:date="2022-02-26T19:19:00Z">
            <w:rPr>
              <w:snapToGrid w:val="0"/>
            </w:rPr>
          </w:rPrChange>
        </w:rPr>
        <w:tab/>
      </w:r>
      <w:r w:rsidRPr="00454C7B">
        <w:rPr>
          <w:snapToGrid w:val="0"/>
          <w:lang w:val="it-IT"/>
          <w:rPrChange w:id="1808" w:author="Ericsson User" w:date="2022-02-26T19:19:00Z">
            <w:rPr>
              <w:snapToGrid w:val="0"/>
            </w:rPr>
          </w:rPrChange>
        </w:rPr>
        <w:tab/>
        <w:t xml:space="preserve">ProtocolIE-ID ::= </w:t>
      </w:r>
      <w:r w:rsidRPr="00454C7B">
        <w:rPr>
          <w:snapToGrid w:val="0"/>
          <w:lang w:val="it-IT" w:eastAsia="zh-CN"/>
          <w:rPrChange w:id="1809" w:author="Ericsson User" w:date="2022-02-26T19:19:00Z">
            <w:rPr>
              <w:snapToGrid w:val="0"/>
              <w:lang w:eastAsia="zh-CN"/>
            </w:rPr>
          </w:rPrChange>
        </w:rPr>
        <w:t>179</w:t>
      </w:r>
    </w:p>
    <w:p w14:paraId="41A3DF4A" w14:textId="77777777" w:rsidR="00A46551" w:rsidRPr="00454C7B" w:rsidRDefault="00A46551" w:rsidP="00A46551">
      <w:pPr>
        <w:pStyle w:val="PL"/>
        <w:rPr>
          <w:snapToGrid w:val="0"/>
          <w:lang w:val="it-IT"/>
          <w:rPrChange w:id="1810" w:author="Ericsson User" w:date="2022-02-26T19:19:00Z">
            <w:rPr>
              <w:snapToGrid w:val="0"/>
            </w:rPr>
          </w:rPrChange>
        </w:rPr>
      </w:pPr>
      <w:r w:rsidRPr="00454C7B">
        <w:rPr>
          <w:snapToGrid w:val="0"/>
          <w:lang w:val="it-IT"/>
          <w:rPrChange w:id="1811" w:author="Ericsson User" w:date="2022-02-26T19:19:00Z">
            <w:rPr>
              <w:snapToGrid w:val="0"/>
            </w:rPr>
          </w:rPrChange>
        </w:rPr>
        <w:t>id-BandwidthReducedSI</w:t>
      </w:r>
      <w:r w:rsidRPr="00454C7B">
        <w:rPr>
          <w:snapToGrid w:val="0"/>
          <w:lang w:val="it-IT"/>
          <w:rPrChange w:id="1812" w:author="Ericsson User" w:date="2022-02-26T19:19:00Z">
            <w:rPr>
              <w:snapToGrid w:val="0"/>
            </w:rPr>
          </w:rPrChange>
        </w:rPr>
        <w:tab/>
      </w:r>
      <w:r w:rsidRPr="00454C7B">
        <w:rPr>
          <w:snapToGrid w:val="0"/>
          <w:lang w:val="it-IT"/>
          <w:rPrChange w:id="1813" w:author="Ericsson User" w:date="2022-02-26T19:19:00Z">
            <w:rPr>
              <w:snapToGrid w:val="0"/>
            </w:rPr>
          </w:rPrChange>
        </w:rPr>
        <w:tab/>
      </w:r>
      <w:r w:rsidRPr="00454C7B">
        <w:rPr>
          <w:snapToGrid w:val="0"/>
          <w:lang w:val="it-IT"/>
          <w:rPrChange w:id="1814" w:author="Ericsson User" w:date="2022-02-26T19:19:00Z">
            <w:rPr>
              <w:snapToGrid w:val="0"/>
            </w:rPr>
          </w:rPrChange>
        </w:rPr>
        <w:tab/>
      </w:r>
      <w:r w:rsidRPr="00454C7B">
        <w:rPr>
          <w:snapToGrid w:val="0"/>
          <w:lang w:val="it-IT"/>
          <w:rPrChange w:id="1815" w:author="Ericsson User" w:date="2022-02-26T19:19:00Z">
            <w:rPr>
              <w:snapToGrid w:val="0"/>
            </w:rPr>
          </w:rPrChange>
        </w:rPr>
        <w:tab/>
      </w:r>
      <w:r w:rsidRPr="00454C7B">
        <w:rPr>
          <w:snapToGrid w:val="0"/>
          <w:lang w:val="it-IT"/>
          <w:rPrChange w:id="1816" w:author="Ericsson User" w:date="2022-02-26T19:19:00Z">
            <w:rPr>
              <w:snapToGrid w:val="0"/>
            </w:rPr>
          </w:rPrChange>
        </w:rPr>
        <w:tab/>
      </w:r>
      <w:r w:rsidRPr="00454C7B">
        <w:rPr>
          <w:snapToGrid w:val="0"/>
          <w:lang w:val="it-IT"/>
          <w:rPrChange w:id="1817" w:author="Ericsson User" w:date="2022-02-26T19:19:00Z">
            <w:rPr>
              <w:snapToGrid w:val="0"/>
            </w:rPr>
          </w:rPrChange>
        </w:rPr>
        <w:tab/>
      </w:r>
      <w:r w:rsidRPr="00454C7B">
        <w:rPr>
          <w:snapToGrid w:val="0"/>
          <w:lang w:val="it-IT"/>
          <w:rPrChange w:id="1818" w:author="Ericsson User" w:date="2022-02-26T19:19:00Z">
            <w:rPr>
              <w:snapToGrid w:val="0"/>
            </w:rPr>
          </w:rPrChange>
        </w:rPr>
        <w:tab/>
      </w:r>
      <w:r w:rsidRPr="00454C7B">
        <w:rPr>
          <w:snapToGrid w:val="0"/>
          <w:lang w:val="it-IT"/>
          <w:rPrChange w:id="1819" w:author="Ericsson User" w:date="2022-02-26T19:19:00Z">
            <w:rPr>
              <w:snapToGrid w:val="0"/>
            </w:rPr>
          </w:rPrChange>
        </w:rPr>
        <w:tab/>
      </w:r>
      <w:r w:rsidRPr="00454C7B">
        <w:rPr>
          <w:snapToGrid w:val="0"/>
          <w:lang w:val="it-IT"/>
          <w:rPrChange w:id="1820" w:author="Ericsson User" w:date="2022-02-26T19:19:00Z">
            <w:rPr>
              <w:snapToGrid w:val="0"/>
            </w:rPr>
          </w:rPrChange>
        </w:rPr>
        <w:tab/>
      </w:r>
      <w:r w:rsidRPr="00454C7B">
        <w:rPr>
          <w:snapToGrid w:val="0"/>
          <w:lang w:val="it-IT"/>
          <w:rPrChange w:id="1821" w:author="Ericsson User" w:date="2022-02-26T19:19:00Z">
            <w:rPr>
              <w:snapToGrid w:val="0"/>
            </w:rPr>
          </w:rPrChange>
        </w:rPr>
        <w:tab/>
      </w:r>
      <w:r w:rsidRPr="00454C7B">
        <w:rPr>
          <w:snapToGrid w:val="0"/>
          <w:lang w:val="it-IT"/>
          <w:rPrChange w:id="1822" w:author="Ericsson User" w:date="2022-02-26T19:19:00Z">
            <w:rPr>
              <w:snapToGrid w:val="0"/>
            </w:rPr>
          </w:rPrChange>
        </w:rPr>
        <w:tab/>
      </w:r>
      <w:r w:rsidRPr="00454C7B">
        <w:rPr>
          <w:snapToGrid w:val="0"/>
          <w:lang w:val="it-IT"/>
          <w:rPrChange w:id="1823" w:author="Ericsson User" w:date="2022-02-26T19:19:00Z">
            <w:rPr>
              <w:snapToGrid w:val="0"/>
            </w:rPr>
          </w:rPrChange>
        </w:rPr>
        <w:tab/>
      </w:r>
      <w:r w:rsidRPr="00454C7B">
        <w:rPr>
          <w:snapToGrid w:val="0"/>
          <w:lang w:val="it-IT"/>
          <w:rPrChange w:id="1824" w:author="Ericsson User" w:date="2022-02-26T19:19:00Z">
            <w:rPr>
              <w:snapToGrid w:val="0"/>
            </w:rPr>
          </w:rPrChange>
        </w:rPr>
        <w:tab/>
      </w:r>
      <w:r w:rsidRPr="00454C7B">
        <w:rPr>
          <w:snapToGrid w:val="0"/>
          <w:lang w:val="it-IT"/>
          <w:rPrChange w:id="1825" w:author="Ericsson User" w:date="2022-02-26T19:19:00Z">
            <w:rPr>
              <w:snapToGrid w:val="0"/>
            </w:rPr>
          </w:rPrChange>
        </w:rPr>
        <w:tab/>
        <w:t>ProtocolIE-ID ::= 180</w:t>
      </w:r>
    </w:p>
    <w:p w14:paraId="46B9F91E" w14:textId="77777777" w:rsidR="00A46551" w:rsidRPr="00454C7B" w:rsidRDefault="00A46551" w:rsidP="00A46551">
      <w:pPr>
        <w:pStyle w:val="PL"/>
        <w:rPr>
          <w:snapToGrid w:val="0"/>
          <w:lang w:val="it-IT" w:eastAsia="zh-CN"/>
          <w:rPrChange w:id="1826" w:author="Ericsson User" w:date="2022-02-26T19:19:00Z">
            <w:rPr>
              <w:snapToGrid w:val="0"/>
              <w:lang w:eastAsia="zh-CN"/>
            </w:rPr>
          </w:rPrChange>
        </w:rPr>
      </w:pPr>
      <w:r w:rsidRPr="00454C7B">
        <w:rPr>
          <w:rFonts w:cs="Courier New"/>
          <w:snapToGrid w:val="0"/>
          <w:lang w:val="it-IT"/>
          <w:rPrChange w:id="1827" w:author="Ericsson User" w:date="2022-02-26T19:19:00Z">
            <w:rPr>
              <w:rFonts w:cs="Courier New"/>
              <w:snapToGrid w:val="0"/>
            </w:rPr>
          </w:rPrChange>
        </w:rPr>
        <w:t>id-</w:t>
      </w:r>
      <w:r w:rsidRPr="00454C7B">
        <w:rPr>
          <w:lang w:val="it-IT" w:eastAsia="zh-CN"/>
          <w:rPrChange w:id="1828" w:author="Ericsson User" w:date="2022-02-26T19:19:00Z">
            <w:rPr>
              <w:lang w:eastAsia="zh-CN"/>
            </w:rPr>
          </w:rPrChange>
        </w:rPr>
        <w:t>M</w:t>
      </w:r>
      <w:r w:rsidRPr="00454C7B">
        <w:rPr>
          <w:lang w:val="it-IT" w:eastAsia="ja-JP"/>
          <w:rPrChange w:id="1829" w:author="Ericsson User" w:date="2022-02-26T19:19:00Z">
            <w:rPr>
              <w:lang w:eastAsia="ja-JP"/>
            </w:rPr>
          </w:rPrChange>
        </w:rPr>
        <w:t>akeBeforeBreak</w:t>
      </w:r>
      <w:r w:rsidRPr="00454C7B">
        <w:rPr>
          <w:lang w:val="it-IT" w:eastAsia="zh-CN"/>
          <w:rPrChange w:id="1830" w:author="Ericsson User" w:date="2022-02-26T19:19:00Z">
            <w:rPr>
              <w:lang w:eastAsia="zh-CN"/>
            </w:rPr>
          </w:rPrChange>
        </w:rPr>
        <w:t>I</w:t>
      </w:r>
      <w:r w:rsidRPr="00454C7B">
        <w:rPr>
          <w:lang w:val="it-IT" w:eastAsia="ja-JP"/>
          <w:rPrChange w:id="1831" w:author="Ericsson User" w:date="2022-02-26T19:19:00Z">
            <w:rPr>
              <w:lang w:eastAsia="ja-JP"/>
            </w:rPr>
          </w:rPrChange>
        </w:rPr>
        <w:t>ndicator</w:t>
      </w:r>
      <w:r w:rsidRPr="00454C7B">
        <w:rPr>
          <w:lang w:val="it-IT" w:eastAsia="zh-CN"/>
          <w:rPrChange w:id="1832" w:author="Ericsson User" w:date="2022-02-26T19:19:00Z">
            <w:rPr>
              <w:lang w:eastAsia="zh-CN"/>
            </w:rPr>
          </w:rPrChange>
        </w:rPr>
        <w:tab/>
      </w:r>
      <w:r w:rsidRPr="00454C7B">
        <w:rPr>
          <w:lang w:val="it-IT" w:eastAsia="zh-CN"/>
          <w:rPrChange w:id="1833" w:author="Ericsson User" w:date="2022-02-26T19:19:00Z">
            <w:rPr>
              <w:lang w:eastAsia="zh-CN"/>
            </w:rPr>
          </w:rPrChange>
        </w:rPr>
        <w:tab/>
      </w:r>
      <w:r w:rsidRPr="00454C7B">
        <w:rPr>
          <w:lang w:val="it-IT" w:eastAsia="zh-CN"/>
          <w:rPrChange w:id="1834" w:author="Ericsson User" w:date="2022-02-26T19:19:00Z">
            <w:rPr>
              <w:lang w:eastAsia="zh-CN"/>
            </w:rPr>
          </w:rPrChange>
        </w:rPr>
        <w:tab/>
      </w:r>
      <w:r w:rsidRPr="00454C7B">
        <w:rPr>
          <w:lang w:val="it-IT" w:eastAsia="zh-CN"/>
          <w:rPrChange w:id="1835" w:author="Ericsson User" w:date="2022-02-26T19:19:00Z">
            <w:rPr>
              <w:lang w:eastAsia="zh-CN"/>
            </w:rPr>
          </w:rPrChange>
        </w:rPr>
        <w:tab/>
      </w:r>
      <w:r w:rsidRPr="00454C7B">
        <w:rPr>
          <w:lang w:val="it-IT" w:eastAsia="zh-CN"/>
          <w:rPrChange w:id="1836" w:author="Ericsson User" w:date="2022-02-26T19:19:00Z">
            <w:rPr>
              <w:lang w:eastAsia="zh-CN"/>
            </w:rPr>
          </w:rPrChange>
        </w:rPr>
        <w:tab/>
      </w:r>
      <w:r w:rsidRPr="00454C7B">
        <w:rPr>
          <w:lang w:val="it-IT" w:eastAsia="zh-CN"/>
          <w:rPrChange w:id="1837" w:author="Ericsson User" w:date="2022-02-26T19:19:00Z">
            <w:rPr>
              <w:lang w:eastAsia="zh-CN"/>
            </w:rPr>
          </w:rPrChange>
        </w:rPr>
        <w:tab/>
      </w:r>
      <w:r w:rsidRPr="00454C7B">
        <w:rPr>
          <w:lang w:val="it-IT" w:eastAsia="zh-CN"/>
          <w:rPrChange w:id="1838" w:author="Ericsson User" w:date="2022-02-26T19:19:00Z">
            <w:rPr>
              <w:lang w:eastAsia="zh-CN"/>
            </w:rPr>
          </w:rPrChange>
        </w:rPr>
        <w:tab/>
      </w:r>
      <w:r w:rsidRPr="00454C7B">
        <w:rPr>
          <w:lang w:val="it-IT" w:eastAsia="zh-CN"/>
          <w:rPrChange w:id="1839" w:author="Ericsson User" w:date="2022-02-26T19:19:00Z">
            <w:rPr>
              <w:lang w:eastAsia="zh-CN"/>
            </w:rPr>
          </w:rPrChange>
        </w:rPr>
        <w:tab/>
      </w:r>
      <w:r w:rsidRPr="00454C7B">
        <w:rPr>
          <w:lang w:val="it-IT" w:eastAsia="zh-CN"/>
          <w:rPrChange w:id="1840" w:author="Ericsson User" w:date="2022-02-26T19:19:00Z">
            <w:rPr>
              <w:lang w:eastAsia="zh-CN"/>
            </w:rPr>
          </w:rPrChange>
        </w:rPr>
        <w:tab/>
      </w:r>
      <w:r w:rsidRPr="00454C7B">
        <w:rPr>
          <w:lang w:val="it-IT" w:eastAsia="zh-CN"/>
          <w:rPrChange w:id="1841" w:author="Ericsson User" w:date="2022-02-26T19:19:00Z">
            <w:rPr>
              <w:lang w:eastAsia="zh-CN"/>
            </w:rPr>
          </w:rPrChange>
        </w:rPr>
        <w:tab/>
      </w:r>
      <w:r w:rsidRPr="00454C7B">
        <w:rPr>
          <w:lang w:val="it-IT" w:eastAsia="zh-CN"/>
          <w:rPrChange w:id="1842" w:author="Ericsson User" w:date="2022-02-26T19:19:00Z">
            <w:rPr>
              <w:lang w:eastAsia="zh-CN"/>
            </w:rPr>
          </w:rPrChange>
        </w:rPr>
        <w:tab/>
      </w:r>
      <w:r w:rsidRPr="00454C7B">
        <w:rPr>
          <w:lang w:val="it-IT" w:eastAsia="zh-CN"/>
          <w:rPrChange w:id="1843" w:author="Ericsson User" w:date="2022-02-26T19:19:00Z">
            <w:rPr>
              <w:lang w:eastAsia="zh-CN"/>
            </w:rPr>
          </w:rPrChange>
        </w:rPr>
        <w:tab/>
      </w:r>
      <w:r w:rsidRPr="00454C7B">
        <w:rPr>
          <w:lang w:val="it-IT" w:eastAsia="zh-CN"/>
          <w:rPrChange w:id="1844" w:author="Ericsson User" w:date="2022-02-26T19:19:00Z">
            <w:rPr>
              <w:lang w:eastAsia="zh-CN"/>
            </w:rPr>
          </w:rPrChange>
        </w:rPr>
        <w:tab/>
      </w:r>
      <w:r w:rsidRPr="00454C7B">
        <w:rPr>
          <w:snapToGrid w:val="0"/>
          <w:lang w:val="it-IT"/>
          <w:rPrChange w:id="1845" w:author="Ericsson User" w:date="2022-02-26T19:19:00Z">
            <w:rPr>
              <w:snapToGrid w:val="0"/>
            </w:rPr>
          </w:rPrChange>
        </w:rPr>
        <w:t xml:space="preserve">ProtocolIE-ID ::= </w:t>
      </w:r>
      <w:r w:rsidRPr="00454C7B">
        <w:rPr>
          <w:snapToGrid w:val="0"/>
          <w:lang w:val="it-IT" w:eastAsia="zh-CN"/>
          <w:rPrChange w:id="1846" w:author="Ericsson User" w:date="2022-02-26T19:19:00Z">
            <w:rPr>
              <w:snapToGrid w:val="0"/>
              <w:lang w:eastAsia="zh-CN"/>
            </w:rPr>
          </w:rPrChange>
        </w:rPr>
        <w:t>181</w:t>
      </w:r>
    </w:p>
    <w:p w14:paraId="6796C891" w14:textId="77777777" w:rsidR="00A46551" w:rsidRPr="00454C7B" w:rsidRDefault="00A46551" w:rsidP="00A46551">
      <w:pPr>
        <w:pStyle w:val="PL"/>
        <w:rPr>
          <w:snapToGrid w:val="0"/>
          <w:lang w:val="it-IT"/>
          <w:rPrChange w:id="1847" w:author="Ericsson User" w:date="2022-02-26T19:19:00Z">
            <w:rPr>
              <w:snapToGrid w:val="0"/>
            </w:rPr>
          </w:rPrChange>
        </w:rPr>
      </w:pPr>
      <w:r w:rsidRPr="00454C7B">
        <w:rPr>
          <w:snapToGrid w:val="0"/>
          <w:lang w:val="it-IT"/>
          <w:rPrChange w:id="1848" w:author="Ericsson User" w:date="2022-02-26T19:19:00Z">
            <w:rPr>
              <w:snapToGrid w:val="0"/>
            </w:rPr>
          </w:rPrChange>
        </w:rPr>
        <w:t>id-UE-ContextReferenceAtWT</w:t>
      </w:r>
      <w:r w:rsidRPr="00454C7B">
        <w:rPr>
          <w:snapToGrid w:val="0"/>
          <w:lang w:val="it-IT"/>
          <w:rPrChange w:id="1849" w:author="Ericsson User" w:date="2022-02-26T19:19:00Z">
            <w:rPr>
              <w:snapToGrid w:val="0"/>
            </w:rPr>
          </w:rPrChange>
        </w:rPr>
        <w:tab/>
      </w:r>
      <w:r w:rsidRPr="00454C7B">
        <w:rPr>
          <w:snapToGrid w:val="0"/>
          <w:lang w:val="it-IT"/>
          <w:rPrChange w:id="1850" w:author="Ericsson User" w:date="2022-02-26T19:19:00Z">
            <w:rPr>
              <w:snapToGrid w:val="0"/>
            </w:rPr>
          </w:rPrChange>
        </w:rPr>
        <w:tab/>
      </w:r>
      <w:r w:rsidRPr="00454C7B">
        <w:rPr>
          <w:snapToGrid w:val="0"/>
          <w:lang w:val="it-IT"/>
          <w:rPrChange w:id="1851" w:author="Ericsson User" w:date="2022-02-26T19:19:00Z">
            <w:rPr>
              <w:snapToGrid w:val="0"/>
            </w:rPr>
          </w:rPrChange>
        </w:rPr>
        <w:tab/>
      </w:r>
      <w:r w:rsidRPr="00454C7B">
        <w:rPr>
          <w:snapToGrid w:val="0"/>
          <w:lang w:val="it-IT"/>
          <w:rPrChange w:id="1852" w:author="Ericsson User" w:date="2022-02-26T19:19:00Z">
            <w:rPr>
              <w:snapToGrid w:val="0"/>
            </w:rPr>
          </w:rPrChange>
        </w:rPr>
        <w:tab/>
      </w:r>
      <w:r w:rsidRPr="00454C7B">
        <w:rPr>
          <w:snapToGrid w:val="0"/>
          <w:lang w:val="it-IT"/>
          <w:rPrChange w:id="1853" w:author="Ericsson User" w:date="2022-02-26T19:19:00Z">
            <w:rPr>
              <w:snapToGrid w:val="0"/>
            </w:rPr>
          </w:rPrChange>
        </w:rPr>
        <w:tab/>
      </w:r>
      <w:r w:rsidRPr="00454C7B">
        <w:rPr>
          <w:snapToGrid w:val="0"/>
          <w:lang w:val="it-IT"/>
          <w:rPrChange w:id="1854" w:author="Ericsson User" w:date="2022-02-26T19:19:00Z">
            <w:rPr>
              <w:snapToGrid w:val="0"/>
            </w:rPr>
          </w:rPrChange>
        </w:rPr>
        <w:tab/>
      </w:r>
      <w:r w:rsidRPr="00454C7B">
        <w:rPr>
          <w:snapToGrid w:val="0"/>
          <w:lang w:val="it-IT"/>
          <w:rPrChange w:id="1855" w:author="Ericsson User" w:date="2022-02-26T19:19:00Z">
            <w:rPr>
              <w:snapToGrid w:val="0"/>
            </w:rPr>
          </w:rPrChange>
        </w:rPr>
        <w:tab/>
      </w:r>
      <w:r w:rsidRPr="00454C7B">
        <w:rPr>
          <w:snapToGrid w:val="0"/>
          <w:lang w:val="it-IT"/>
          <w:rPrChange w:id="1856" w:author="Ericsson User" w:date="2022-02-26T19:19:00Z">
            <w:rPr>
              <w:snapToGrid w:val="0"/>
            </w:rPr>
          </w:rPrChange>
        </w:rPr>
        <w:tab/>
      </w:r>
      <w:r w:rsidRPr="00454C7B">
        <w:rPr>
          <w:snapToGrid w:val="0"/>
          <w:lang w:val="it-IT"/>
          <w:rPrChange w:id="1857" w:author="Ericsson User" w:date="2022-02-26T19:19:00Z">
            <w:rPr>
              <w:snapToGrid w:val="0"/>
            </w:rPr>
          </w:rPrChange>
        </w:rPr>
        <w:tab/>
      </w:r>
      <w:r w:rsidRPr="00454C7B">
        <w:rPr>
          <w:snapToGrid w:val="0"/>
          <w:lang w:val="it-IT"/>
          <w:rPrChange w:id="1858" w:author="Ericsson User" w:date="2022-02-26T19:19:00Z">
            <w:rPr>
              <w:snapToGrid w:val="0"/>
            </w:rPr>
          </w:rPrChange>
        </w:rPr>
        <w:tab/>
      </w:r>
      <w:r w:rsidRPr="00454C7B">
        <w:rPr>
          <w:snapToGrid w:val="0"/>
          <w:lang w:val="it-IT"/>
          <w:rPrChange w:id="1859" w:author="Ericsson User" w:date="2022-02-26T19:19:00Z">
            <w:rPr>
              <w:snapToGrid w:val="0"/>
            </w:rPr>
          </w:rPrChange>
        </w:rPr>
        <w:tab/>
      </w:r>
      <w:r w:rsidRPr="00454C7B">
        <w:rPr>
          <w:snapToGrid w:val="0"/>
          <w:lang w:val="it-IT"/>
          <w:rPrChange w:id="1860" w:author="Ericsson User" w:date="2022-02-26T19:19:00Z">
            <w:rPr>
              <w:snapToGrid w:val="0"/>
            </w:rPr>
          </w:rPrChange>
        </w:rPr>
        <w:tab/>
      </w:r>
      <w:r w:rsidRPr="00454C7B">
        <w:rPr>
          <w:snapToGrid w:val="0"/>
          <w:lang w:val="it-IT"/>
          <w:rPrChange w:id="1861" w:author="Ericsson User" w:date="2022-02-26T19:19:00Z">
            <w:rPr>
              <w:snapToGrid w:val="0"/>
            </w:rPr>
          </w:rPrChange>
        </w:rPr>
        <w:tab/>
        <w:t>ProtocolIE-ID ::= 182</w:t>
      </w:r>
    </w:p>
    <w:p w14:paraId="1E994642" w14:textId="77777777" w:rsidR="00A46551" w:rsidRPr="00454C7B" w:rsidRDefault="00A46551" w:rsidP="00A46551">
      <w:pPr>
        <w:pStyle w:val="PL"/>
        <w:rPr>
          <w:snapToGrid w:val="0"/>
          <w:lang w:val="it-IT"/>
          <w:rPrChange w:id="1862" w:author="Ericsson User" w:date="2022-02-26T19:19:00Z">
            <w:rPr>
              <w:snapToGrid w:val="0"/>
            </w:rPr>
          </w:rPrChange>
        </w:rPr>
      </w:pPr>
      <w:r w:rsidRPr="00454C7B">
        <w:rPr>
          <w:snapToGrid w:val="0"/>
          <w:lang w:val="it-IT"/>
          <w:rPrChange w:id="1863" w:author="Ericsson User" w:date="2022-02-26T19:19:00Z">
            <w:rPr>
              <w:snapToGrid w:val="0"/>
            </w:rPr>
          </w:rPrChange>
        </w:rPr>
        <w:t>id-WT-UE-ContextKeptIndicator</w:t>
      </w:r>
      <w:r w:rsidRPr="00454C7B">
        <w:rPr>
          <w:snapToGrid w:val="0"/>
          <w:lang w:val="it-IT"/>
          <w:rPrChange w:id="1864" w:author="Ericsson User" w:date="2022-02-26T19:19:00Z">
            <w:rPr>
              <w:snapToGrid w:val="0"/>
            </w:rPr>
          </w:rPrChange>
        </w:rPr>
        <w:tab/>
      </w:r>
      <w:r w:rsidRPr="00454C7B">
        <w:rPr>
          <w:snapToGrid w:val="0"/>
          <w:lang w:val="it-IT"/>
          <w:rPrChange w:id="1865" w:author="Ericsson User" w:date="2022-02-26T19:19:00Z">
            <w:rPr>
              <w:snapToGrid w:val="0"/>
            </w:rPr>
          </w:rPrChange>
        </w:rPr>
        <w:tab/>
      </w:r>
      <w:r w:rsidRPr="00454C7B">
        <w:rPr>
          <w:snapToGrid w:val="0"/>
          <w:lang w:val="it-IT"/>
          <w:rPrChange w:id="1866" w:author="Ericsson User" w:date="2022-02-26T19:19:00Z">
            <w:rPr>
              <w:snapToGrid w:val="0"/>
            </w:rPr>
          </w:rPrChange>
        </w:rPr>
        <w:tab/>
      </w:r>
      <w:r w:rsidRPr="00454C7B">
        <w:rPr>
          <w:snapToGrid w:val="0"/>
          <w:lang w:val="it-IT"/>
          <w:rPrChange w:id="1867" w:author="Ericsson User" w:date="2022-02-26T19:19:00Z">
            <w:rPr>
              <w:snapToGrid w:val="0"/>
            </w:rPr>
          </w:rPrChange>
        </w:rPr>
        <w:tab/>
      </w:r>
      <w:r w:rsidRPr="00454C7B">
        <w:rPr>
          <w:snapToGrid w:val="0"/>
          <w:lang w:val="it-IT"/>
          <w:rPrChange w:id="1868" w:author="Ericsson User" w:date="2022-02-26T19:19:00Z">
            <w:rPr>
              <w:snapToGrid w:val="0"/>
            </w:rPr>
          </w:rPrChange>
        </w:rPr>
        <w:tab/>
      </w:r>
      <w:r w:rsidRPr="00454C7B">
        <w:rPr>
          <w:snapToGrid w:val="0"/>
          <w:lang w:val="it-IT"/>
          <w:rPrChange w:id="1869" w:author="Ericsson User" w:date="2022-02-26T19:19:00Z">
            <w:rPr>
              <w:snapToGrid w:val="0"/>
            </w:rPr>
          </w:rPrChange>
        </w:rPr>
        <w:tab/>
      </w:r>
      <w:r w:rsidRPr="00454C7B">
        <w:rPr>
          <w:snapToGrid w:val="0"/>
          <w:lang w:val="it-IT"/>
          <w:rPrChange w:id="1870" w:author="Ericsson User" w:date="2022-02-26T19:19:00Z">
            <w:rPr>
              <w:snapToGrid w:val="0"/>
            </w:rPr>
          </w:rPrChange>
        </w:rPr>
        <w:tab/>
      </w:r>
      <w:r w:rsidRPr="00454C7B">
        <w:rPr>
          <w:snapToGrid w:val="0"/>
          <w:lang w:val="it-IT"/>
          <w:rPrChange w:id="1871" w:author="Ericsson User" w:date="2022-02-26T19:19:00Z">
            <w:rPr>
              <w:snapToGrid w:val="0"/>
            </w:rPr>
          </w:rPrChange>
        </w:rPr>
        <w:tab/>
      </w:r>
      <w:r w:rsidRPr="00454C7B">
        <w:rPr>
          <w:snapToGrid w:val="0"/>
          <w:lang w:val="it-IT"/>
          <w:rPrChange w:id="1872" w:author="Ericsson User" w:date="2022-02-26T19:19:00Z">
            <w:rPr>
              <w:snapToGrid w:val="0"/>
            </w:rPr>
          </w:rPrChange>
        </w:rPr>
        <w:tab/>
      </w:r>
      <w:r w:rsidRPr="00454C7B">
        <w:rPr>
          <w:snapToGrid w:val="0"/>
          <w:lang w:val="it-IT"/>
          <w:rPrChange w:id="1873" w:author="Ericsson User" w:date="2022-02-26T19:19:00Z">
            <w:rPr>
              <w:snapToGrid w:val="0"/>
            </w:rPr>
          </w:rPrChange>
        </w:rPr>
        <w:tab/>
      </w:r>
      <w:r w:rsidRPr="00454C7B">
        <w:rPr>
          <w:snapToGrid w:val="0"/>
          <w:lang w:val="it-IT"/>
          <w:rPrChange w:id="1874" w:author="Ericsson User" w:date="2022-02-26T19:19:00Z">
            <w:rPr>
              <w:snapToGrid w:val="0"/>
            </w:rPr>
          </w:rPrChange>
        </w:rPr>
        <w:tab/>
      </w:r>
      <w:r w:rsidRPr="00454C7B">
        <w:rPr>
          <w:snapToGrid w:val="0"/>
          <w:lang w:val="it-IT"/>
          <w:rPrChange w:id="1875" w:author="Ericsson User" w:date="2022-02-26T19:19:00Z">
            <w:rPr>
              <w:snapToGrid w:val="0"/>
            </w:rPr>
          </w:rPrChange>
        </w:rPr>
        <w:tab/>
        <w:t>ProtocolIE-ID ::= 183</w:t>
      </w:r>
    </w:p>
    <w:p w14:paraId="792914CF" w14:textId="77777777" w:rsidR="00A46551" w:rsidRPr="00454C7B" w:rsidRDefault="00A46551" w:rsidP="00A46551">
      <w:pPr>
        <w:pStyle w:val="PL"/>
        <w:rPr>
          <w:snapToGrid w:val="0"/>
          <w:lang w:val="it-IT" w:eastAsia="zh-CN"/>
          <w:rPrChange w:id="1876" w:author="Ericsson User" w:date="2022-02-26T19:19:00Z">
            <w:rPr>
              <w:snapToGrid w:val="0"/>
              <w:lang w:eastAsia="zh-CN"/>
            </w:rPr>
          </w:rPrChange>
        </w:rPr>
      </w:pPr>
      <w:r w:rsidRPr="00454C7B">
        <w:rPr>
          <w:snapToGrid w:val="0"/>
          <w:lang w:val="it-IT" w:eastAsia="zh-CN"/>
          <w:rPrChange w:id="1877" w:author="Ericsson User" w:date="2022-02-26T19:19:00Z">
            <w:rPr>
              <w:snapToGrid w:val="0"/>
              <w:lang w:eastAsia="zh-CN"/>
            </w:rPr>
          </w:rPrChange>
        </w:rPr>
        <w:t>id-UESidelinkAggregate</w:t>
      </w:r>
      <w:r w:rsidRPr="00454C7B">
        <w:rPr>
          <w:snapToGrid w:val="0"/>
          <w:lang w:val="it-IT"/>
          <w:rPrChange w:id="1878" w:author="Ericsson User" w:date="2022-02-26T19:19:00Z">
            <w:rPr>
              <w:snapToGrid w:val="0"/>
            </w:rPr>
          </w:rPrChange>
        </w:rPr>
        <w:t>MaximumBit</w:t>
      </w:r>
      <w:r w:rsidRPr="00454C7B">
        <w:rPr>
          <w:snapToGrid w:val="0"/>
          <w:lang w:val="it-IT" w:eastAsia="zh-CN"/>
          <w:rPrChange w:id="1879" w:author="Ericsson User" w:date="2022-02-26T19:19:00Z">
            <w:rPr>
              <w:snapToGrid w:val="0"/>
              <w:lang w:eastAsia="zh-CN"/>
            </w:rPr>
          </w:rPrChange>
        </w:rPr>
        <w:t>R</w:t>
      </w:r>
      <w:r w:rsidRPr="00454C7B">
        <w:rPr>
          <w:snapToGrid w:val="0"/>
          <w:lang w:val="it-IT"/>
          <w:rPrChange w:id="1880" w:author="Ericsson User" w:date="2022-02-26T19:19:00Z">
            <w:rPr>
              <w:snapToGrid w:val="0"/>
            </w:rPr>
          </w:rPrChange>
        </w:rPr>
        <w:t>ate</w:t>
      </w:r>
      <w:r w:rsidRPr="00454C7B">
        <w:rPr>
          <w:snapToGrid w:val="0"/>
          <w:lang w:val="it-IT" w:eastAsia="zh-CN"/>
          <w:rPrChange w:id="1881" w:author="Ericsson User" w:date="2022-02-26T19:19:00Z">
            <w:rPr>
              <w:snapToGrid w:val="0"/>
              <w:lang w:eastAsia="zh-CN"/>
            </w:rPr>
          </w:rPrChange>
        </w:rPr>
        <w:tab/>
      </w:r>
      <w:r w:rsidRPr="00454C7B">
        <w:rPr>
          <w:snapToGrid w:val="0"/>
          <w:lang w:val="it-IT" w:eastAsia="zh-CN"/>
          <w:rPrChange w:id="1882" w:author="Ericsson User" w:date="2022-02-26T19:19:00Z">
            <w:rPr>
              <w:snapToGrid w:val="0"/>
              <w:lang w:eastAsia="zh-CN"/>
            </w:rPr>
          </w:rPrChange>
        </w:rPr>
        <w:tab/>
      </w:r>
      <w:r w:rsidRPr="00454C7B">
        <w:rPr>
          <w:snapToGrid w:val="0"/>
          <w:lang w:val="it-IT" w:eastAsia="zh-CN"/>
          <w:rPrChange w:id="1883" w:author="Ericsson User" w:date="2022-02-26T19:19:00Z">
            <w:rPr>
              <w:snapToGrid w:val="0"/>
              <w:lang w:eastAsia="zh-CN"/>
            </w:rPr>
          </w:rPrChange>
        </w:rPr>
        <w:tab/>
      </w:r>
      <w:r w:rsidRPr="00454C7B">
        <w:rPr>
          <w:snapToGrid w:val="0"/>
          <w:lang w:val="it-IT" w:eastAsia="zh-CN"/>
          <w:rPrChange w:id="1884" w:author="Ericsson User" w:date="2022-02-26T19:19:00Z">
            <w:rPr>
              <w:snapToGrid w:val="0"/>
              <w:lang w:eastAsia="zh-CN"/>
            </w:rPr>
          </w:rPrChange>
        </w:rPr>
        <w:tab/>
      </w:r>
      <w:r w:rsidRPr="00454C7B">
        <w:rPr>
          <w:snapToGrid w:val="0"/>
          <w:lang w:val="it-IT" w:eastAsia="zh-CN"/>
          <w:rPrChange w:id="1885" w:author="Ericsson User" w:date="2022-02-26T19:19:00Z">
            <w:rPr>
              <w:snapToGrid w:val="0"/>
              <w:lang w:eastAsia="zh-CN"/>
            </w:rPr>
          </w:rPrChange>
        </w:rPr>
        <w:tab/>
      </w:r>
      <w:r w:rsidRPr="00454C7B">
        <w:rPr>
          <w:snapToGrid w:val="0"/>
          <w:lang w:val="it-IT" w:eastAsia="zh-CN"/>
          <w:rPrChange w:id="1886" w:author="Ericsson User" w:date="2022-02-26T19:19:00Z">
            <w:rPr>
              <w:snapToGrid w:val="0"/>
              <w:lang w:eastAsia="zh-CN"/>
            </w:rPr>
          </w:rPrChange>
        </w:rPr>
        <w:tab/>
      </w:r>
      <w:r w:rsidRPr="00454C7B">
        <w:rPr>
          <w:snapToGrid w:val="0"/>
          <w:lang w:val="it-IT" w:eastAsia="zh-CN"/>
          <w:rPrChange w:id="1887" w:author="Ericsson User" w:date="2022-02-26T19:19:00Z">
            <w:rPr>
              <w:snapToGrid w:val="0"/>
              <w:lang w:eastAsia="zh-CN"/>
            </w:rPr>
          </w:rPrChange>
        </w:rPr>
        <w:tab/>
      </w:r>
      <w:r w:rsidRPr="00454C7B">
        <w:rPr>
          <w:snapToGrid w:val="0"/>
          <w:lang w:val="it-IT" w:eastAsia="zh-CN"/>
          <w:rPrChange w:id="1888" w:author="Ericsson User" w:date="2022-02-26T19:19:00Z">
            <w:rPr>
              <w:snapToGrid w:val="0"/>
              <w:lang w:eastAsia="zh-CN"/>
            </w:rPr>
          </w:rPrChange>
        </w:rPr>
        <w:tab/>
      </w:r>
      <w:r w:rsidRPr="00454C7B">
        <w:rPr>
          <w:snapToGrid w:val="0"/>
          <w:lang w:val="it-IT" w:eastAsia="zh-CN"/>
          <w:rPrChange w:id="1889" w:author="Ericsson User" w:date="2022-02-26T19:19:00Z">
            <w:rPr>
              <w:snapToGrid w:val="0"/>
              <w:lang w:eastAsia="zh-CN"/>
            </w:rPr>
          </w:rPrChange>
        </w:rPr>
        <w:tab/>
      </w:r>
      <w:r w:rsidRPr="00454C7B">
        <w:rPr>
          <w:snapToGrid w:val="0"/>
          <w:lang w:val="it-IT" w:eastAsia="zh-CN"/>
          <w:rPrChange w:id="1890" w:author="Ericsson User" w:date="2022-02-26T19:19:00Z">
            <w:rPr>
              <w:snapToGrid w:val="0"/>
              <w:lang w:eastAsia="zh-CN"/>
            </w:rPr>
          </w:rPrChange>
        </w:rPr>
        <w:tab/>
      </w:r>
      <w:r w:rsidRPr="00454C7B">
        <w:rPr>
          <w:snapToGrid w:val="0"/>
          <w:lang w:val="it-IT"/>
          <w:rPrChange w:id="1891" w:author="Ericsson User" w:date="2022-02-26T19:19:00Z">
            <w:rPr>
              <w:snapToGrid w:val="0"/>
            </w:rPr>
          </w:rPrChange>
        </w:rPr>
        <w:t>ProtocolIE-ID ::=</w:t>
      </w:r>
      <w:r w:rsidRPr="00454C7B">
        <w:rPr>
          <w:snapToGrid w:val="0"/>
          <w:lang w:val="it-IT" w:eastAsia="zh-CN"/>
          <w:rPrChange w:id="1892" w:author="Ericsson User" w:date="2022-02-26T19:19:00Z">
            <w:rPr>
              <w:snapToGrid w:val="0"/>
              <w:lang w:eastAsia="zh-CN"/>
            </w:rPr>
          </w:rPrChange>
        </w:rPr>
        <w:t xml:space="preserve"> 184</w:t>
      </w:r>
    </w:p>
    <w:p w14:paraId="38104A4D" w14:textId="77777777" w:rsidR="00A46551" w:rsidRPr="00C37D2B" w:rsidRDefault="00A46551" w:rsidP="00A4655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3FF449C" w14:textId="77777777" w:rsidR="00A46551" w:rsidRPr="00C37D2B" w:rsidRDefault="00A46551" w:rsidP="00A4655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2F8104D" w14:textId="77777777" w:rsidR="00A46551" w:rsidRPr="00C37D2B" w:rsidRDefault="00A46551" w:rsidP="00A4655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1964EF0" w14:textId="77777777" w:rsidR="00A46551" w:rsidRPr="00C37D2B" w:rsidRDefault="00A46551" w:rsidP="00A4655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E5F156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0C5879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4F0281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C3DD7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5B7148B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3FECF7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16A23A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FE5CD0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DF845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888E2D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0673097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63F701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ABB722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4180A0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79468F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22FD23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437ABF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6CD7D5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544F8066" w14:textId="77777777" w:rsidR="00A46551" w:rsidRPr="00454C7B" w:rsidRDefault="00A46551" w:rsidP="00A46551">
      <w:pPr>
        <w:pStyle w:val="PL"/>
        <w:rPr>
          <w:rFonts w:eastAsia="DengXian"/>
          <w:snapToGrid w:val="0"/>
          <w:lang w:val="it-IT" w:eastAsia="zh-CN"/>
          <w:rPrChange w:id="1893" w:author="Ericsson User" w:date="2022-02-26T19:19:00Z">
            <w:rPr>
              <w:rFonts w:eastAsia="DengXian"/>
              <w:snapToGrid w:val="0"/>
              <w:lang w:eastAsia="zh-CN"/>
            </w:rPr>
          </w:rPrChange>
        </w:rPr>
      </w:pPr>
      <w:r w:rsidRPr="00454C7B">
        <w:rPr>
          <w:rFonts w:eastAsia="DengXian"/>
          <w:snapToGrid w:val="0"/>
          <w:lang w:val="it-IT" w:eastAsia="zh-CN"/>
          <w:rPrChange w:id="1894" w:author="Ericsson User" w:date="2022-02-26T19:19:00Z">
            <w:rPr>
              <w:rFonts w:eastAsia="DengXian"/>
              <w:snapToGrid w:val="0"/>
              <w:lang w:eastAsia="zh-CN"/>
            </w:rPr>
          </w:rPrChange>
        </w:rPr>
        <w:t>id-ResponseInformationSgNBReconfComp</w:t>
      </w:r>
      <w:r w:rsidRPr="00454C7B">
        <w:rPr>
          <w:rFonts w:eastAsia="DengXian"/>
          <w:snapToGrid w:val="0"/>
          <w:lang w:val="it-IT" w:eastAsia="zh-CN"/>
          <w:rPrChange w:id="1895" w:author="Ericsson User" w:date="2022-02-26T19:19:00Z">
            <w:rPr>
              <w:rFonts w:eastAsia="DengXian"/>
              <w:snapToGrid w:val="0"/>
              <w:lang w:eastAsia="zh-CN"/>
            </w:rPr>
          </w:rPrChange>
        </w:rPr>
        <w:tab/>
      </w:r>
      <w:r w:rsidRPr="00454C7B">
        <w:rPr>
          <w:rFonts w:eastAsia="DengXian"/>
          <w:snapToGrid w:val="0"/>
          <w:lang w:val="it-IT" w:eastAsia="zh-CN"/>
          <w:rPrChange w:id="1896" w:author="Ericsson User" w:date="2022-02-26T19:19:00Z">
            <w:rPr>
              <w:rFonts w:eastAsia="DengXian"/>
              <w:snapToGrid w:val="0"/>
              <w:lang w:eastAsia="zh-CN"/>
            </w:rPr>
          </w:rPrChange>
        </w:rPr>
        <w:tab/>
      </w:r>
      <w:r w:rsidRPr="00454C7B">
        <w:rPr>
          <w:rFonts w:eastAsia="DengXian"/>
          <w:snapToGrid w:val="0"/>
          <w:lang w:val="it-IT" w:eastAsia="zh-CN"/>
          <w:rPrChange w:id="1897" w:author="Ericsson User" w:date="2022-02-26T19:19:00Z">
            <w:rPr>
              <w:rFonts w:eastAsia="DengXian"/>
              <w:snapToGrid w:val="0"/>
              <w:lang w:eastAsia="zh-CN"/>
            </w:rPr>
          </w:rPrChange>
        </w:rPr>
        <w:tab/>
      </w:r>
      <w:r w:rsidRPr="00454C7B">
        <w:rPr>
          <w:rFonts w:eastAsia="DengXian"/>
          <w:snapToGrid w:val="0"/>
          <w:lang w:val="it-IT" w:eastAsia="zh-CN"/>
          <w:rPrChange w:id="1898" w:author="Ericsson User" w:date="2022-02-26T19:19:00Z">
            <w:rPr>
              <w:rFonts w:eastAsia="DengXian"/>
              <w:snapToGrid w:val="0"/>
              <w:lang w:eastAsia="zh-CN"/>
            </w:rPr>
          </w:rPrChange>
        </w:rPr>
        <w:tab/>
      </w:r>
      <w:r w:rsidRPr="00454C7B">
        <w:rPr>
          <w:rFonts w:eastAsia="DengXian"/>
          <w:snapToGrid w:val="0"/>
          <w:lang w:val="it-IT" w:eastAsia="zh-CN"/>
          <w:rPrChange w:id="1899" w:author="Ericsson User" w:date="2022-02-26T19:19:00Z">
            <w:rPr>
              <w:rFonts w:eastAsia="DengXian"/>
              <w:snapToGrid w:val="0"/>
              <w:lang w:eastAsia="zh-CN"/>
            </w:rPr>
          </w:rPrChange>
        </w:rPr>
        <w:tab/>
      </w:r>
      <w:r w:rsidRPr="00454C7B">
        <w:rPr>
          <w:rFonts w:eastAsia="DengXian"/>
          <w:snapToGrid w:val="0"/>
          <w:lang w:val="it-IT" w:eastAsia="zh-CN"/>
          <w:rPrChange w:id="1900" w:author="Ericsson User" w:date="2022-02-26T19:19:00Z">
            <w:rPr>
              <w:rFonts w:eastAsia="DengXian"/>
              <w:snapToGrid w:val="0"/>
              <w:lang w:eastAsia="zh-CN"/>
            </w:rPr>
          </w:rPrChange>
        </w:rPr>
        <w:tab/>
      </w:r>
      <w:r w:rsidRPr="00454C7B">
        <w:rPr>
          <w:rFonts w:eastAsia="DengXian"/>
          <w:snapToGrid w:val="0"/>
          <w:lang w:val="it-IT" w:eastAsia="zh-CN"/>
          <w:rPrChange w:id="1901" w:author="Ericsson User" w:date="2022-02-26T19:19:00Z">
            <w:rPr>
              <w:rFonts w:eastAsia="DengXian"/>
              <w:snapToGrid w:val="0"/>
              <w:lang w:eastAsia="zh-CN"/>
            </w:rPr>
          </w:rPrChange>
        </w:rPr>
        <w:tab/>
      </w:r>
      <w:r w:rsidRPr="00454C7B">
        <w:rPr>
          <w:rFonts w:eastAsia="DengXian"/>
          <w:snapToGrid w:val="0"/>
          <w:lang w:val="it-IT" w:eastAsia="zh-CN"/>
          <w:rPrChange w:id="1902" w:author="Ericsson User" w:date="2022-02-26T19:19:00Z">
            <w:rPr>
              <w:rFonts w:eastAsia="DengXian"/>
              <w:snapToGrid w:val="0"/>
              <w:lang w:eastAsia="zh-CN"/>
            </w:rPr>
          </w:rPrChange>
        </w:rPr>
        <w:tab/>
      </w:r>
      <w:r w:rsidRPr="00454C7B">
        <w:rPr>
          <w:rFonts w:eastAsia="DengXian"/>
          <w:snapToGrid w:val="0"/>
          <w:lang w:val="it-IT" w:eastAsia="zh-CN"/>
          <w:rPrChange w:id="1903" w:author="Ericsson User" w:date="2022-02-26T19:19:00Z">
            <w:rPr>
              <w:rFonts w:eastAsia="DengXian"/>
              <w:snapToGrid w:val="0"/>
              <w:lang w:eastAsia="zh-CN"/>
            </w:rPr>
          </w:rPrChange>
        </w:rPr>
        <w:tab/>
      </w:r>
      <w:r w:rsidRPr="00454C7B">
        <w:rPr>
          <w:rFonts w:eastAsia="DengXian"/>
          <w:snapToGrid w:val="0"/>
          <w:lang w:val="it-IT" w:eastAsia="zh-CN"/>
          <w:rPrChange w:id="1904" w:author="Ericsson User" w:date="2022-02-26T19:19:00Z">
            <w:rPr>
              <w:rFonts w:eastAsia="DengXian"/>
              <w:snapToGrid w:val="0"/>
              <w:lang w:eastAsia="zh-CN"/>
            </w:rPr>
          </w:rPrChange>
        </w:rPr>
        <w:tab/>
      </w:r>
      <w:r w:rsidRPr="00454C7B">
        <w:rPr>
          <w:rFonts w:eastAsia="DengXian"/>
          <w:snapToGrid w:val="0"/>
          <w:lang w:val="it-IT" w:eastAsia="zh-CN"/>
          <w:rPrChange w:id="1905" w:author="Ericsson User" w:date="2022-02-26T19:19:00Z">
            <w:rPr>
              <w:rFonts w:eastAsia="DengXian"/>
              <w:snapToGrid w:val="0"/>
              <w:lang w:eastAsia="zh-CN"/>
            </w:rPr>
          </w:rPrChange>
        </w:rPr>
        <w:tab/>
        <w:t>ProtocolIE-ID ::= 214</w:t>
      </w:r>
    </w:p>
    <w:p w14:paraId="08FDAF8F" w14:textId="77777777" w:rsidR="00A46551" w:rsidRPr="00454C7B" w:rsidRDefault="00A46551" w:rsidP="00A46551">
      <w:pPr>
        <w:pStyle w:val="PL"/>
        <w:rPr>
          <w:rFonts w:eastAsia="DengXian"/>
          <w:snapToGrid w:val="0"/>
          <w:lang w:val="it-IT" w:eastAsia="zh-CN"/>
          <w:rPrChange w:id="1906" w:author="Ericsson User" w:date="2022-02-26T19:19:00Z">
            <w:rPr>
              <w:rFonts w:eastAsia="DengXian"/>
              <w:snapToGrid w:val="0"/>
              <w:lang w:eastAsia="zh-CN"/>
            </w:rPr>
          </w:rPrChange>
        </w:rPr>
      </w:pPr>
      <w:r w:rsidRPr="00454C7B">
        <w:rPr>
          <w:rFonts w:eastAsia="DengXian"/>
          <w:snapToGrid w:val="0"/>
          <w:lang w:val="it-IT" w:eastAsia="zh-CN"/>
          <w:rPrChange w:id="1907" w:author="Ericsson User" w:date="2022-02-26T19:19:00Z">
            <w:rPr>
              <w:rFonts w:eastAsia="DengXian"/>
              <w:snapToGrid w:val="0"/>
              <w:lang w:eastAsia="zh-CN"/>
            </w:rPr>
          </w:rPrChange>
        </w:rPr>
        <w:t>id-UE-ContextInformation-SgNBModReq</w:t>
      </w:r>
      <w:r w:rsidRPr="00454C7B">
        <w:rPr>
          <w:rFonts w:eastAsia="DengXian"/>
          <w:snapToGrid w:val="0"/>
          <w:lang w:val="it-IT" w:eastAsia="zh-CN"/>
          <w:rPrChange w:id="1908" w:author="Ericsson User" w:date="2022-02-26T19:19:00Z">
            <w:rPr>
              <w:rFonts w:eastAsia="DengXian"/>
              <w:snapToGrid w:val="0"/>
              <w:lang w:eastAsia="zh-CN"/>
            </w:rPr>
          </w:rPrChange>
        </w:rPr>
        <w:tab/>
      </w:r>
      <w:r w:rsidRPr="00454C7B">
        <w:rPr>
          <w:rFonts w:eastAsia="DengXian"/>
          <w:snapToGrid w:val="0"/>
          <w:lang w:val="it-IT" w:eastAsia="zh-CN"/>
          <w:rPrChange w:id="1909" w:author="Ericsson User" w:date="2022-02-26T19:19:00Z">
            <w:rPr>
              <w:rFonts w:eastAsia="DengXian"/>
              <w:snapToGrid w:val="0"/>
              <w:lang w:eastAsia="zh-CN"/>
            </w:rPr>
          </w:rPrChange>
        </w:rPr>
        <w:tab/>
      </w:r>
      <w:r w:rsidRPr="00454C7B">
        <w:rPr>
          <w:rFonts w:eastAsia="DengXian"/>
          <w:snapToGrid w:val="0"/>
          <w:lang w:val="it-IT" w:eastAsia="zh-CN"/>
          <w:rPrChange w:id="1910" w:author="Ericsson User" w:date="2022-02-26T19:19:00Z">
            <w:rPr>
              <w:rFonts w:eastAsia="DengXian"/>
              <w:snapToGrid w:val="0"/>
              <w:lang w:eastAsia="zh-CN"/>
            </w:rPr>
          </w:rPrChange>
        </w:rPr>
        <w:tab/>
      </w:r>
      <w:r w:rsidRPr="00454C7B">
        <w:rPr>
          <w:rFonts w:eastAsia="DengXian"/>
          <w:snapToGrid w:val="0"/>
          <w:lang w:val="it-IT" w:eastAsia="zh-CN"/>
          <w:rPrChange w:id="1911" w:author="Ericsson User" w:date="2022-02-26T19:19:00Z">
            <w:rPr>
              <w:rFonts w:eastAsia="DengXian"/>
              <w:snapToGrid w:val="0"/>
              <w:lang w:eastAsia="zh-CN"/>
            </w:rPr>
          </w:rPrChange>
        </w:rPr>
        <w:tab/>
      </w:r>
      <w:r w:rsidRPr="00454C7B">
        <w:rPr>
          <w:rFonts w:eastAsia="DengXian"/>
          <w:snapToGrid w:val="0"/>
          <w:lang w:val="it-IT" w:eastAsia="zh-CN"/>
          <w:rPrChange w:id="1912" w:author="Ericsson User" w:date="2022-02-26T19:19:00Z">
            <w:rPr>
              <w:rFonts w:eastAsia="DengXian"/>
              <w:snapToGrid w:val="0"/>
              <w:lang w:eastAsia="zh-CN"/>
            </w:rPr>
          </w:rPrChange>
        </w:rPr>
        <w:tab/>
      </w:r>
      <w:r w:rsidRPr="00454C7B">
        <w:rPr>
          <w:rFonts w:eastAsia="DengXian"/>
          <w:snapToGrid w:val="0"/>
          <w:lang w:val="it-IT" w:eastAsia="zh-CN"/>
          <w:rPrChange w:id="1913" w:author="Ericsson User" w:date="2022-02-26T19:19:00Z">
            <w:rPr>
              <w:rFonts w:eastAsia="DengXian"/>
              <w:snapToGrid w:val="0"/>
              <w:lang w:eastAsia="zh-CN"/>
            </w:rPr>
          </w:rPrChange>
        </w:rPr>
        <w:tab/>
      </w:r>
      <w:r w:rsidRPr="00454C7B">
        <w:rPr>
          <w:rFonts w:eastAsia="DengXian"/>
          <w:snapToGrid w:val="0"/>
          <w:lang w:val="it-IT" w:eastAsia="zh-CN"/>
          <w:rPrChange w:id="1914" w:author="Ericsson User" w:date="2022-02-26T19:19:00Z">
            <w:rPr>
              <w:rFonts w:eastAsia="DengXian"/>
              <w:snapToGrid w:val="0"/>
              <w:lang w:eastAsia="zh-CN"/>
            </w:rPr>
          </w:rPrChange>
        </w:rPr>
        <w:tab/>
      </w:r>
      <w:r w:rsidRPr="00454C7B">
        <w:rPr>
          <w:rFonts w:eastAsia="DengXian"/>
          <w:snapToGrid w:val="0"/>
          <w:lang w:val="it-IT" w:eastAsia="zh-CN"/>
          <w:rPrChange w:id="1915" w:author="Ericsson User" w:date="2022-02-26T19:19:00Z">
            <w:rPr>
              <w:rFonts w:eastAsia="DengXian"/>
              <w:snapToGrid w:val="0"/>
              <w:lang w:eastAsia="zh-CN"/>
            </w:rPr>
          </w:rPrChange>
        </w:rPr>
        <w:tab/>
      </w:r>
      <w:r w:rsidRPr="00454C7B">
        <w:rPr>
          <w:rFonts w:eastAsia="DengXian"/>
          <w:snapToGrid w:val="0"/>
          <w:lang w:val="it-IT" w:eastAsia="zh-CN"/>
          <w:rPrChange w:id="1916" w:author="Ericsson User" w:date="2022-02-26T19:19:00Z">
            <w:rPr>
              <w:rFonts w:eastAsia="DengXian"/>
              <w:snapToGrid w:val="0"/>
              <w:lang w:eastAsia="zh-CN"/>
            </w:rPr>
          </w:rPrChange>
        </w:rPr>
        <w:tab/>
      </w:r>
      <w:r w:rsidRPr="00454C7B">
        <w:rPr>
          <w:rFonts w:eastAsia="DengXian"/>
          <w:snapToGrid w:val="0"/>
          <w:lang w:val="it-IT" w:eastAsia="zh-CN"/>
          <w:rPrChange w:id="1917" w:author="Ericsson User" w:date="2022-02-26T19:19:00Z">
            <w:rPr>
              <w:rFonts w:eastAsia="DengXian"/>
              <w:snapToGrid w:val="0"/>
              <w:lang w:eastAsia="zh-CN"/>
            </w:rPr>
          </w:rPrChange>
        </w:rPr>
        <w:tab/>
      </w:r>
      <w:r w:rsidRPr="00454C7B">
        <w:rPr>
          <w:rFonts w:eastAsia="DengXian"/>
          <w:snapToGrid w:val="0"/>
          <w:lang w:val="it-IT" w:eastAsia="zh-CN"/>
          <w:rPrChange w:id="1918" w:author="Ericsson User" w:date="2022-02-26T19:19:00Z">
            <w:rPr>
              <w:rFonts w:eastAsia="DengXian"/>
              <w:snapToGrid w:val="0"/>
              <w:lang w:eastAsia="zh-CN"/>
            </w:rPr>
          </w:rPrChange>
        </w:rPr>
        <w:tab/>
        <w:t>ProtocolIE-ID ::= 215</w:t>
      </w:r>
    </w:p>
    <w:p w14:paraId="0744C70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4936B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8444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2B3E9C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1BF6FA1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6CE4449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C28AD6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F90F9C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47CBD57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1C9CFB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633496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893895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2F0802A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159AD4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859985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036451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D05EE2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578F3E9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D61059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7E1F55E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133065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2B3AC68" w14:textId="77777777" w:rsidR="00A46551" w:rsidRPr="00454C7B" w:rsidRDefault="00A46551" w:rsidP="00A46551">
      <w:pPr>
        <w:pStyle w:val="PL"/>
        <w:rPr>
          <w:rFonts w:eastAsia="DengXian"/>
          <w:snapToGrid w:val="0"/>
          <w:lang w:val="it-IT" w:eastAsia="zh-CN"/>
          <w:rPrChange w:id="1919" w:author="Ericsson User" w:date="2022-02-26T19:19:00Z">
            <w:rPr>
              <w:rFonts w:eastAsia="DengXian"/>
              <w:snapToGrid w:val="0"/>
              <w:lang w:eastAsia="zh-CN"/>
            </w:rPr>
          </w:rPrChange>
        </w:rPr>
      </w:pPr>
      <w:r w:rsidRPr="00454C7B">
        <w:rPr>
          <w:rFonts w:eastAsia="DengXian"/>
          <w:snapToGrid w:val="0"/>
          <w:lang w:val="it-IT" w:eastAsia="zh-CN"/>
          <w:rPrChange w:id="1920" w:author="Ericsson User" w:date="2022-02-26T19:19:00Z">
            <w:rPr>
              <w:rFonts w:eastAsia="DengXian"/>
              <w:snapToGrid w:val="0"/>
              <w:lang w:eastAsia="zh-CN"/>
            </w:rPr>
          </w:rPrChange>
        </w:rPr>
        <w:t>id-RRCContainer</w:t>
      </w:r>
      <w:r w:rsidRPr="00454C7B">
        <w:rPr>
          <w:rFonts w:eastAsia="DengXian"/>
          <w:snapToGrid w:val="0"/>
          <w:lang w:val="it-IT" w:eastAsia="zh-CN"/>
          <w:rPrChange w:id="1921" w:author="Ericsson User" w:date="2022-02-26T19:19:00Z">
            <w:rPr>
              <w:rFonts w:eastAsia="DengXian"/>
              <w:snapToGrid w:val="0"/>
              <w:lang w:eastAsia="zh-CN"/>
            </w:rPr>
          </w:rPrChange>
        </w:rPr>
        <w:tab/>
      </w:r>
      <w:r w:rsidRPr="00454C7B">
        <w:rPr>
          <w:rFonts w:eastAsia="DengXian"/>
          <w:snapToGrid w:val="0"/>
          <w:lang w:val="it-IT" w:eastAsia="zh-CN"/>
          <w:rPrChange w:id="1922" w:author="Ericsson User" w:date="2022-02-26T19:19:00Z">
            <w:rPr>
              <w:rFonts w:eastAsia="DengXian"/>
              <w:snapToGrid w:val="0"/>
              <w:lang w:eastAsia="zh-CN"/>
            </w:rPr>
          </w:rPrChange>
        </w:rPr>
        <w:tab/>
      </w:r>
      <w:r w:rsidRPr="00454C7B">
        <w:rPr>
          <w:rFonts w:eastAsia="DengXian"/>
          <w:snapToGrid w:val="0"/>
          <w:lang w:val="it-IT" w:eastAsia="zh-CN"/>
          <w:rPrChange w:id="1923" w:author="Ericsson User" w:date="2022-02-26T19:19:00Z">
            <w:rPr>
              <w:rFonts w:eastAsia="DengXian"/>
              <w:snapToGrid w:val="0"/>
              <w:lang w:eastAsia="zh-CN"/>
            </w:rPr>
          </w:rPrChange>
        </w:rPr>
        <w:tab/>
      </w:r>
      <w:r w:rsidRPr="00454C7B">
        <w:rPr>
          <w:rFonts w:eastAsia="DengXian"/>
          <w:snapToGrid w:val="0"/>
          <w:lang w:val="it-IT" w:eastAsia="zh-CN"/>
          <w:rPrChange w:id="1924" w:author="Ericsson User" w:date="2022-02-26T19:19:00Z">
            <w:rPr>
              <w:rFonts w:eastAsia="DengXian"/>
              <w:snapToGrid w:val="0"/>
              <w:lang w:eastAsia="zh-CN"/>
            </w:rPr>
          </w:rPrChange>
        </w:rPr>
        <w:tab/>
      </w:r>
      <w:r w:rsidRPr="00454C7B">
        <w:rPr>
          <w:rFonts w:eastAsia="DengXian"/>
          <w:snapToGrid w:val="0"/>
          <w:lang w:val="it-IT" w:eastAsia="zh-CN"/>
          <w:rPrChange w:id="1925" w:author="Ericsson User" w:date="2022-02-26T19:19:00Z">
            <w:rPr>
              <w:rFonts w:eastAsia="DengXian"/>
              <w:snapToGrid w:val="0"/>
              <w:lang w:eastAsia="zh-CN"/>
            </w:rPr>
          </w:rPrChange>
        </w:rPr>
        <w:tab/>
      </w:r>
      <w:r w:rsidRPr="00454C7B">
        <w:rPr>
          <w:rFonts w:eastAsia="DengXian"/>
          <w:snapToGrid w:val="0"/>
          <w:lang w:val="it-IT" w:eastAsia="zh-CN"/>
          <w:rPrChange w:id="1926" w:author="Ericsson User" w:date="2022-02-26T19:19:00Z">
            <w:rPr>
              <w:rFonts w:eastAsia="DengXian"/>
              <w:snapToGrid w:val="0"/>
              <w:lang w:eastAsia="zh-CN"/>
            </w:rPr>
          </w:rPrChange>
        </w:rPr>
        <w:tab/>
      </w:r>
      <w:r w:rsidRPr="00454C7B">
        <w:rPr>
          <w:rFonts w:eastAsia="DengXian"/>
          <w:snapToGrid w:val="0"/>
          <w:lang w:val="it-IT" w:eastAsia="zh-CN"/>
          <w:rPrChange w:id="1927" w:author="Ericsson User" w:date="2022-02-26T19:19:00Z">
            <w:rPr>
              <w:rFonts w:eastAsia="DengXian"/>
              <w:snapToGrid w:val="0"/>
              <w:lang w:eastAsia="zh-CN"/>
            </w:rPr>
          </w:rPrChange>
        </w:rPr>
        <w:tab/>
      </w:r>
      <w:r w:rsidRPr="00454C7B">
        <w:rPr>
          <w:rFonts w:eastAsia="DengXian"/>
          <w:snapToGrid w:val="0"/>
          <w:lang w:val="it-IT" w:eastAsia="zh-CN"/>
          <w:rPrChange w:id="1928" w:author="Ericsson User" w:date="2022-02-26T19:19:00Z">
            <w:rPr>
              <w:rFonts w:eastAsia="DengXian"/>
              <w:snapToGrid w:val="0"/>
              <w:lang w:eastAsia="zh-CN"/>
            </w:rPr>
          </w:rPrChange>
        </w:rPr>
        <w:tab/>
      </w:r>
      <w:r w:rsidRPr="00454C7B">
        <w:rPr>
          <w:rFonts w:eastAsia="DengXian"/>
          <w:snapToGrid w:val="0"/>
          <w:lang w:val="it-IT" w:eastAsia="zh-CN"/>
          <w:rPrChange w:id="1929" w:author="Ericsson User" w:date="2022-02-26T19:19:00Z">
            <w:rPr>
              <w:rFonts w:eastAsia="DengXian"/>
              <w:snapToGrid w:val="0"/>
              <w:lang w:eastAsia="zh-CN"/>
            </w:rPr>
          </w:rPrChange>
        </w:rPr>
        <w:tab/>
      </w:r>
      <w:r w:rsidRPr="00454C7B">
        <w:rPr>
          <w:rFonts w:eastAsia="DengXian"/>
          <w:snapToGrid w:val="0"/>
          <w:lang w:val="it-IT" w:eastAsia="zh-CN"/>
          <w:rPrChange w:id="1930" w:author="Ericsson User" w:date="2022-02-26T19:19:00Z">
            <w:rPr>
              <w:rFonts w:eastAsia="DengXian"/>
              <w:snapToGrid w:val="0"/>
              <w:lang w:eastAsia="zh-CN"/>
            </w:rPr>
          </w:rPrChange>
        </w:rPr>
        <w:tab/>
      </w:r>
      <w:r w:rsidRPr="00454C7B">
        <w:rPr>
          <w:rFonts w:eastAsia="DengXian"/>
          <w:snapToGrid w:val="0"/>
          <w:lang w:val="it-IT" w:eastAsia="zh-CN"/>
          <w:rPrChange w:id="1931" w:author="Ericsson User" w:date="2022-02-26T19:19:00Z">
            <w:rPr>
              <w:rFonts w:eastAsia="DengXian"/>
              <w:snapToGrid w:val="0"/>
              <w:lang w:eastAsia="zh-CN"/>
            </w:rPr>
          </w:rPrChange>
        </w:rPr>
        <w:tab/>
      </w:r>
      <w:r w:rsidRPr="00454C7B">
        <w:rPr>
          <w:rFonts w:eastAsia="DengXian"/>
          <w:snapToGrid w:val="0"/>
          <w:lang w:val="it-IT" w:eastAsia="zh-CN"/>
          <w:rPrChange w:id="1932" w:author="Ericsson User" w:date="2022-02-26T19:19:00Z">
            <w:rPr>
              <w:rFonts w:eastAsia="DengXian"/>
              <w:snapToGrid w:val="0"/>
              <w:lang w:eastAsia="zh-CN"/>
            </w:rPr>
          </w:rPrChange>
        </w:rPr>
        <w:tab/>
      </w:r>
      <w:r w:rsidRPr="00454C7B">
        <w:rPr>
          <w:rFonts w:eastAsia="DengXian"/>
          <w:snapToGrid w:val="0"/>
          <w:lang w:val="it-IT" w:eastAsia="zh-CN"/>
          <w:rPrChange w:id="1933" w:author="Ericsson User" w:date="2022-02-26T19:19:00Z">
            <w:rPr>
              <w:rFonts w:eastAsia="DengXian"/>
              <w:snapToGrid w:val="0"/>
              <w:lang w:eastAsia="zh-CN"/>
            </w:rPr>
          </w:rPrChange>
        </w:rPr>
        <w:tab/>
      </w:r>
      <w:r w:rsidRPr="00454C7B">
        <w:rPr>
          <w:rFonts w:eastAsia="DengXian"/>
          <w:snapToGrid w:val="0"/>
          <w:lang w:val="it-IT" w:eastAsia="zh-CN"/>
          <w:rPrChange w:id="1934" w:author="Ericsson User" w:date="2022-02-26T19:19:00Z">
            <w:rPr>
              <w:rFonts w:eastAsia="DengXian"/>
              <w:snapToGrid w:val="0"/>
              <w:lang w:eastAsia="zh-CN"/>
            </w:rPr>
          </w:rPrChange>
        </w:rPr>
        <w:tab/>
      </w:r>
      <w:r w:rsidRPr="00454C7B">
        <w:rPr>
          <w:rFonts w:eastAsia="DengXian"/>
          <w:snapToGrid w:val="0"/>
          <w:lang w:val="it-IT" w:eastAsia="zh-CN"/>
          <w:rPrChange w:id="1935" w:author="Ericsson User" w:date="2022-02-26T19:19:00Z">
            <w:rPr>
              <w:rFonts w:eastAsia="DengXian"/>
              <w:snapToGrid w:val="0"/>
              <w:lang w:eastAsia="zh-CN"/>
            </w:rPr>
          </w:rPrChange>
        </w:rPr>
        <w:tab/>
      </w:r>
      <w:r w:rsidRPr="00454C7B">
        <w:rPr>
          <w:rFonts w:eastAsia="DengXian"/>
          <w:snapToGrid w:val="0"/>
          <w:lang w:val="it-IT" w:eastAsia="zh-CN"/>
          <w:rPrChange w:id="1936" w:author="Ericsson User" w:date="2022-02-26T19:19:00Z">
            <w:rPr>
              <w:rFonts w:eastAsia="DengXian"/>
              <w:snapToGrid w:val="0"/>
              <w:lang w:eastAsia="zh-CN"/>
            </w:rPr>
          </w:rPrChange>
        </w:rPr>
        <w:tab/>
        <w:t>ProtocolIE-ID ::= 237</w:t>
      </w:r>
    </w:p>
    <w:p w14:paraId="01E9ECC0" w14:textId="77777777" w:rsidR="00A46551" w:rsidRPr="00454C7B" w:rsidRDefault="00A46551" w:rsidP="00A46551">
      <w:pPr>
        <w:pStyle w:val="PL"/>
        <w:rPr>
          <w:rFonts w:eastAsia="DengXian"/>
          <w:snapToGrid w:val="0"/>
          <w:lang w:val="it-IT" w:eastAsia="zh-CN"/>
          <w:rPrChange w:id="1937" w:author="Ericsson User" w:date="2022-02-26T19:19:00Z">
            <w:rPr>
              <w:rFonts w:eastAsia="DengXian"/>
              <w:snapToGrid w:val="0"/>
              <w:lang w:eastAsia="zh-CN"/>
            </w:rPr>
          </w:rPrChange>
        </w:rPr>
      </w:pPr>
      <w:r w:rsidRPr="00454C7B">
        <w:rPr>
          <w:rFonts w:eastAsia="DengXian"/>
          <w:snapToGrid w:val="0"/>
          <w:lang w:val="it-IT" w:eastAsia="zh-CN"/>
          <w:rPrChange w:id="1938" w:author="Ericsson User" w:date="2022-02-26T19:19:00Z">
            <w:rPr>
              <w:rFonts w:eastAsia="DengXian"/>
              <w:snapToGrid w:val="0"/>
              <w:lang w:eastAsia="zh-CN"/>
            </w:rPr>
          </w:rPrChange>
        </w:rPr>
        <w:t>id-SRBType</w:t>
      </w:r>
      <w:r w:rsidRPr="00454C7B">
        <w:rPr>
          <w:rFonts w:eastAsia="DengXian"/>
          <w:snapToGrid w:val="0"/>
          <w:lang w:val="it-IT" w:eastAsia="zh-CN"/>
          <w:rPrChange w:id="1939" w:author="Ericsson User" w:date="2022-02-26T19:19:00Z">
            <w:rPr>
              <w:rFonts w:eastAsia="DengXian"/>
              <w:snapToGrid w:val="0"/>
              <w:lang w:eastAsia="zh-CN"/>
            </w:rPr>
          </w:rPrChange>
        </w:rPr>
        <w:tab/>
      </w:r>
      <w:r w:rsidRPr="00454C7B">
        <w:rPr>
          <w:rFonts w:eastAsia="DengXian"/>
          <w:snapToGrid w:val="0"/>
          <w:lang w:val="it-IT" w:eastAsia="zh-CN"/>
          <w:rPrChange w:id="1940" w:author="Ericsson User" w:date="2022-02-26T19:19:00Z">
            <w:rPr>
              <w:rFonts w:eastAsia="DengXian"/>
              <w:snapToGrid w:val="0"/>
              <w:lang w:eastAsia="zh-CN"/>
            </w:rPr>
          </w:rPrChange>
        </w:rPr>
        <w:tab/>
      </w:r>
      <w:r w:rsidRPr="00454C7B">
        <w:rPr>
          <w:rFonts w:eastAsia="DengXian"/>
          <w:snapToGrid w:val="0"/>
          <w:lang w:val="it-IT" w:eastAsia="zh-CN"/>
          <w:rPrChange w:id="1941" w:author="Ericsson User" w:date="2022-02-26T19:19:00Z">
            <w:rPr>
              <w:rFonts w:eastAsia="DengXian"/>
              <w:snapToGrid w:val="0"/>
              <w:lang w:eastAsia="zh-CN"/>
            </w:rPr>
          </w:rPrChange>
        </w:rPr>
        <w:tab/>
      </w:r>
      <w:r w:rsidRPr="00454C7B">
        <w:rPr>
          <w:rFonts w:eastAsia="DengXian"/>
          <w:snapToGrid w:val="0"/>
          <w:lang w:val="it-IT" w:eastAsia="zh-CN"/>
          <w:rPrChange w:id="1942" w:author="Ericsson User" w:date="2022-02-26T19:19:00Z">
            <w:rPr>
              <w:rFonts w:eastAsia="DengXian"/>
              <w:snapToGrid w:val="0"/>
              <w:lang w:eastAsia="zh-CN"/>
            </w:rPr>
          </w:rPrChange>
        </w:rPr>
        <w:tab/>
      </w:r>
      <w:r w:rsidRPr="00454C7B">
        <w:rPr>
          <w:rFonts w:eastAsia="DengXian"/>
          <w:snapToGrid w:val="0"/>
          <w:lang w:val="it-IT" w:eastAsia="zh-CN"/>
          <w:rPrChange w:id="1943" w:author="Ericsson User" w:date="2022-02-26T19:19:00Z">
            <w:rPr>
              <w:rFonts w:eastAsia="DengXian"/>
              <w:snapToGrid w:val="0"/>
              <w:lang w:eastAsia="zh-CN"/>
            </w:rPr>
          </w:rPrChange>
        </w:rPr>
        <w:tab/>
      </w:r>
      <w:r w:rsidRPr="00454C7B">
        <w:rPr>
          <w:rFonts w:eastAsia="DengXian"/>
          <w:snapToGrid w:val="0"/>
          <w:lang w:val="it-IT" w:eastAsia="zh-CN"/>
          <w:rPrChange w:id="1944" w:author="Ericsson User" w:date="2022-02-26T19:19:00Z">
            <w:rPr>
              <w:rFonts w:eastAsia="DengXian"/>
              <w:snapToGrid w:val="0"/>
              <w:lang w:eastAsia="zh-CN"/>
            </w:rPr>
          </w:rPrChange>
        </w:rPr>
        <w:tab/>
      </w:r>
      <w:r w:rsidRPr="00454C7B">
        <w:rPr>
          <w:rFonts w:eastAsia="DengXian"/>
          <w:snapToGrid w:val="0"/>
          <w:lang w:val="it-IT" w:eastAsia="zh-CN"/>
          <w:rPrChange w:id="1945" w:author="Ericsson User" w:date="2022-02-26T19:19:00Z">
            <w:rPr>
              <w:rFonts w:eastAsia="DengXian"/>
              <w:snapToGrid w:val="0"/>
              <w:lang w:eastAsia="zh-CN"/>
            </w:rPr>
          </w:rPrChange>
        </w:rPr>
        <w:tab/>
      </w:r>
      <w:r w:rsidRPr="00454C7B">
        <w:rPr>
          <w:rFonts w:eastAsia="DengXian"/>
          <w:snapToGrid w:val="0"/>
          <w:lang w:val="it-IT" w:eastAsia="zh-CN"/>
          <w:rPrChange w:id="1946" w:author="Ericsson User" w:date="2022-02-26T19:19:00Z">
            <w:rPr>
              <w:rFonts w:eastAsia="DengXian"/>
              <w:snapToGrid w:val="0"/>
              <w:lang w:eastAsia="zh-CN"/>
            </w:rPr>
          </w:rPrChange>
        </w:rPr>
        <w:tab/>
      </w:r>
      <w:r w:rsidRPr="00454C7B">
        <w:rPr>
          <w:rFonts w:eastAsia="DengXian"/>
          <w:snapToGrid w:val="0"/>
          <w:lang w:val="it-IT" w:eastAsia="zh-CN"/>
          <w:rPrChange w:id="1947" w:author="Ericsson User" w:date="2022-02-26T19:19:00Z">
            <w:rPr>
              <w:rFonts w:eastAsia="DengXian"/>
              <w:snapToGrid w:val="0"/>
              <w:lang w:eastAsia="zh-CN"/>
            </w:rPr>
          </w:rPrChange>
        </w:rPr>
        <w:tab/>
      </w:r>
      <w:r w:rsidRPr="00454C7B">
        <w:rPr>
          <w:rFonts w:eastAsia="DengXian"/>
          <w:snapToGrid w:val="0"/>
          <w:lang w:val="it-IT" w:eastAsia="zh-CN"/>
          <w:rPrChange w:id="1948" w:author="Ericsson User" w:date="2022-02-26T19:19:00Z">
            <w:rPr>
              <w:rFonts w:eastAsia="DengXian"/>
              <w:snapToGrid w:val="0"/>
              <w:lang w:eastAsia="zh-CN"/>
            </w:rPr>
          </w:rPrChange>
        </w:rPr>
        <w:tab/>
      </w:r>
      <w:r w:rsidRPr="00454C7B">
        <w:rPr>
          <w:rFonts w:eastAsia="DengXian"/>
          <w:snapToGrid w:val="0"/>
          <w:lang w:val="it-IT" w:eastAsia="zh-CN"/>
          <w:rPrChange w:id="1949" w:author="Ericsson User" w:date="2022-02-26T19:19:00Z">
            <w:rPr>
              <w:rFonts w:eastAsia="DengXian"/>
              <w:snapToGrid w:val="0"/>
              <w:lang w:eastAsia="zh-CN"/>
            </w:rPr>
          </w:rPrChange>
        </w:rPr>
        <w:tab/>
      </w:r>
      <w:r w:rsidRPr="00454C7B">
        <w:rPr>
          <w:rFonts w:eastAsia="DengXian"/>
          <w:snapToGrid w:val="0"/>
          <w:lang w:val="it-IT" w:eastAsia="zh-CN"/>
          <w:rPrChange w:id="1950" w:author="Ericsson User" w:date="2022-02-26T19:19:00Z">
            <w:rPr>
              <w:rFonts w:eastAsia="DengXian"/>
              <w:snapToGrid w:val="0"/>
              <w:lang w:eastAsia="zh-CN"/>
            </w:rPr>
          </w:rPrChange>
        </w:rPr>
        <w:tab/>
      </w:r>
      <w:r w:rsidRPr="00454C7B">
        <w:rPr>
          <w:rFonts w:eastAsia="DengXian"/>
          <w:snapToGrid w:val="0"/>
          <w:lang w:val="it-IT" w:eastAsia="zh-CN"/>
          <w:rPrChange w:id="1951" w:author="Ericsson User" w:date="2022-02-26T19:19:00Z">
            <w:rPr>
              <w:rFonts w:eastAsia="DengXian"/>
              <w:snapToGrid w:val="0"/>
              <w:lang w:eastAsia="zh-CN"/>
            </w:rPr>
          </w:rPrChange>
        </w:rPr>
        <w:tab/>
      </w:r>
      <w:r w:rsidRPr="00454C7B">
        <w:rPr>
          <w:rFonts w:eastAsia="DengXian"/>
          <w:snapToGrid w:val="0"/>
          <w:lang w:val="it-IT" w:eastAsia="zh-CN"/>
          <w:rPrChange w:id="1952" w:author="Ericsson User" w:date="2022-02-26T19:19:00Z">
            <w:rPr>
              <w:rFonts w:eastAsia="DengXian"/>
              <w:snapToGrid w:val="0"/>
              <w:lang w:eastAsia="zh-CN"/>
            </w:rPr>
          </w:rPrChange>
        </w:rPr>
        <w:tab/>
      </w:r>
      <w:r w:rsidRPr="00454C7B">
        <w:rPr>
          <w:rFonts w:eastAsia="DengXian"/>
          <w:snapToGrid w:val="0"/>
          <w:lang w:val="it-IT" w:eastAsia="zh-CN"/>
          <w:rPrChange w:id="1953" w:author="Ericsson User" w:date="2022-02-26T19:19:00Z">
            <w:rPr>
              <w:rFonts w:eastAsia="DengXian"/>
              <w:snapToGrid w:val="0"/>
              <w:lang w:eastAsia="zh-CN"/>
            </w:rPr>
          </w:rPrChange>
        </w:rPr>
        <w:tab/>
      </w:r>
      <w:r w:rsidRPr="00454C7B">
        <w:rPr>
          <w:rFonts w:eastAsia="DengXian"/>
          <w:snapToGrid w:val="0"/>
          <w:lang w:val="it-IT" w:eastAsia="zh-CN"/>
          <w:rPrChange w:id="1954" w:author="Ericsson User" w:date="2022-02-26T19:19:00Z">
            <w:rPr>
              <w:rFonts w:eastAsia="DengXian"/>
              <w:snapToGrid w:val="0"/>
              <w:lang w:eastAsia="zh-CN"/>
            </w:rPr>
          </w:rPrChange>
        </w:rPr>
        <w:tab/>
      </w:r>
      <w:r w:rsidRPr="00454C7B">
        <w:rPr>
          <w:rFonts w:eastAsia="DengXian"/>
          <w:snapToGrid w:val="0"/>
          <w:lang w:val="it-IT" w:eastAsia="zh-CN"/>
          <w:rPrChange w:id="1955" w:author="Ericsson User" w:date="2022-02-26T19:19:00Z">
            <w:rPr>
              <w:rFonts w:eastAsia="DengXian"/>
              <w:snapToGrid w:val="0"/>
              <w:lang w:eastAsia="zh-CN"/>
            </w:rPr>
          </w:rPrChange>
        </w:rPr>
        <w:tab/>
        <w:t>ProtocolIE-ID ::= 238</w:t>
      </w:r>
    </w:p>
    <w:p w14:paraId="062C227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6634241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958D7BD"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60595F53"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FAAE21F"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9B1997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6D59AB7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241405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2F2D1A46"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7055B78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36DEC6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4B127D0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F53B1C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68D76A7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2B1C554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8FFB2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479273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6E192E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06CCF39F" w14:textId="77777777" w:rsidR="00A46551" w:rsidRPr="00C37D2B" w:rsidRDefault="00A46551" w:rsidP="00A46551">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7FAAD67A" w14:textId="77777777" w:rsidR="00A46551" w:rsidRPr="00C37D2B" w:rsidRDefault="00A46551" w:rsidP="00A46551">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7F2FD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1FF803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8B4611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AFDC4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4586F3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0FAE4D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CD438F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499AE8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6CA1CC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2BE0788" w14:textId="77777777" w:rsidR="00A46551" w:rsidRPr="00C37D2B" w:rsidRDefault="00A46551" w:rsidP="00A46551">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F33CA25" w14:textId="77777777" w:rsidR="00A46551" w:rsidRPr="00C37D2B" w:rsidRDefault="00A46551" w:rsidP="00A4655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0DEA9D5" w14:textId="77777777" w:rsidR="00A46551" w:rsidRPr="00C37D2B" w:rsidRDefault="00A46551" w:rsidP="00A4655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92639A8" w14:textId="77777777" w:rsidR="00A46551" w:rsidRPr="00C37D2B" w:rsidRDefault="00A46551" w:rsidP="00A4655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A7E9D61" w14:textId="77777777" w:rsidR="00A46551" w:rsidRPr="00C37D2B" w:rsidRDefault="00A46551" w:rsidP="00A4655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6684053" w14:textId="77777777" w:rsidR="00A46551" w:rsidRPr="00C37D2B" w:rsidRDefault="00A46551" w:rsidP="00A4655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8785876" w14:textId="77777777" w:rsidR="00A46551" w:rsidRPr="00C37D2B" w:rsidRDefault="00A46551" w:rsidP="00A4655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BE69C6D" w14:textId="77777777" w:rsidR="00A46551" w:rsidRPr="00454C7B" w:rsidRDefault="00A46551" w:rsidP="00A46551">
      <w:pPr>
        <w:pStyle w:val="PL"/>
        <w:rPr>
          <w:snapToGrid w:val="0"/>
          <w:lang w:val="it-IT" w:eastAsia="zh-CN"/>
          <w:rPrChange w:id="1956" w:author="Ericsson User" w:date="2022-02-26T19:19:00Z">
            <w:rPr>
              <w:snapToGrid w:val="0"/>
              <w:lang w:eastAsia="zh-CN"/>
            </w:rPr>
          </w:rPrChange>
        </w:rPr>
      </w:pPr>
      <w:r w:rsidRPr="00454C7B">
        <w:rPr>
          <w:snapToGrid w:val="0"/>
          <w:lang w:val="it-IT"/>
          <w:rPrChange w:id="1957" w:author="Ericsson User" w:date="2022-02-26T19:19:00Z">
            <w:rPr>
              <w:snapToGrid w:val="0"/>
            </w:rPr>
          </w:rPrChange>
        </w:rPr>
        <w:t>id-SubscriberProfileIDforRFP</w:t>
      </w:r>
      <w:r w:rsidRPr="00454C7B">
        <w:rPr>
          <w:snapToGrid w:val="0"/>
          <w:lang w:val="it-IT"/>
          <w:rPrChange w:id="1958" w:author="Ericsson User" w:date="2022-02-26T19:19:00Z">
            <w:rPr>
              <w:snapToGrid w:val="0"/>
            </w:rPr>
          </w:rPrChange>
        </w:rPr>
        <w:tab/>
      </w:r>
      <w:r w:rsidRPr="00454C7B">
        <w:rPr>
          <w:snapToGrid w:val="0"/>
          <w:lang w:val="it-IT"/>
          <w:rPrChange w:id="1959" w:author="Ericsson User" w:date="2022-02-26T19:19:00Z">
            <w:rPr>
              <w:snapToGrid w:val="0"/>
            </w:rPr>
          </w:rPrChange>
        </w:rPr>
        <w:tab/>
      </w:r>
      <w:r w:rsidRPr="00454C7B">
        <w:rPr>
          <w:snapToGrid w:val="0"/>
          <w:lang w:val="it-IT"/>
          <w:rPrChange w:id="1960" w:author="Ericsson User" w:date="2022-02-26T19:19:00Z">
            <w:rPr>
              <w:snapToGrid w:val="0"/>
            </w:rPr>
          </w:rPrChange>
        </w:rPr>
        <w:tab/>
      </w:r>
      <w:r w:rsidRPr="00454C7B">
        <w:rPr>
          <w:snapToGrid w:val="0"/>
          <w:lang w:val="it-IT"/>
          <w:rPrChange w:id="1961" w:author="Ericsson User" w:date="2022-02-26T19:19:00Z">
            <w:rPr>
              <w:snapToGrid w:val="0"/>
            </w:rPr>
          </w:rPrChange>
        </w:rPr>
        <w:tab/>
      </w:r>
      <w:r w:rsidRPr="00454C7B">
        <w:rPr>
          <w:snapToGrid w:val="0"/>
          <w:lang w:val="it-IT"/>
          <w:rPrChange w:id="1962" w:author="Ericsson User" w:date="2022-02-26T19:19:00Z">
            <w:rPr>
              <w:snapToGrid w:val="0"/>
            </w:rPr>
          </w:rPrChange>
        </w:rPr>
        <w:tab/>
      </w:r>
      <w:r w:rsidRPr="00454C7B">
        <w:rPr>
          <w:snapToGrid w:val="0"/>
          <w:lang w:val="it-IT"/>
          <w:rPrChange w:id="1963" w:author="Ericsson User" w:date="2022-02-26T19:19:00Z">
            <w:rPr>
              <w:snapToGrid w:val="0"/>
            </w:rPr>
          </w:rPrChange>
        </w:rPr>
        <w:tab/>
      </w:r>
      <w:r w:rsidRPr="00454C7B">
        <w:rPr>
          <w:snapToGrid w:val="0"/>
          <w:lang w:val="it-IT"/>
          <w:rPrChange w:id="1964" w:author="Ericsson User" w:date="2022-02-26T19:19:00Z">
            <w:rPr>
              <w:snapToGrid w:val="0"/>
            </w:rPr>
          </w:rPrChange>
        </w:rPr>
        <w:tab/>
      </w:r>
      <w:r w:rsidRPr="00454C7B">
        <w:rPr>
          <w:snapToGrid w:val="0"/>
          <w:lang w:val="it-IT"/>
          <w:rPrChange w:id="1965" w:author="Ericsson User" w:date="2022-02-26T19:19:00Z">
            <w:rPr>
              <w:snapToGrid w:val="0"/>
            </w:rPr>
          </w:rPrChange>
        </w:rPr>
        <w:tab/>
      </w:r>
      <w:r w:rsidRPr="00454C7B">
        <w:rPr>
          <w:snapToGrid w:val="0"/>
          <w:lang w:val="it-IT"/>
          <w:rPrChange w:id="1966" w:author="Ericsson User" w:date="2022-02-26T19:19:00Z">
            <w:rPr>
              <w:snapToGrid w:val="0"/>
            </w:rPr>
          </w:rPrChange>
        </w:rPr>
        <w:tab/>
      </w:r>
      <w:r w:rsidRPr="00454C7B">
        <w:rPr>
          <w:snapToGrid w:val="0"/>
          <w:lang w:val="it-IT"/>
          <w:rPrChange w:id="1967" w:author="Ericsson User" w:date="2022-02-26T19:19:00Z">
            <w:rPr>
              <w:snapToGrid w:val="0"/>
            </w:rPr>
          </w:rPrChange>
        </w:rPr>
        <w:tab/>
      </w:r>
      <w:r w:rsidRPr="00454C7B">
        <w:rPr>
          <w:snapToGrid w:val="0"/>
          <w:lang w:val="it-IT"/>
          <w:rPrChange w:id="1968" w:author="Ericsson User" w:date="2022-02-26T19:19:00Z">
            <w:rPr>
              <w:snapToGrid w:val="0"/>
            </w:rPr>
          </w:rPrChange>
        </w:rPr>
        <w:tab/>
      </w:r>
      <w:r w:rsidRPr="00454C7B">
        <w:rPr>
          <w:snapToGrid w:val="0"/>
          <w:lang w:val="it-IT"/>
          <w:rPrChange w:id="1969" w:author="Ericsson User" w:date="2022-02-26T19:19:00Z">
            <w:rPr>
              <w:snapToGrid w:val="0"/>
            </w:rPr>
          </w:rPrChange>
        </w:rPr>
        <w:tab/>
        <w:t>ProtocolIE-ID ::= 275</w:t>
      </w:r>
    </w:p>
    <w:p w14:paraId="090C0194" w14:textId="77777777" w:rsidR="00A46551" w:rsidRPr="00454C7B" w:rsidRDefault="00A46551" w:rsidP="00A46551">
      <w:pPr>
        <w:pStyle w:val="PL"/>
        <w:rPr>
          <w:snapToGrid w:val="0"/>
          <w:lang w:val="it-IT" w:eastAsia="zh-CN"/>
          <w:rPrChange w:id="1970" w:author="Ericsson User" w:date="2022-02-26T19:19:00Z">
            <w:rPr>
              <w:snapToGrid w:val="0"/>
              <w:lang w:eastAsia="zh-CN"/>
            </w:rPr>
          </w:rPrChange>
        </w:rPr>
      </w:pPr>
      <w:r w:rsidRPr="00454C7B">
        <w:rPr>
          <w:snapToGrid w:val="0"/>
          <w:lang w:val="it-IT" w:eastAsia="zh-CN"/>
          <w:rPrChange w:id="1971" w:author="Ericsson User" w:date="2022-02-26T19:19:00Z">
            <w:rPr>
              <w:snapToGrid w:val="0"/>
              <w:lang w:eastAsia="zh-CN"/>
            </w:rPr>
          </w:rPrChange>
        </w:rPr>
        <w:t>id-serviceType</w:t>
      </w:r>
      <w:r w:rsidRPr="00454C7B">
        <w:rPr>
          <w:snapToGrid w:val="0"/>
          <w:lang w:val="it-IT" w:eastAsia="zh-CN"/>
          <w:rPrChange w:id="1972" w:author="Ericsson User" w:date="2022-02-26T19:19:00Z">
            <w:rPr>
              <w:snapToGrid w:val="0"/>
              <w:lang w:eastAsia="zh-CN"/>
            </w:rPr>
          </w:rPrChange>
        </w:rPr>
        <w:tab/>
      </w:r>
      <w:r w:rsidRPr="00454C7B">
        <w:rPr>
          <w:snapToGrid w:val="0"/>
          <w:lang w:val="it-IT" w:eastAsia="zh-CN"/>
          <w:rPrChange w:id="1973" w:author="Ericsson User" w:date="2022-02-26T19:19:00Z">
            <w:rPr>
              <w:snapToGrid w:val="0"/>
              <w:lang w:eastAsia="zh-CN"/>
            </w:rPr>
          </w:rPrChange>
        </w:rPr>
        <w:tab/>
      </w:r>
      <w:r w:rsidRPr="00454C7B">
        <w:rPr>
          <w:snapToGrid w:val="0"/>
          <w:lang w:val="it-IT" w:eastAsia="zh-CN"/>
          <w:rPrChange w:id="1974" w:author="Ericsson User" w:date="2022-02-26T19:19:00Z">
            <w:rPr>
              <w:snapToGrid w:val="0"/>
              <w:lang w:eastAsia="zh-CN"/>
            </w:rPr>
          </w:rPrChange>
        </w:rPr>
        <w:tab/>
      </w:r>
      <w:r w:rsidRPr="00454C7B">
        <w:rPr>
          <w:snapToGrid w:val="0"/>
          <w:lang w:val="it-IT" w:eastAsia="zh-CN"/>
          <w:rPrChange w:id="1975" w:author="Ericsson User" w:date="2022-02-26T19:19:00Z">
            <w:rPr>
              <w:snapToGrid w:val="0"/>
              <w:lang w:eastAsia="zh-CN"/>
            </w:rPr>
          </w:rPrChange>
        </w:rPr>
        <w:tab/>
      </w:r>
      <w:r w:rsidRPr="00454C7B">
        <w:rPr>
          <w:snapToGrid w:val="0"/>
          <w:lang w:val="it-IT" w:eastAsia="zh-CN"/>
          <w:rPrChange w:id="1976" w:author="Ericsson User" w:date="2022-02-26T19:19:00Z">
            <w:rPr>
              <w:snapToGrid w:val="0"/>
              <w:lang w:eastAsia="zh-CN"/>
            </w:rPr>
          </w:rPrChange>
        </w:rPr>
        <w:tab/>
      </w:r>
      <w:r w:rsidRPr="00454C7B">
        <w:rPr>
          <w:snapToGrid w:val="0"/>
          <w:lang w:val="it-IT" w:eastAsia="zh-CN"/>
          <w:rPrChange w:id="1977" w:author="Ericsson User" w:date="2022-02-26T19:19:00Z">
            <w:rPr>
              <w:snapToGrid w:val="0"/>
              <w:lang w:eastAsia="zh-CN"/>
            </w:rPr>
          </w:rPrChange>
        </w:rPr>
        <w:tab/>
      </w:r>
      <w:r w:rsidRPr="00454C7B">
        <w:rPr>
          <w:snapToGrid w:val="0"/>
          <w:lang w:val="it-IT" w:eastAsia="zh-CN"/>
          <w:rPrChange w:id="1978" w:author="Ericsson User" w:date="2022-02-26T19:19:00Z">
            <w:rPr>
              <w:snapToGrid w:val="0"/>
              <w:lang w:eastAsia="zh-CN"/>
            </w:rPr>
          </w:rPrChange>
        </w:rPr>
        <w:tab/>
      </w:r>
      <w:r w:rsidRPr="00454C7B">
        <w:rPr>
          <w:snapToGrid w:val="0"/>
          <w:lang w:val="it-IT" w:eastAsia="zh-CN"/>
          <w:rPrChange w:id="1979" w:author="Ericsson User" w:date="2022-02-26T19:19:00Z">
            <w:rPr>
              <w:snapToGrid w:val="0"/>
              <w:lang w:eastAsia="zh-CN"/>
            </w:rPr>
          </w:rPrChange>
        </w:rPr>
        <w:tab/>
      </w:r>
      <w:r w:rsidRPr="00454C7B">
        <w:rPr>
          <w:snapToGrid w:val="0"/>
          <w:lang w:val="it-IT" w:eastAsia="zh-CN"/>
          <w:rPrChange w:id="1980" w:author="Ericsson User" w:date="2022-02-26T19:19:00Z">
            <w:rPr>
              <w:snapToGrid w:val="0"/>
              <w:lang w:eastAsia="zh-CN"/>
            </w:rPr>
          </w:rPrChange>
        </w:rPr>
        <w:tab/>
      </w:r>
      <w:r w:rsidRPr="00454C7B">
        <w:rPr>
          <w:snapToGrid w:val="0"/>
          <w:lang w:val="it-IT" w:eastAsia="zh-CN"/>
          <w:rPrChange w:id="1981" w:author="Ericsson User" w:date="2022-02-26T19:19:00Z">
            <w:rPr>
              <w:snapToGrid w:val="0"/>
              <w:lang w:eastAsia="zh-CN"/>
            </w:rPr>
          </w:rPrChange>
        </w:rPr>
        <w:tab/>
      </w:r>
      <w:r w:rsidRPr="00454C7B">
        <w:rPr>
          <w:snapToGrid w:val="0"/>
          <w:lang w:val="it-IT" w:eastAsia="zh-CN"/>
          <w:rPrChange w:id="1982" w:author="Ericsson User" w:date="2022-02-26T19:19:00Z">
            <w:rPr>
              <w:snapToGrid w:val="0"/>
              <w:lang w:eastAsia="zh-CN"/>
            </w:rPr>
          </w:rPrChange>
        </w:rPr>
        <w:tab/>
      </w:r>
      <w:r w:rsidRPr="00454C7B">
        <w:rPr>
          <w:snapToGrid w:val="0"/>
          <w:lang w:val="it-IT" w:eastAsia="zh-CN"/>
          <w:rPrChange w:id="1983" w:author="Ericsson User" w:date="2022-02-26T19:19:00Z">
            <w:rPr>
              <w:snapToGrid w:val="0"/>
              <w:lang w:eastAsia="zh-CN"/>
            </w:rPr>
          </w:rPrChange>
        </w:rPr>
        <w:tab/>
      </w:r>
      <w:r w:rsidRPr="00454C7B">
        <w:rPr>
          <w:snapToGrid w:val="0"/>
          <w:lang w:val="it-IT" w:eastAsia="zh-CN"/>
          <w:rPrChange w:id="1984" w:author="Ericsson User" w:date="2022-02-26T19:19:00Z">
            <w:rPr>
              <w:snapToGrid w:val="0"/>
              <w:lang w:eastAsia="zh-CN"/>
            </w:rPr>
          </w:rPrChange>
        </w:rPr>
        <w:tab/>
      </w:r>
      <w:r w:rsidRPr="00454C7B">
        <w:rPr>
          <w:snapToGrid w:val="0"/>
          <w:lang w:val="it-IT" w:eastAsia="zh-CN"/>
          <w:rPrChange w:id="1985" w:author="Ericsson User" w:date="2022-02-26T19:19:00Z">
            <w:rPr>
              <w:snapToGrid w:val="0"/>
              <w:lang w:eastAsia="zh-CN"/>
            </w:rPr>
          </w:rPrChange>
        </w:rPr>
        <w:tab/>
      </w:r>
      <w:r w:rsidRPr="00454C7B">
        <w:rPr>
          <w:snapToGrid w:val="0"/>
          <w:lang w:val="it-IT" w:eastAsia="zh-CN"/>
          <w:rPrChange w:id="1986" w:author="Ericsson User" w:date="2022-02-26T19:19:00Z">
            <w:rPr>
              <w:snapToGrid w:val="0"/>
              <w:lang w:eastAsia="zh-CN"/>
            </w:rPr>
          </w:rPrChange>
        </w:rPr>
        <w:tab/>
      </w:r>
      <w:r w:rsidRPr="00454C7B">
        <w:rPr>
          <w:snapToGrid w:val="0"/>
          <w:lang w:val="it-IT" w:eastAsia="zh-CN"/>
          <w:rPrChange w:id="1987" w:author="Ericsson User" w:date="2022-02-26T19:19:00Z">
            <w:rPr>
              <w:snapToGrid w:val="0"/>
              <w:lang w:eastAsia="zh-CN"/>
            </w:rPr>
          </w:rPrChange>
        </w:rPr>
        <w:tab/>
        <w:t>ProtocolIE-ID ::= 276</w:t>
      </w:r>
    </w:p>
    <w:p w14:paraId="2CA54789" w14:textId="77777777" w:rsidR="00A46551" w:rsidRPr="00454C7B" w:rsidRDefault="00A46551" w:rsidP="00A46551">
      <w:pPr>
        <w:pStyle w:val="PL"/>
        <w:rPr>
          <w:snapToGrid w:val="0"/>
          <w:lang w:val="it-IT" w:eastAsia="zh-CN"/>
          <w:rPrChange w:id="1988" w:author="Ericsson User" w:date="2022-02-26T19:19:00Z">
            <w:rPr>
              <w:snapToGrid w:val="0"/>
              <w:lang w:eastAsia="zh-CN"/>
            </w:rPr>
          </w:rPrChange>
        </w:rPr>
      </w:pPr>
      <w:r w:rsidRPr="00454C7B">
        <w:rPr>
          <w:snapToGrid w:val="0"/>
          <w:lang w:val="it-IT" w:eastAsia="zh-CN"/>
          <w:rPrChange w:id="1989" w:author="Ericsson User" w:date="2022-02-26T19:19:00Z">
            <w:rPr>
              <w:snapToGrid w:val="0"/>
              <w:lang w:eastAsia="zh-CN"/>
            </w:rPr>
          </w:rPrChange>
        </w:rPr>
        <w:t>id-AerialUEsubscriptionInformation</w:t>
      </w:r>
      <w:r w:rsidRPr="00454C7B">
        <w:rPr>
          <w:snapToGrid w:val="0"/>
          <w:lang w:val="it-IT" w:eastAsia="zh-CN"/>
          <w:rPrChange w:id="1990" w:author="Ericsson User" w:date="2022-02-26T19:19:00Z">
            <w:rPr>
              <w:snapToGrid w:val="0"/>
              <w:lang w:eastAsia="zh-CN"/>
            </w:rPr>
          </w:rPrChange>
        </w:rPr>
        <w:tab/>
      </w:r>
      <w:r w:rsidRPr="00454C7B">
        <w:rPr>
          <w:snapToGrid w:val="0"/>
          <w:lang w:val="it-IT" w:eastAsia="zh-CN"/>
          <w:rPrChange w:id="1991" w:author="Ericsson User" w:date="2022-02-26T19:19:00Z">
            <w:rPr>
              <w:snapToGrid w:val="0"/>
              <w:lang w:eastAsia="zh-CN"/>
            </w:rPr>
          </w:rPrChange>
        </w:rPr>
        <w:tab/>
      </w:r>
      <w:r w:rsidRPr="00454C7B">
        <w:rPr>
          <w:snapToGrid w:val="0"/>
          <w:lang w:val="it-IT" w:eastAsia="zh-CN"/>
          <w:rPrChange w:id="1992" w:author="Ericsson User" w:date="2022-02-26T19:19:00Z">
            <w:rPr>
              <w:snapToGrid w:val="0"/>
              <w:lang w:eastAsia="zh-CN"/>
            </w:rPr>
          </w:rPrChange>
        </w:rPr>
        <w:tab/>
      </w:r>
      <w:r w:rsidRPr="00454C7B">
        <w:rPr>
          <w:snapToGrid w:val="0"/>
          <w:lang w:val="it-IT" w:eastAsia="zh-CN"/>
          <w:rPrChange w:id="1993" w:author="Ericsson User" w:date="2022-02-26T19:19:00Z">
            <w:rPr>
              <w:snapToGrid w:val="0"/>
              <w:lang w:eastAsia="zh-CN"/>
            </w:rPr>
          </w:rPrChange>
        </w:rPr>
        <w:tab/>
      </w:r>
      <w:r w:rsidRPr="00454C7B">
        <w:rPr>
          <w:snapToGrid w:val="0"/>
          <w:lang w:val="it-IT" w:eastAsia="zh-CN"/>
          <w:rPrChange w:id="1994" w:author="Ericsson User" w:date="2022-02-26T19:19:00Z">
            <w:rPr>
              <w:snapToGrid w:val="0"/>
              <w:lang w:eastAsia="zh-CN"/>
            </w:rPr>
          </w:rPrChange>
        </w:rPr>
        <w:tab/>
      </w:r>
      <w:r w:rsidRPr="00454C7B">
        <w:rPr>
          <w:snapToGrid w:val="0"/>
          <w:lang w:val="it-IT" w:eastAsia="zh-CN"/>
          <w:rPrChange w:id="1995" w:author="Ericsson User" w:date="2022-02-26T19:19:00Z">
            <w:rPr>
              <w:snapToGrid w:val="0"/>
              <w:lang w:eastAsia="zh-CN"/>
            </w:rPr>
          </w:rPrChange>
        </w:rPr>
        <w:tab/>
      </w:r>
      <w:r w:rsidRPr="00454C7B">
        <w:rPr>
          <w:snapToGrid w:val="0"/>
          <w:lang w:val="it-IT" w:eastAsia="zh-CN"/>
          <w:rPrChange w:id="1996" w:author="Ericsson User" w:date="2022-02-26T19:19:00Z">
            <w:rPr>
              <w:snapToGrid w:val="0"/>
              <w:lang w:eastAsia="zh-CN"/>
            </w:rPr>
          </w:rPrChange>
        </w:rPr>
        <w:tab/>
      </w:r>
      <w:r w:rsidRPr="00454C7B">
        <w:rPr>
          <w:snapToGrid w:val="0"/>
          <w:lang w:val="it-IT" w:eastAsia="zh-CN"/>
          <w:rPrChange w:id="1997" w:author="Ericsson User" w:date="2022-02-26T19:19:00Z">
            <w:rPr>
              <w:snapToGrid w:val="0"/>
              <w:lang w:eastAsia="zh-CN"/>
            </w:rPr>
          </w:rPrChange>
        </w:rPr>
        <w:tab/>
      </w:r>
      <w:r w:rsidRPr="00454C7B">
        <w:rPr>
          <w:snapToGrid w:val="0"/>
          <w:lang w:val="it-IT" w:eastAsia="zh-CN"/>
          <w:rPrChange w:id="1998" w:author="Ericsson User" w:date="2022-02-26T19:19:00Z">
            <w:rPr>
              <w:snapToGrid w:val="0"/>
              <w:lang w:eastAsia="zh-CN"/>
            </w:rPr>
          </w:rPrChange>
        </w:rPr>
        <w:tab/>
      </w:r>
      <w:r w:rsidRPr="00454C7B">
        <w:rPr>
          <w:snapToGrid w:val="0"/>
          <w:lang w:val="it-IT" w:eastAsia="zh-CN"/>
          <w:rPrChange w:id="1999" w:author="Ericsson User" w:date="2022-02-26T19:19:00Z">
            <w:rPr>
              <w:snapToGrid w:val="0"/>
              <w:lang w:eastAsia="zh-CN"/>
            </w:rPr>
          </w:rPrChange>
        </w:rPr>
        <w:tab/>
      </w:r>
      <w:r w:rsidRPr="00454C7B">
        <w:rPr>
          <w:snapToGrid w:val="0"/>
          <w:lang w:val="it-IT" w:eastAsia="zh-CN"/>
          <w:rPrChange w:id="2000" w:author="Ericsson User" w:date="2022-02-26T19:19:00Z">
            <w:rPr>
              <w:snapToGrid w:val="0"/>
              <w:lang w:eastAsia="zh-CN"/>
            </w:rPr>
          </w:rPrChange>
        </w:rPr>
        <w:tab/>
        <w:t>ProtocolIE-ID ::= 277</w:t>
      </w:r>
    </w:p>
    <w:p w14:paraId="5BB61228" w14:textId="77777777" w:rsidR="00A46551" w:rsidRPr="00454C7B" w:rsidRDefault="00A46551" w:rsidP="00A46551">
      <w:pPr>
        <w:pStyle w:val="PL"/>
        <w:rPr>
          <w:snapToGrid w:val="0"/>
          <w:lang w:val="it-IT" w:eastAsia="zh-CN"/>
          <w:rPrChange w:id="2001" w:author="Ericsson User" w:date="2022-02-26T19:19:00Z">
            <w:rPr>
              <w:snapToGrid w:val="0"/>
              <w:lang w:eastAsia="zh-CN"/>
            </w:rPr>
          </w:rPrChange>
        </w:rPr>
      </w:pPr>
      <w:r w:rsidRPr="00454C7B">
        <w:rPr>
          <w:snapToGrid w:val="0"/>
          <w:lang w:val="it-IT" w:eastAsia="zh-CN"/>
          <w:rPrChange w:id="2002" w:author="Ericsson User" w:date="2022-02-26T19:19:00Z">
            <w:rPr>
              <w:snapToGrid w:val="0"/>
              <w:lang w:eastAsia="zh-CN"/>
            </w:rPr>
          </w:rPrChange>
        </w:rPr>
        <w:t>id-SGNB-Addition-Trigger-Ind</w:t>
      </w:r>
      <w:r w:rsidRPr="00454C7B">
        <w:rPr>
          <w:snapToGrid w:val="0"/>
          <w:lang w:val="it-IT" w:eastAsia="zh-CN"/>
          <w:rPrChange w:id="2003" w:author="Ericsson User" w:date="2022-02-26T19:19:00Z">
            <w:rPr>
              <w:snapToGrid w:val="0"/>
              <w:lang w:eastAsia="zh-CN"/>
            </w:rPr>
          </w:rPrChange>
        </w:rPr>
        <w:tab/>
      </w:r>
      <w:r w:rsidRPr="00454C7B">
        <w:rPr>
          <w:snapToGrid w:val="0"/>
          <w:lang w:val="it-IT" w:eastAsia="zh-CN"/>
          <w:rPrChange w:id="2004" w:author="Ericsson User" w:date="2022-02-26T19:19:00Z">
            <w:rPr>
              <w:snapToGrid w:val="0"/>
              <w:lang w:eastAsia="zh-CN"/>
            </w:rPr>
          </w:rPrChange>
        </w:rPr>
        <w:tab/>
      </w:r>
      <w:r w:rsidRPr="00454C7B">
        <w:rPr>
          <w:snapToGrid w:val="0"/>
          <w:lang w:val="it-IT" w:eastAsia="zh-CN"/>
          <w:rPrChange w:id="2005" w:author="Ericsson User" w:date="2022-02-26T19:19:00Z">
            <w:rPr>
              <w:snapToGrid w:val="0"/>
              <w:lang w:eastAsia="zh-CN"/>
            </w:rPr>
          </w:rPrChange>
        </w:rPr>
        <w:tab/>
      </w:r>
      <w:r w:rsidRPr="00454C7B">
        <w:rPr>
          <w:snapToGrid w:val="0"/>
          <w:lang w:val="it-IT" w:eastAsia="zh-CN"/>
          <w:rPrChange w:id="2006" w:author="Ericsson User" w:date="2022-02-26T19:19:00Z">
            <w:rPr>
              <w:snapToGrid w:val="0"/>
              <w:lang w:eastAsia="zh-CN"/>
            </w:rPr>
          </w:rPrChange>
        </w:rPr>
        <w:tab/>
      </w:r>
      <w:r w:rsidRPr="00454C7B">
        <w:rPr>
          <w:snapToGrid w:val="0"/>
          <w:lang w:val="it-IT" w:eastAsia="zh-CN"/>
          <w:rPrChange w:id="2007" w:author="Ericsson User" w:date="2022-02-26T19:19:00Z">
            <w:rPr>
              <w:snapToGrid w:val="0"/>
              <w:lang w:eastAsia="zh-CN"/>
            </w:rPr>
          </w:rPrChange>
        </w:rPr>
        <w:tab/>
      </w:r>
      <w:r w:rsidRPr="00454C7B">
        <w:rPr>
          <w:snapToGrid w:val="0"/>
          <w:lang w:val="it-IT" w:eastAsia="zh-CN"/>
          <w:rPrChange w:id="2008" w:author="Ericsson User" w:date="2022-02-26T19:19:00Z">
            <w:rPr>
              <w:snapToGrid w:val="0"/>
              <w:lang w:eastAsia="zh-CN"/>
            </w:rPr>
          </w:rPrChange>
        </w:rPr>
        <w:tab/>
      </w:r>
      <w:r w:rsidRPr="00454C7B">
        <w:rPr>
          <w:snapToGrid w:val="0"/>
          <w:lang w:val="it-IT" w:eastAsia="zh-CN"/>
          <w:rPrChange w:id="2009" w:author="Ericsson User" w:date="2022-02-26T19:19:00Z">
            <w:rPr>
              <w:snapToGrid w:val="0"/>
              <w:lang w:eastAsia="zh-CN"/>
            </w:rPr>
          </w:rPrChange>
        </w:rPr>
        <w:tab/>
      </w:r>
      <w:r w:rsidRPr="00454C7B">
        <w:rPr>
          <w:snapToGrid w:val="0"/>
          <w:lang w:val="it-IT" w:eastAsia="zh-CN"/>
          <w:rPrChange w:id="2010" w:author="Ericsson User" w:date="2022-02-26T19:19:00Z">
            <w:rPr>
              <w:snapToGrid w:val="0"/>
              <w:lang w:eastAsia="zh-CN"/>
            </w:rPr>
          </w:rPrChange>
        </w:rPr>
        <w:tab/>
      </w:r>
      <w:r w:rsidRPr="00454C7B">
        <w:rPr>
          <w:snapToGrid w:val="0"/>
          <w:lang w:val="it-IT" w:eastAsia="zh-CN"/>
          <w:rPrChange w:id="2011" w:author="Ericsson User" w:date="2022-02-26T19:19:00Z">
            <w:rPr>
              <w:snapToGrid w:val="0"/>
              <w:lang w:eastAsia="zh-CN"/>
            </w:rPr>
          </w:rPrChange>
        </w:rPr>
        <w:tab/>
      </w:r>
      <w:r w:rsidRPr="00454C7B">
        <w:rPr>
          <w:snapToGrid w:val="0"/>
          <w:lang w:val="it-IT" w:eastAsia="zh-CN"/>
          <w:rPrChange w:id="2012" w:author="Ericsson User" w:date="2022-02-26T19:19:00Z">
            <w:rPr>
              <w:snapToGrid w:val="0"/>
              <w:lang w:eastAsia="zh-CN"/>
            </w:rPr>
          </w:rPrChange>
        </w:rPr>
        <w:tab/>
      </w:r>
      <w:r w:rsidRPr="00454C7B">
        <w:rPr>
          <w:snapToGrid w:val="0"/>
          <w:lang w:val="it-IT" w:eastAsia="zh-CN"/>
          <w:rPrChange w:id="2013" w:author="Ericsson User" w:date="2022-02-26T19:19:00Z">
            <w:rPr>
              <w:snapToGrid w:val="0"/>
              <w:lang w:eastAsia="zh-CN"/>
            </w:rPr>
          </w:rPrChange>
        </w:rPr>
        <w:tab/>
      </w:r>
      <w:r w:rsidRPr="00454C7B">
        <w:rPr>
          <w:snapToGrid w:val="0"/>
          <w:lang w:val="it-IT" w:eastAsia="zh-CN"/>
          <w:rPrChange w:id="2014" w:author="Ericsson User" w:date="2022-02-26T19:19:00Z">
            <w:rPr>
              <w:snapToGrid w:val="0"/>
              <w:lang w:eastAsia="zh-CN"/>
            </w:rPr>
          </w:rPrChange>
        </w:rPr>
        <w:tab/>
        <w:t>ProtocolIE-ID ::= 278</w:t>
      </w:r>
    </w:p>
    <w:p w14:paraId="72E37BFE" w14:textId="77777777" w:rsidR="00A46551" w:rsidRPr="00454C7B" w:rsidRDefault="00A46551" w:rsidP="00A46551">
      <w:pPr>
        <w:pStyle w:val="PL"/>
        <w:rPr>
          <w:snapToGrid w:val="0"/>
          <w:lang w:val="it-IT" w:eastAsia="zh-CN"/>
          <w:rPrChange w:id="2015" w:author="Ericsson User" w:date="2022-02-26T19:19:00Z">
            <w:rPr>
              <w:snapToGrid w:val="0"/>
              <w:lang w:eastAsia="zh-CN"/>
            </w:rPr>
          </w:rPrChange>
        </w:rPr>
      </w:pPr>
      <w:r w:rsidRPr="00454C7B">
        <w:rPr>
          <w:snapToGrid w:val="0"/>
          <w:lang w:val="it-IT" w:eastAsia="zh-CN"/>
          <w:rPrChange w:id="2016" w:author="Ericsson User" w:date="2022-02-26T19:19:00Z">
            <w:rPr>
              <w:snapToGrid w:val="0"/>
              <w:lang w:eastAsia="zh-CN"/>
            </w:rPr>
          </w:rPrChange>
        </w:rPr>
        <w:t>id-MeNBCell-ID</w:t>
      </w:r>
      <w:r w:rsidRPr="00454C7B">
        <w:rPr>
          <w:snapToGrid w:val="0"/>
          <w:lang w:val="it-IT" w:eastAsia="zh-CN"/>
          <w:rPrChange w:id="2017" w:author="Ericsson User" w:date="2022-02-26T19:19:00Z">
            <w:rPr>
              <w:snapToGrid w:val="0"/>
              <w:lang w:eastAsia="zh-CN"/>
            </w:rPr>
          </w:rPrChange>
        </w:rPr>
        <w:tab/>
      </w:r>
      <w:r w:rsidRPr="00454C7B">
        <w:rPr>
          <w:snapToGrid w:val="0"/>
          <w:lang w:val="it-IT" w:eastAsia="zh-CN"/>
          <w:rPrChange w:id="2018" w:author="Ericsson User" w:date="2022-02-26T19:19:00Z">
            <w:rPr>
              <w:snapToGrid w:val="0"/>
              <w:lang w:eastAsia="zh-CN"/>
            </w:rPr>
          </w:rPrChange>
        </w:rPr>
        <w:tab/>
      </w:r>
      <w:r w:rsidRPr="00454C7B">
        <w:rPr>
          <w:snapToGrid w:val="0"/>
          <w:lang w:val="it-IT" w:eastAsia="zh-CN"/>
          <w:rPrChange w:id="2019" w:author="Ericsson User" w:date="2022-02-26T19:19:00Z">
            <w:rPr>
              <w:snapToGrid w:val="0"/>
              <w:lang w:eastAsia="zh-CN"/>
            </w:rPr>
          </w:rPrChange>
        </w:rPr>
        <w:tab/>
      </w:r>
      <w:r w:rsidRPr="00454C7B">
        <w:rPr>
          <w:snapToGrid w:val="0"/>
          <w:lang w:val="it-IT" w:eastAsia="zh-CN"/>
          <w:rPrChange w:id="2020" w:author="Ericsson User" w:date="2022-02-26T19:19:00Z">
            <w:rPr>
              <w:snapToGrid w:val="0"/>
              <w:lang w:eastAsia="zh-CN"/>
            </w:rPr>
          </w:rPrChange>
        </w:rPr>
        <w:tab/>
      </w:r>
      <w:r w:rsidRPr="00454C7B">
        <w:rPr>
          <w:snapToGrid w:val="0"/>
          <w:lang w:val="it-IT" w:eastAsia="zh-CN"/>
          <w:rPrChange w:id="2021" w:author="Ericsson User" w:date="2022-02-26T19:19:00Z">
            <w:rPr>
              <w:snapToGrid w:val="0"/>
              <w:lang w:eastAsia="zh-CN"/>
            </w:rPr>
          </w:rPrChange>
        </w:rPr>
        <w:tab/>
      </w:r>
      <w:r w:rsidRPr="00454C7B">
        <w:rPr>
          <w:snapToGrid w:val="0"/>
          <w:lang w:val="it-IT" w:eastAsia="zh-CN"/>
          <w:rPrChange w:id="2022" w:author="Ericsson User" w:date="2022-02-26T19:19:00Z">
            <w:rPr>
              <w:snapToGrid w:val="0"/>
              <w:lang w:eastAsia="zh-CN"/>
            </w:rPr>
          </w:rPrChange>
        </w:rPr>
        <w:tab/>
      </w:r>
      <w:r w:rsidRPr="00454C7B">
        <w:rPr>
          <w:snapToGrid w:val="0"/>
          <w:lang w:val="it-IT" w:eastAsia="zh-CN"/>
          <w:rPrChange w:id="2023" w:author="Ericsson User" w:date="2022-02-26T19:19:00Z">
            <w:rPr>
              <w:snapToGrid w:val="0"/>
              <w:lang w:eastAsia="zh-CN"/>
            </w:rPr>
          </w:rPrChange>
        </w:rPr>
        <w:tab/>
      </w:r>
      <w:r w:rsidRPr="00454C7B">
        <w:rPr>
          <w:snapToGrid w:val="0"/>
          <w:lang w:val="it-IT" w:eastAsia="zh-CN"/>
          <w:rPrChange w:id="2024" w:author="Ericsson User" w:date="2022-02-26T19:19:00Z">
            <w:rPr>
              <w:snapToGrid w:val="0"/>
              <w:lang w:eastAsia="zh-CN"/>
            </w:rPr>
          </w:rPrChange>
        </w:rPr>
        <w:tab/>
      </w:r>
      <w:r w:rsidRPr="00454C7B">
        <w:rPr>
          <w:snapToGrid w:val="0"/>
          <w:lang w:val="it-IT" w:eastAsia="zh-CN"/>
          <w:rPrChange w:id="2025" w:author="Ericsson User" w:date="2022-02-26T19:19:00Z">
            <w:rPr>
              <w:snapToGrid w:val="0"/>
              <w:lang w:eastAsia="zh-CN"/>
            </w:rPr>
          </w:rPrChange>
        </w:rPr>
        <w:tab/>
      </w:r>
      <w:r w:rsidRPr="00454C7B">
        <w:rPr>
          <w:snapToGrid w:val="0"/>
          <w:lang w:val="it-IT" w:eastAsia="zh-CN"/>
          <w:rPrChange w:id="2026" w:author="Ericsson User" w:date="2022-02-26T19:19:00Z">
            <w:rPr>
              <w:snapToGrid w:val="0"/>
              <w:lang w:eastAsia="zh-CN"/>
            </w:rPr>
          </w:rPrChange>
        </w:rPr>
        <w:tab/>
      </w:r>
      <w:r w:rsidRPr="00454C7B">
        <w:rPr>
          <w:snapToGrid w:val="0"/>
          <w:lang w:val="it-IT" w:eastAsia="zh-CN"/>
          <w:rPrChange w:id="2027" w:author="Ericsson User" w:date="2022-02-26T19:19:00Z">
            <w:rPr>
              <w:snapToGrid w:val="0"/>
              <w:lang w:eastAsia="zh-CN"/>
            </w:rPr>
          </w:rPrChange>
        </w:rPr>
        <w:tab/>
      </w:r>
      <w:r w:rsidRPr="00454C7B">
        <w:rPr>
          <w:snapToGrid w:val="0"/>
          <w:lang w:val="it-IT" w:eastAsia="zh-CN"/>
          <w:rPrChange w:id="2028" w:author="Ericsson User" w:date="2022-02-26T19:19:00Z">
            <w:rPr>
              <w:snapToGrid w:val="0"/>
              <w:lang w:eastAsia="zh-CN"/>
            </w:rPr>
          </w:rPrChange>
        </w:rPr>
        <w:tab/>
      </w:r>
      <w:r w:rsidRPr="00454C7B">
        <w:rPr>
          <w:snapToGrid w:val="0"/>
          <w:lang w:val="it-IT" w:eastAsia="zh-CN"/>
          <w:rPrChange w:id="2029" w:author="Ericsson User" w:date="2022-02-26T19:19:00Z">
            <w:rPr>
              <w:snapToGrid w:val="0"/>
              <w:lang w:eastAsia="zh-CN"/>
            </w:rPr>
          </w:rPrChange>
        </w:rPr>
        <w:tab/>
      </w:r>
      <w:r w:rsidRPr="00454C7B">
        <w:rPr>
          <w:snapToGrid w:val="0"/>
          <w:lang w:val="it-IT" w:eastAsia="zh-CN"/>
          <w:rPrChange w:id="2030" w:author="Ericsson User" w:date="2022-02-26T19:19:00Z">
            <w:rPr>
              <w:snapToGrid w:val="0"/>
              <w:lang w:eastAsia="zh-CN"/>
            </w:rPr>
          </w:rPrChange>
        </w:rPr>
        <w:tab/>
      </w:r>
      <w:r w:rsidRPr="00454C7B">
        <w:rPr>
          <w:snapToGrid w:val="0"/>
          <w:lang w:val="it-IT" w:eastAsia="zh-CN"/>
          <w:rPrChange w:id="2031" w:author="Ericsson User" w:date="2022-02-26T19:19:00Z">
            <w:rPr>
              <w:snapToGrid w:val="0"/>
              <w:lang w:eastAsia="zh-CN"/>
            </w:rPr>
          </w:rPrChange>
        </w:rPr>
        <w:tab/>
      </w:r>
      <w:r w:rsidRPr="00454C7B">
        <w:rPr>
          <w:snapToGrid w:val="0"/>
          <w:lang w:val="it-IT" w:eastAsia="zh-CN"/>
          <w:rPrChange w:id="2032" w:author="Ericsson User" w:date="2022-02-26T19:19:00Z">
            <w:rPr>
              <w:snapToGrid w:val="0"/>
              <w:lang w:eastAsia="zh-CN"/>
            </w:rPr>
          </w:rPrChange>
        </w:rPr>
        <w:tab/>
        <w:t>ProtocolIE-ID ::= 279</w:t>
      </w:r>
    </w:p>
    <w:p w14:paraId="1C18BBF5" w14:textId="77777777" w:rsidR="00A46551" w:rsidRPr="00454C7B" w:rsidRDefault="00A46551" w:rsidP="00A46551">
      <w:pPr>
        <w:pStyle w:val="PL"/>
        <w:rPr>
          <w:snapToGrid w:val="0"/>
          <w:lang w:val="it-IT" w:eastAsia="zh-CN"/>
          <w:rPrChange w:id="2033" w:author="Ericsson User" w:date="2022-02-26T19:19:00Z">
            <w:rPr>
              <w:snapToGrid w:val="0"/>
              <w:lang w:eastAsia="zh-CN"/>
            </w:rPr>
          </w:rPrChange>
        </w:rPr>
      </w:pPr>
      <w:r w:rsidRPr="00454C7B">
        <w:rPr>
          <w:snapToGrid w:val="0"/>
          <w:lang w:val="it-IT" w:eastAsia="zh-CN"/>
          <w:rPrChange w:id="2034" w:author="Ericsson User" w:date="2022-02-26T19:19:00Z">
            <w:rPr>
              <w:snapToGrid w:val="0"/>
              <w:lang w:eastAsia="zh-CN"/>
            </w:rPr>
          </w:rPrChange>
        </w:rPr>
        <w:t>id-RequestedSplitSRBsrelease</w:t>
      </w:r>
      <w:r w:rsidRPr="00454C7B">
        <w:rPr>
          <w:snapToGrid w:val="0"/>
          <w:lang w:val="it-IT" w:eastAsia="zh-CN"/>
          <w:rPrChange w:id="2035" w:author="Ericsson User" w:date="2022-02-26T19:19:00Z">
            <w:rPr>
              <w:snapToGrid w:val="0"/>
              <w:lang w:eastAsia="zh-CN"/>
            </w:rPr>
          </w:rPrChange>
        </w:rPr>
        <w:tab/>
      </w:r>
      <w:r w:rsidRPr="00454C7B">
        <w:rPr>
          <w:snapToGrid w:val="0"/>
          <w:lang w:val="it-IT" w:eastAsia="zh-CN"/>
          <w:rPrChange w:id="2036" w:author="Ericsson User" w:date="2022-02-26T19:19:00Z">
            <w:rPr>
              <w:snapToGrid w:val="0"/>
              <w:lang w:eastAsia="zh-CN"/>
            </w:rPr>
          </w:rPrChange>
        </w:rPr>
        <w:tab/>
      </w:r>
      <w:r w:rsidRPr="00454C7B">
        <w:rPr>
          <w:snapToGrid w:val="0"/>
          <w:lang w:val="it-IT" w:eastAsia="zh-CN"/>
          <w:rPrChange w:id="2037" w:author="Ericsson User" w:date="2022-02-26T19:19:00Z">
            <w:rPr>
              <w:snapToGrid w:val="0"/>
              <w:lang w:eastAsia="zh-CN"/>
            </w:rPr>
          </w:rPrChange>
        </w:rPr>
        <w:tab/>
      </w:r>
      <w:r w:rsidRPr="00454C7B">
        <w:rPr>
          <w:snapToGrid w:val="0"/>
          <w:lang w:val="it-IT" w:eastAsia="zh-CN"/>
          <w:rPrChange w:id="2038" w:author="Ericsson User" w:date="2022-02-26T19:19:00Z">
            <w:rPr>
              <w:snapToGrid w:val="0"/>
              <w:lang w:eastAsia="zh-CN"/>
            </w:rPr>
          </w:rPrChange>
        </w:rPr>
        <w:tab/>
      </w:r>
      <w:r w:rsidRPr="00454C7B">
        <w:rPr>
          <w:snapToGrid w:val="0"/>
          <w:lang w:val="it-IT" w:eastAsia="zh-CN"/>
          <w:rPrChange w:id="2039" w:author="Ericsson User" w:date="2022-02-26T19:19:00Z">
            <w:rPr>
              <w:snapToGrid w:val="0"/>
              <w:lang w:eastAsia="zh-CN"/>
            </w:rPr>
          </w:rPrChange>
        </w:rPr>
        <w:tab/>
      </w:r>
      <w:r w:rsidRPr="00454C7B">
        <w:rPr>
          <w:snapToGrid w:val="0"/>
          <w:lang w:val="it-IT" w:eastAsia="zh-CN"/>
          <w:rPrChange w:id="2040" w:author="Ericsson User" w:date="2022-02-26T19:19:00Z">
            <w:rPr>
              <w:snapToGrid w:val="0"/>
              <w:lang w:eastAsia="zh-CN"/>
            </w:rPr>
          </w:rPrChange>
        </w:rPr>
        <w:tab/>
      </w:r>
      <w:r w:rsidRPr="00454C7B">
        <w:rPr>
          <w:snapToGrid w:val="0"/>
          <w:lang w:val="it-IT" w:eastAsia="zh-CN"/>
          <w:rPrChange w:id="2041" w:author="Ericsson User" w:date="2022-02-26T19:19:00Z">
            <w:rPr>
              <w:snapToGrid w:val="0"/>
              <w:lang w:eastAsia="zh-CN"/>
            </w:rPr>
          </w:rPrChange>
        </w:rPr>
        <w:tab/>
      </w:r>
      <w:r w:rsidRPr="00454C7B">
        <w:rPr>
          <w:snapToGrid w:val="0"/>
          <w:lang w:val="it-IT" w:eastAsia="zh-CN"/>
          <w:rPrChange w:id="2042" w:author="Ericsson User" w:date="2022-02-26T19:19:00Z">
            <w:rPr>
              <w:snapToGrid w:val="0"/>
              <w:lang w:eastAsia="zh-CN"/>
            </w:rPr>
          </w:rPrChange>
        </w:rPr>
        <w:tab/>
      </w:r>
      <w:r w:rsidRPr="00454C7B">
        <w:rPr>
          <w:snapToGrid w:val="0"/>
          <w:lang w:val="it-IT" w:eastAsia="zh-CN"/>
          <w:rPrChange w:id="2043" w:author="Ericsson User" w:date="2022-02-26T19:19:00Z">
            <w:rPr>
              <w:snapToGrid w:val="0"/>
              <w:lang w:eastAsia="zh-CN"/>
            </w:rPr>
          </w:rPrChange>
        </w:rPr>
        <w:tab/>
      </w:r>
      <w:r w:rsidRPr="00454C7B">
        <w:rPr>
          <w:snapToGrid w:val="0"/>
          <w:lang w:val="it-IT" w:eastAsia="zh-CN"/>
          <w:rPrChange w:id="2044" w:author="Ericsson User" w:date="2022-02-26T19:19:00Z">
            <w:rPr>
              <w:snapToGrid w:val="0"/>
              <w:lang w:eastAsia="zh-CN"/>
            </w:rPr>
          </w:rPrChange>
        </w:rPr>
        <w:tab/>
      </w:r>
      <w:r w:rsidRPr="00454C7B">
        <w:rPr>
          <w:snapToGrid w:val="0"/>
          <w:lang w:val="it-IT" w:eastAsia="zh-CN"/>
          <w:rPrChange w:id="2045" w:author="Ericsson User" w:date="2022-02-26T19:19:00Z">
            <w:rPr>
              <w:snapToGrid w:val="0"/>
              <w:lang w:eastAsia="zh-CN"/>
            </w:rPr>
          </w:rPrChange>
        </w:rPr>
        <w:tab/>
      </w:r>
      <w:r w:rsidRPr="00454C7B">
        <w:rPr>
          <w:snapToGrid w:val="0"/>
          <w:lang w:val="it-IT" w:eastAsia="zh-CN"/>
          <w:rPrChange w:id="2046" w:author="Ericsson User" w:date="2022-02-26T19:19:00Z">
            <w:rPr>
              <w:snapToGrid w:val="0"/>
              <w:lang w:eastAsia="zh-CN"/>
            </w:rPr>
          </w:rPrChange>
        </w:rPr>
        <w:tab/>
        <w:t>ProtocolIE-ID ::= 280</w:t>
      </w:r>
    </w:p>
    <w:p w14:paraId="7BEF6311" w14:textId="77777777" w:rsidR="00A46551" w:rsidRPr="00C37D2B" w:rsidRDefault="00A46551" w:rsidP="00A4655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9B884CE" w14:textId="77777777" w:rsidR="00A46551" w:rsidRPr="00C37D2B" w:rsidRDefault="00A46551" w:rsidP="00A4655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6CB8F9B" w14:textId="77777777" w:rsidR="00A46551" w:rsidRPr="00454C7B" w:rsidRDefault="00A46551" w:rsidP="00A46551">
      <w:pPr>
        <w:pStyle w:val="PL"/>
        <w:rPr>
          <w:snapToGrid w:val="0"/>
          <w:lang w:val="it-IT" w:eastAsia="zh-CN"/>
          <w:rPrChange w:id="2047" w:author="Ericsson User" w:date="2022-02-26T19:19:00Z">
            <w:rPr>
              <w:snapToGrid w:val="0"/>
              <w:lang w:eastAsia="zh-CN"/>
            </w:rPr>
          </w:rPrChange>
        </w:rPr>
      </w:pPr>
      <w:r w:rsidRPr="00454C7B">
        <w:rPr>
          <w:snapToGrid w:val="0"/>
          <w:lang w:val="it-IT" w:eastAsia="zh-CN"/>
          <w:rPrChange w:id="2048" w:author="Ericsson User" w:date="2022-02-26T19:19:00Z">
            <w:rPr>
              <w:snapToGrid w:val="0"/>
              <w:lang w:eastAsia="zh-CN"/>
            </w:rPr>
          </w:rPrChange>
        </w:rPr>
        <w:t>id-NSSS-NumOccasionDifferentPrecoder</w:t>
      </w:r>
      <w:r w:rsidRPr="00454C7B">
        <w:rPr>
          <w:snapToGrid w:val="0"/>
          <w:lang w:val="it-IT" w:eastAsia="zh-CN"/>
          <w:rPrChange w:id="2049" w:author="Ericsson User" w:date="2022-02-26T19:19:00Z">
            <w:rPr>
              <w:snapToGrid w:val="0"/>
              <w:lang w:eastAsia="zh-CN"/>
            </w:rPr>
          </w:rPrChange>
        </w:rPr>
        <w:tab/>
      </w:r>
      <w:r w:rsidRPr="00454C7B">
        <w:rPr>
          <w:snapToGrid w:val="0"/>
          <w:lang w:val="it-IT" w:eastAsia="zh-CN"/>
          <w:rPrChange w:id="2050" w:author="Ericsson User" w:date="2022-02-26T19:19:00Z">
            <w:rPr>
              <w:snapToGrid w:val="0"/>
              <w:lang w:eastAsia="zh-CN"/>
            </w:rPr>
          </w:rPrChange>
        </w:rPr>
        <w:tab/>
      </w:r>
      <w:r w:rsidRPr="00454C7B">
        <w:rPr>
          <w:snapToGrid w:val="0"/>
          <w:lang w:val="it-IT" w:eastAsia="zh-CN"/>
          <w:rPrChange w:id="2051" w:author="Ericsson User" w:date="2022-02-26T19:19:00Z">
            <w:rPr>
              <w:snapToGrid w:val="0"/>
              <w:lang w:eastAsia="zh-CN"/>
            </w:rPr>
          </w:rPrChange>
        </w:rPr>
        <w:tab/>
      </w:r>
      <w:r w:rsidRPr="00454C7B">
        <w:rPr>
          <w:snapToGrid w:val="0"/>
          <w:lang w:val="it-IT" w:eastAsia="zh-CN"/>
          <w:rPrChange w:id="2052" w:author="Ericsson User" w:date="2022-02-26T19:19:00Z">
            <w:rPr>
              <w:snapToGrid w:val="0"/>
              <w:lang w:eastAsia="zh-CN"/>
            </w:rPr>
          </w:rPrChange>
        </w:rPr>
        <w:tab/>
      </w:r>
      <w:r w:rsidRPr="00454C7B">
        <w:rPr>
          <w:snapToGrid w:val="0"/>
          <w:lang w:val="it-IT" w:eastAsia="zh-CN"/>
          <w:rPrChange w:id="2053" w:author="Ericsson User" w:date="2022-02-26T19:19:00Z">
            <w:rPr>
              <w:snapToGrid w:val="0"/>
              <w:lang w:eastAsia="zh-CN"/>
            </w:rPr>
          </w:rPrChange>
        </w:rPr>
        <w:tab/>
      </w:r>
      <w:r w:rsidRPr="00454C7B">
        <w:rPr>
          <w:snapToGrid w:val="0"/>
          <w:lang w:val="it-IT" w:eastAsia="zh-CN"/>
          <w:rPrChange w:id="2054" w:author="Ericsson User" w:date="2022-02-26T19:19:00Z">
            <w:rPr>
              <w:snapToGrid w:val="0"/>
              <w:lang w:eastAsia="zh-CN"/>
            </w:rPr>
          </w:rPrChange>
        </w:rPr>
        <w:tab/>
      </w:r>
      <w:r w:rsidRPr="00454C7B">
        <w:rPr>
          <w:snapToGrid w:val="0"/>
          <w:lang w:val="it-IT" w:eastAsia="zh-CN"/>
          <w:rPrChange w:id="2055" w:author="Ericsson User" w:date="2022-02-26T19:19:00Z">
            <w:rPr>
              <w:snapToGrid w:val="0"/>
              <w:lang w:eastAsia="zh-CN"/>
            </w:rPr>
          </w:rPrChange>
        </w:rPr>
        <w:tab/>
      </w:r>
      <w:r w:rsidRPr="00454C7B">
        <w:rPr>
          <w:snapToGrid w:val="0"/>
          <w:lang w:val="it-IT" w:eastAsia="zh-CN"/>
          <w:rPrChange w:id="2056" w:author="Ericsson User" w:date="2022-02-26T19:19:00Z">
            <w:rPr>
              <w:snapToGrid w:val="0"/>
              <w:lang w:eastAsia="zh-CN"/>
            </w:rPr>
          </w:rPrChange>
        </w:rPr>
        <w:tab/>
      </w:r>
      <w:r w:rsidRPr="00454C7B">
        <w:rPr>
          <w:snapToGrid w:val="0"/>
          <w:lang w:val="it-IT" w:eastAsia="zh-CN"/>
          <w:rPrChange w:id="2057" w:author="Ericsson User" w:date="2022-02-26T19:19:00Z">
            <w:rPr>
              <w:snapToGrid w:val="0"/>
              <w:lang w:eastAsia="zh-CN"/>
            </w:rPr>
          </w:rPrChange>
        </w:rPr>
        <w:tab/>
      </w:r>
      <w:r w:rsidRPr="00454C7B">
        <w:rPr>
          <w:snapToGrid w:val="0"/>
          <w:lang w:val="it-IT" w:eastAsia="zh-CN"/>
          <w:rPrChange w:id="2058" w:author="Ericsson User" w:date="2022-02-26T19:19:00Z">
            <w:rPr>
              <w:snapToGrid w:val="0"/>
              <w:lang w:eastAsia="zh-CN"/>
            </w:rPr>
          </w:rPrChange>
        </w:rPr>
        <w:tab/>
        <w:t>ProtocolIE-ID ::= 283</w:t>
      </w:r>
    </w:p>
    <w:p w14:paraId="6A50ECB2" w14:textId="77777777" w:rsidR="00A46551" w:rsidRPr="00C37D2B" w:rsidRDefault="00A46551" w:rsidP="00A4655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3D955C21" w14:textId="77777777" w:rsidR="00A46551" w:rsidRPr="00C37D2B" w:rsidRDefault="00A46551" w:rsidP="00A4655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5FC344F" w14:textId="77777777" w:rsidR="00A46551" w:rsidRPr="00C37D2B" w:rsidRDefault="00A46551" w:rsidP="00A4655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576F77C4" w14:textId="77777777" w:rsidR="00A46551" w:rsidRPr="00C37D2B" w:rsidRDefault="00A46551" w:rsidP="00A4655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A527577" w14:textId="77777777" w:rsidR="00A46551" w:rsidRPr="00C37D2B" w:rsidRDefault="00A46551" w:rsidP="00A4655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8713935" w14:textId="77777777" w:rsidR="00A46551" w:rsidRPr="00C37D2B" w:rsidRDefault="00A46551" w:rsidP="00A4655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AACA46F" w14:textId="77777777" w:rsidR="00A46551" w:rsidRPr="00C37D2B" w:rsidRDefault="00A46551" w:rsidP="00A4655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C2D0BAB" w14:textId="77777777" w:rsidR="00A46551" w:rsidRPr="00C37D2B" w:rsidRDefault="00A46551" w:rsidP="00A4655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72574B1" w14:textId="77777777" w:rsidR="00A46551" w:rsidRPr="00C37D2B" w:rsidRDefault="00A46551" w:rsidP="00A4655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62FA6E69" w14:textId="77777777" w:rsidR="00A46551" w:rsidRPr="00C37D2B" w:rsidRDefault="00A46551" w:rsidP="00A4655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3C6A9041" w14:textId="77777777" w:rsidR="00A46551" w:rsidRPr="00C37D2B" w:rsidRDefault="00A46551" w:rsidP="00A4655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F2CECD8" w14:textId="77777777" w:rsidR="00A46551" w:rsidRPr="00C37D2B" w:rsidRDefault="00A46551" w:rsidP="00A4655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9871580" w14:textId="77777777" w:rsidR="00A46551" w:rsidRPr="00C37D2B" w:rsidRDefault="00A46551" w:rsidP="00A4655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E50B315" w14:textId="77777777" w:rsidR="00A46551" w:rsidRPr="00C37D2B" w:rsidRDefault="00A46551" w:rsidP="00A4655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8F2EF76" w14:textId="77777777" w:rsidR="00A46551" w:rsidRPr="00C37D2B" w:rsidRDefault="00A46551" w:rsidP="00A4655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AD982F8" w14:textId="77777777" w:rsidR="00A46551" w:rsidRPr="00C37D2B" w:rsidRDefault="00A46551" w:rsidP="00A4655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5823CA9" w14:textId="77777777" w:rsidR="00A46551" w:rsidRPr="00C37D2B" w:rsidRDefault="00A46551" w:rsidP="00A4655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05DEDB2" w14:textId="77777777" w:rsidR="00A46551" w:rsidRPr="00C37D2B" w:rsidRDefault="00A46551" w:rsidP="00A4655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E749862" w14:textId="77777777" w:rsidR="00A46551" w:rsidRPr="00C37D2B" w:rsidRDefault="00A46551" w:rsidP="00A4655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A06D5D3" w14:textId="77777777" w:rsidR="00A46551" w:rsidRPr="00C37D2B" w:rsidRDefault="00A46551" w:rsidP="00A4655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4345BA9F" w14:textId="77777777" w:rsidR="00A46551" w:rsidRPr="00C37D2B" w:rsidRDefault="00A46551" w:rsidP="00A4655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5153DBA" w14:textId="77777777" w:rsidR="00A46551" w:rsidRPr="00C37D2B" w:rsidRDefault="00A46551" w:rsidP="00A4655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AEDEBD9" w14:textId="77777777" w:rsidR="00A46551" w:rsidRPr="00C37D2B" w:rsidRDefault="00A46551" w:rsidP="00A4655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47DD786" w14:textId="77777777" w:rsidR="00A46551" w:rsidRPr="00C37D2B" w:rsidRDefault="00A46551" w:rsidP="00A4655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AC1F48A" w14:textId="77777777" w:rsidR="00A46551" w:rsidRPr="00C37D2B" w:rsidRDefault="00A46551" w:rsidP="00A4655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DCF2933" w14:textId="77777777" w:rsidR="00A46551" w:rsidRPr="00C37D2B" w:rsidRDefault="00A46551" w:rsidP="00A4655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F6C65EA" w14:textId="77777777" w:rsidR="00A46551" w:rsidRPr="00C37D2B" w:rsidRDefault="00A46551" w:rsidP="00A46551">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0C8E9A6D" w14:textId="77777777" w:rsidR="00A46551" w:rsidRPr="00C37D2B" w:rsidRDefault="00A46551" w:rsidP="00A4655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55C707F6" w14:textId="77777777" w:rsidR="00A46551" w:rsidRPr="00C37D2B" w:rsidRDefault="00A46551" w:rsidP="00A4655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F894354" w14:textId="77777777" w:rsidR="00A46551" w:rsidRPr="00C37D2B" w:rsidRDefault="00A46551" w:rsidP="00A4655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FE8DAFC" w14:textId="77777777" w:rsidR="00A46551" w:rsidRPr="00454C7B" w:rsidRDefault="00A46551" w:rsidP="00A46551">
      <w:pPr>
        <w:pStyle w:val="PL"/>
        <w:rPr>
          <w:snapToGrid w:val="0"/>
          <w:lang w:val="it-IT" w:eastAsia="zh-CN"/>
          <w:rPrChange w:id="2059" w:author="Ericsson User" w:date="2022-02-26T19:19:00Z">
            <w:rPr>
              <w:snapToGrid w:val="0"/>
              <w:lang w:eastAsia="zh-CN"/>
            </w:rPr>
          </w:rPrChange>
        </w:rPr>
      </w:pPr>
      <w:r w:rsidRPr="00454C7B">
        <w:rPr>
          <w:snapToGrid w:val="0"/>
          <w:lang w:val="it-IT" w:eastAsia="zh-CN"/>
          <w:rPrChange w:id="2060" w:author="Ericsson User" w:date="2022-02-26T19:19:00Z">
            <w:rPr>
              <w:snapToGrid w:val="0"/>
              <w:lang w:eastAsia="zh-CN"/>
            </w:rPr>
          </w:rPrChange>
        </w:rPr>
        <w:t>id-lCID</w:t>
      </w:r>
      <w:r w:rsidRPr="00454C7B">
        <w:rPr>
          <w:snapToGrid w:val="0"/>
          <w:lang w:val="it-IT" w:eastAsia="zh-CN"/>
          <w:rPrChange w:id="2061" w:author="Ericsson User" w:date="2022-02-26T19:19:00Z">
            <w:rPr>
              <w:snapToGrid w:val="0"/>
              <w:lang w:eastAsia="zh-CN"/>
            </w:rPr>
          </w:rPrChange>
        </w:rPr>
        <w:tab/>
      </w:r>
      <w:r w:rsidRPr="00454C7B">
        <w:rPr>
          <w:snapToGrid w:val="0"/>
          <w:lang w:val="it-IT" w:eastAsia="zh-CN"/>
          <w:rPrChange w:id="2062" w:author="Ericsson User" w:date="2022-02-26T19:19:00Z">
            <w:rPr>
              <w:snapToGrid w:val="0"/>
              <w:lang w:eastAsia="zh-CN"/>
            </w:rPr>
          </w:rPrChange>
        </w:rPr>
        <w:tab/>
      </w:r>
      <w:r w:rsidRPr="00454C7B">
        <w:rPr>
          <w:snapToGrid w:val="0"/>
          <w:lang w:val="it-IT" w:eastAsia="zh-CN"/>
          <w:rPrChange w:id="2063" w:author="Ericsson User" w:date="2022-02-26T19:19:00Z">
            <w:rPr>
              <w:snapToGrid w:val="0"/>
              <w:lang w:eastAsia="zh-CN"/>
            </w:rPr>
          </w:rPrChange>
        </w:rPr>
        <w:tab/>
      </w:r>
      <w:r w:rsidRPr="00454C7B">
        <w:rPr>
          <w:snapToGrid w:val="0"/>
          <w:lang w:val="it-IT" w:eastAsia="zh-CN"/>
          <w:rPrChange w:id="2064" w:author="Ericsson User" w:date="2022-02-26T19:19:00Z">
            <w:rPr>
              <w:snapToGrid w:val="0"/>
              <w:lang w:eastAsia="zh-CN"/>
            </w:rPr>
          </w:rPrChange>
        </w:rPr>
        <w:tab/>
      </w:r>
      <w:r w:rsidRPr="00454C7B">
        <w:rPr>
          <w:snapToGrid w:val="0"/>
          <w:lang w:val="it-IT" w:eastAsia="zh-CN"/>
          <w:rPrChange w:id="2065" w:author="Ericsson User" w:date="2022-02-26T19:19:00Z">
            <w:rPr>
              <w:snapToGrid w:val="0"/>
              <w:lang w:eastAsia="zh-CN"/>
            </w:rPr>
          </w:rPrChange>
        </w:rPr>
        <w:tab/>
      </w:r>
      <w:r w:rsidRPr="00454C7B">
        <w:rPr>
          <w:snapToGrid w:val="0"/>
          <w:lang w:val="it-IT" w:eastAsia="zh-CN"/>
          <w:rPrChange w:id="2066" w:author="Ericsson User" w:date="2022-02-26T19:19:00Z">
            <w:rPr>
              <w:snapToGrid w:val="0"/>
              <w:lang w:eastAsia="zh-CN"/>
            </w:rPr>
          </w:rPrChange>
        </w:rPr>
        <w:tab/>
      </w:r>
      <w:r w:rsidRPr="00454C7B">
        <w:rPr>
          <w:snapToGrid w:val="0"/>
          <w:lang w:val="it-IT" w:eastAsia="zh-CN"/>
          <w:rPrChange w:id="2067" w:author="Ericsson User" w:date="2022-02-26T19:19:00Z">
            <w:rPr>
              <w:snapToGrid w:val="0"/>
              <w:lang w:eastAsia="zh-CN"/>
            </w:rPr>
          </w:rPrChange>
        </w:rPr>
        <w:tab/>
      </w:r>
      <w:r w:rsidRPr="00454C7B">
        <w:rPr>
          <w:snapToGrid w:val="0"/>
          <w:lang w:val="it-IT" w:eastAsia="zh-CN"/>
          <w:rPrChange w:id="2068" w:author="Ericsson User" w:date="2022-02-26T19:19:00Z">
            <w:rPr>
              <w:snapToGrid w:val="0"/>
              <w:lang w:eastAsia="zh-CN"/>
            </w:rPr>
          </w:rPrChange>
        </w:rPr>
        <w:tab/>
      </w:r>
      <w:r w:rsidRPr="00454C7B">
        <w:rPr>
          <w:snapToGrid w:val="0"/>
          <w:lang w:val="it-IT" w:eastAsia="zh-CN"/>
          <w:rPrChange w:id="2069" w:author="Ericsson User" w:date="2022-02-26T19:19:00Z">
            <w:rPr>
              <w:snapToGrid w:val="0"/>
              <w:lang w:eastAsia="zh-CN"/>
            </w:rPr>
          </w:rPrChange>
        </w:rPr>
        <w:tab/>
      </w:r>
      <w:r w:rsidRPr="00454C7B">
        <w:rPr>
          <w:snapToGrid w:val="0"/>
          <w:lang w:val="it-IT" w:eastAsia="zh-CN"/>
          <w:rPrChange w:id="2070" w:author="Ericsson User" w:date="2022-02-26T19:19:00Z">
            <w:rPr>
              <w:snapToGrid w:val="0"/>
              <w:lang w:eastAsia="zh-CN"/>
            </w:rPr>
          </w:rPrChange>
        </w:rPr>
        <w:tab/>
      </w:r>
      <w:r w:rsidRPr="00454C7B">
        <w:rPr>
          <w:snapToGrid w:val="0"/>
          <w:lang w:val="it-IT" w:eastAsia="zh-CN"/>
          <w:rPrChange w:id="2071" w:author="Ericsson User" w:date="2022-02-26T19:19:00Z">
            <w:rPr>
              <w:snapToGrid w:val="0"/>
              <w:lang w:eastAsia="zh-CN"/>
            </w:rPr>
          </w:rPrChange>
        </w:rPr>
        <w:tab/>
      </w:r>
      <w:r w:rsidRPr="00454C7B">
        <w:rPr>
          <w:snapToGrid w:val="0"/>
          <w:lang w:val="it-IT" w:eastAsia="zh-CN"/>
          <w:rPrChange w:id="2072" w:author="Ericsson User" w:date="2022-02-26T19:19:00Z">
            <w:rPr>
              <w:snapToGrid w:val="0"/>
              <w:lang w:eastAsia="zh-CN"/>
            </w:rPr>
          </w:rPrChange>
        </w:rPr>
        <w:tab/>
      </w:r>
      <w:r w:rsidRPr="00454C7B">
        <w:rPr>
          <w:snapToGrid w:val="0"/>
          <w:lang w:val="it-IT" w:eastAsia="zh-CN"/>
          <w:rPrChange w:id="2073" w:author="Ericsson User" w:date="2022-02-26T19:19:00Z">
            <w:rPr>
              <w:snapToGrid w:val="0"/>
              <w:lang w:eastAsia="zh-CN"/>
            </w:rPr>
          </w:rPrChange>
        </w:rPr>
        <w:tab/>
      </w:r>
      <w:r w:rsidRPr="00454C7B">
        <w:rPr>
          <w:snapToGrid w:val="0"/>
          <w:lang w:val="it-IT" w:eastAsia="zh-CN"/>
          <w:rPrChange w:id="2074" w:author="Ericsson User" w:date="2022-02-26T19:19:00Z">
            <w:rPr>
              <w:snapToGrid w:val="0"/>
              <w:lang w:eastAsia="zh-CN"/>
            </w:rPr>
          </w:rPrChange>
        </w:rPr>
        <w:tab/>
      </w:r>
      <w:r w:rsidRPr="00454C7B">
        <w:rPr>
          <w:snapToGrid w:val="0"/>
          <w:lang w:val="it-IT" w:eastAsia="zh-CN"/>
          <w:rPrChange w:id="2075" w:author="Ericsson User" w:date="2022-02-26T19:19:00Z">
            <w:rPr>
              <w:snapToGrid w:val="0"/>
              <w:lang w:eastAsia="zh-CN"/>
            </w:rPr>
          </w:rPrChange>
        </w:rPr>
        <w:tab/>
      </w:r>
      <w:r w:rsidRPr="00454C7B">
        <w:rPr>
          <w:snapToGrid w:val="0"/>
          <w:lang w:val="it-IT" w:eastAsia="zh-CN"/>
          <w:rPrChange w:id="2076" w:author="Ericsson User" w:date="2022-02-26T19:19:00Z">
            <w:rPr>
              <w:snapToGrid w:val="0"/>
              <w:lang w:eastAsia="zh-CN"/>
            </w:rPr>
          </w:rPrChange>
        </w:rPr>
        <w:tab/>
      </w:r>
      <w:r w:rsidRPr="00454C7B">
        <w:rPr>
          <w:snapToGrid w:val="0"/>
          <w:lang w:val="it-IT" w:eastAsia="zh-CN"/>
          <w:rPrChange w:id="2077" w:author="Ericsson User" w:date="2022-02-26T19:19:00Z">
            <w:rPr>
              <w:snapToGrid w:val="0"/>
              <w:lang w:eastAsia="zh-CN"/>
            </w:rPr>
          </w:rPrChange>
        </w:rPr>
        <w:tab/>
      </w:r>
      <w:r w:rsidRPr="00454C7B">
        <w:rPr>
          <w:snapToGrid w:val="0"/>
          <w:lang w:val="it-IT" w:eastAsia="zh-CN"/>
          <w:rPrChange w:id="2078" w:author="Ericsson User" w:date="2022-02-26T19:19:00Z">
            <w:rPr>
              <w:snapToGrid w:val="0"/>
              <w:lang w:eastAsia="zh-CN"/>
            </w:rPr>
          </w:rPrChange>
        </w:rPr>
        <w:tab/>
        <w:t>ProtocolIE-ID ::= 314</w:t>
      </w:r>
    </w:p>
    <w:p w14:paraId="0325DDDA" w14:textId="77777777" w:rsidR="00A46551" w:rsidRPr="00454C7B" w:rsidRDefault="00A46551" w:rsidP="00A46551">
      <w:pPr>
        <w:pStyle w:val="PL"/>
        <w:rPr>
          <w:snapToGrid w:val="0"/>
          <w:lang w:val="it-IT" w:eastAsia="zh-CN"/>
          <w:rPrChange w:id="2079" w:author="Ericsson User" w:date="2022-02-26T19:19:00Z">
            <w:rPr>
              <w:snapToGrid w:val="0"/>
              <w:lang w:eastAsia="zh-CN"/>
            </w:rPr>
          </w:rPrChange>
        </w:rPr>
      </w:pPr>
      <w:r w:rsidRPr="00454C7B">
        <w:rPr>
          <w:snapToGrid w:val="0"/>
          <w:lang w:val="it-IT" w:eastAsia="zh-CN"/>
          <w:rPrChange w:id="2080" w:author="Ericsson User" w:date="2022-02-26T19:19:00Z">
            <w:rPr>
              <w:snapToGrid w:val="0"/>
              <w:lang w:eastAsia="zh-CN"/>
            </w:rPr>
          </w:rPrChange>
        </w:rPr>
        <w:t>id-duplicationActivation</w:t>
      </w:r>
      <w:r w:rsidRPr="00454C7B">
        <w:rPr>
          <w:snapToGrid w:val="0"/>
          <w:lang w:val="it-IT" w:eastAsia="zh-CN"/>
          <w:rPrChange w:id="2081" w:author="Ericsson User" w:date="2022-02-26T19:19:00Z">
            <w:rPr>
              <w:snapToGrid w:val="0"/>
              <w:lang w:eastAsia="zh-CN"/>
            </w:rPr>
          </w:rPrChange>
        </w:rPr>
        <w:tab/>
      </w:r>
      <w:r w:rsidRPr="00454C7B">
        <w:rPr>
          <w:snapToGrid w:val="0"/>
          <w:lang w:val="it-IT" w:eastAsia="zh-CN"/>
          <w:rPrChange w:id="2082" w:author="Ericsson User" w:date="2022-02-26T19:19:00Z">
            <w:rPr>
              <w:snapToGrid w:val="0"/>
              <w:lang w:eastAsia="zh-CN"/>
            </w:rPr>
          </w:rPrChange>
        </w:rPr>
        <w:tab/>
      </w:r>
      <w:r w:rsidRPr="00454C7B">
        <w:rPr>
          <w:snapToGrid w:val="0"/>
          <w:lang w:val="it-IT" w:eastAsia="zh-CN"/>
          <w:rPrChange w:id="2083" w:author="Ericsson User" w:date="2022-02-26T19:19:00Z">
            <w:rPr>
              <w:snapToGrid w:val="0"/>
              <w:lang w:eastAsia="zh-CN"/>
            </w:rPr>
          </w:rPrChange>
        </w:rPr>
        <w:tab/>
      </w:r>
      <w:r w:rsidRPr="00454C7B">
        <w:rPr>
          <w:snapToGrid w:val="0"/>
          <w:lang w:val="it-IT" w:eastAsia="zh-CN"/>
          <w:rPrChange w:id="2084" w:author="Ericsson User" w:date="2022-02-26T19:19:00Z">
            <w:rPr>
              <w:snapToGrid w:val="0"/>
              <w:lang w:eastAsia="zh-CN"/>
            </w:rPr>
          </w:rPrChange>
        </w:rPr>
        <w:tab/>
      </w:r>
      <w:r w:rsidRPr="00454C7B">
        <w:rPr>
          <w:snapToGrid w:val="0"/>
          <w:lang w:val="it-IT" w:eastAsia="zh-CN"/>
          <w:rPrChange w:id="2085" w:author="Ericsson User" w:date="2022-02-26T19:19:00Z">
            <w:rPr>
              <w:snapToGrid w:val="0"/>
              <w:lang w:eastAsia="zh-CN"/>
            </w:rPr>
          </w:rPrChange>
        </w:rPr>
        <w:tab/>
      </w:r>
      <w:r w:rsidRPr="00454C7B">
        <w:rPr>
          <w:snapToGrid w:val="0"/>
          <w:lang w:val="it-IT" w:eastAsia="zh-CN"/>
          <w:rPrChange w:id="2086" w:author="Ericsson User" w:date="2022-02-26T19:19:00Z">
            <w:rPr>
              <w:snapToGrid w:val="0"/>
              <w:lang w:eastAsia="zh-CN"/>
            </w:rPr>
          </w:rPrChange>
        </w:rPr>
        <w:tab/>
      </w:r>
      <w:r w:rsidRPr="00454C7B">
        <w:rPr>
          <w:snapToGrid w:val="0"/>
          <w:lang w:val="it-IT" w:eastAsia="zh-CN"/>
          <w:rPrChange w:id="2087" w:author="Ericsson User" w:date="2022-02-26T19:19:00Z">
            <w:rPr>
              <w:snapToGrid w:val="0"/>
              <w:lang w:eastAsia="zh-CN"/>
            </w:rPr>
          </w:rPrChange>
        </w:rPr>
        <w:tab/>
      </w:r>
      <w:r w:rsidRPr="00454C7B">
        <w:rPr>
          <w:snapToGrid w:val="0"/>
          <w:lang w:val="it-IT" w:eastAsia="zh-CN"/>
          <w:rPrChange w:id="2088" w:author="Ericsson User" w:date="2022-02-26T19:19:00Z">
            <w:rPr>
              <w:snapToGrid w:val="0"/>
              <w:lang w:eastAsia="zh-CN"/>
            </w:rPr>
          </w:rPrChange>
        </w:rPr>
        <w:tab/>
      </w:r>
      <w:r w:rsidRPr="00454C7B">
        <w:rPr>
          <w:snapToGrid w:val="0"/>
          <w:lang w:val="it-IT" w:eastAsia="zh-CN"/>
          <w:rPrChange w:id="2089" w:author="Ericsson User" w:date="2022-02-26T19:19:00Z">
            <w:rPr>
              <w:snapToGrid w:val="0"/>
              <w:lang w:eastAsia="zh-CN"/>
            </w:rPr>
          </w:rPrChange>
        </w:rPr>
        <w:tab/>
      </w:r>
      <w:r w:rsidRPr="00454C7B">
        <w:rPr>
          <w:snapToGrid w:val="0"/>
          <w:lang w:val="it-IT" w:eastAsia="zh-CN"/>
          <w:rPrChange w:id="2090" w:author="Ericsson User" w:date="2022-02-26T19:19:00Z">
            <w:rPr>
              <w:snapToGrid w:val="0"/>
              <w:lang w:eastAsia="zh-CN"/>
            </w:rPr>
          </w:rPrChange>
        </w:rPr>
        <w:tab/>
      </w:r>
      <w:r w:rsidRPr="00454C7B">
        <w:rPr>
          <w:snapToGrid w:val="0"/>
          <w:lang w:val="it-IT" w:eastAsia="zh-CN"/>
          <w:rPrChange w:id="2091" w:author="Ericsson User" w:date="2022-02-26T19:19:00Z">
            <w:rPr>
              <w:snapToGrid w:val="0"/>
              <w:lang w:eastAsia="zh-CN"/>
            </w:rPr>
          </w:rPrChange>
        </w:rPr>
        <w:tab/>
      </w:r>
      <w:r w:rsidRPr="00454C7B">
        <w:rPr>
          <w:snapToGrid w:val="0"/>
          <w:lang w:val="it-IT" w:eastAsia="zh-CN"/>
          <w:rPrChange w:id="2092" w:author="Ericsson User" w:date="2022-02-26T19:19:00Z">
            <w:rPr>
              <w:snapToGrid w:val="0"/>
              <w:lang w:eastAsia="zh-CN"/>
            </w:rPr>
          </w:rPrChange>
        </w:rPr>
        <w:tab/>
      </w:r>
      <w:r w:rsidRPr="00454C7B">
        <w:rPr>
          <w:snapToGrid w:val="0"/>
          <w:lang w:val="it-IT" w:eastAsia="zh-CN"/>
          <w:rPrChange w:id="2093" w:author="Ericsson User" w:date="2022-02-26T19:19:00Z">
            <w:rPr>
              <w:snapToGrid w:val="0"/>
              <w:lang w:eastAsia="zh-CN"/>
            </w:rPr>
          </w:rPrChange>
        </w:rPr>
        <w:tab/>
        <w:t>ProtocolIE-ID ::= 315</w:t>
      </w:r>
    </w:p>
    <w:p w14:paraId="5EBCA1AD" w14:textId="77777777" w:rsidR="00A46551" w:rsidRPr="00454C7B" w:rsidRDefault="00A46551" w:rsidP="00A46551">
      <w:pPr>
        <w:pStyle w:val="PL"/>
        <w:rPr>
          <w:snapToGrid w:val="0"/>
          <w:lang w:val="it-IT" w:eastAsia="zh-CN"/>
          <w:rPrChange w:id="2094" w:author="Ericsson User" w:date="2022-02-26T19:19:00Z">
            <w:rPr>
              <w:snapToGrid w:val="0"/>
              <w:lang w:eastAsia="zh-CN"/>
            </w:rPr>
          </w:rPrChange>
        </w:rPr>
      </w:pPr>
      <w:r w:rsidRPr="00454C7B">
        <w:rPr>
          <w:snapToGrid w:val="0"/>
          <w:lang w:val="it-IT" w:eastAsia="zh-CN"/>
          <w:rPrChange w:id="2095" w:author="Ericsson User" w:date="2022-02-26T19:19:00Z">
            <w:rPr>
              <w:snapToGrid w:val="0"/>
              <w:lang w:eastAsia="zh-CN"/>
            </w:rPr>
          </w:rPrChange>
        </w:rPr>
        <w:t>id-ECGI</w:t>
      </w:r>
      <w:r w:rsidRPr="00454C7B">
        <w:rPr>
          <w:snapToGrid w:val="0"/>
          <w:lang w:val="it-IT" w:eastAsia="zh-CN"/>
          <w:rPrChange w:id="2096" w:author="Ericsson User" w:date="2022-02-26T19:19:00Z">
            <w:rPr>
              <w:snapToGrid w:val="0"/>
              <w:lang w:eastAsia="zh-CN"/>
            </w:rPr>
          </w:rPrChange>
        </w:rPr>
        <w:tab/>
      </w:r>
      <w:r w:rsidRPr="00454C7B">
        <w:rPr>
          <w:snapToGrid w:val="0"/>
          <w:lang w:val="it-IT" w:eastAsia="zh-CN"/>
          <w:rPrChange w:id="2097" w:author="Ericsson User" w:date="2022-02-26T19:19:00Z">
            <w:rPr>
              <w:snapToGrid w:val="0"/>
              <w:lang w:eastAsia="zh-CN"/>
            </w:rPr>
          </w:rPrChange>
        </w:rPr>
        <w:tab/>
      </w:r>
      <w:r w:rsidRPr="00454C7B">
        <w:rPr>
          <w:snapToGrid w:val="0"/>
          <w:lang w:val="it-IT" w:eastAsia="zh-CN"/>
          <w:rPrChange w:id="2098" w:author="Ericsson User" w:date="2022-02-26T19:19:00Z">
            <w:rPr>
              <w:snapToGrid w:val="0"/>
              <w:lang w:eastAsia="zh-CN"/>
            </w:rPr>
          </w:rPrChange>
        </w:rPr>
        <w:tab/>
      </w:r>
      <w:r w:rsidRPr="00454C7B">
        <w:rPr>
          <w:snapToGrid w:val="0"/>
          <w:lang w:val="it-IT" w:eastAsia="zh-CN"/>
          <w:rPrChange w:id="2099" w:author="Ericsson User" w:date="2022-02-26T19:19:00Z">
            <w:rPr>
              <w:snapToGrid w:val="0"/>
              <w:lang w:eastAsia="zh-CN"/>
            </w:rPr>
          </w:rPrChange>
        </w:rPr>
        <w:tab/>
      </w:r>
      <w:r w:rsidRPr="00454C7B">
        <w:rPr>
          <w:snapToGrid w:val="0"/>
          <w:lang w:val="it-IT" w:eastAsia="zh-CN"/>
          <w:rPrChange w:id="2100" w:author="Ericsson User" w:date="2022-02-26T19:19:00Z">
            <w:rPr>
              <w:snapToGrid w:val="0"/>
              <w:lang w:eastAsia="zh-CN"/>
            </w:rPr>
          </w:rPrChange>
        </w:rPr>
        <w:tab/>
      </w:r>
      <w:r w:rsidRPr="00454C7B">
        <w:rPr>
          <w:snapToGrid w:val="0"/>
          <w:lang w:val="it-IT" w:eastAsia="zh-CN"/>
          <w:rPrChange w:id="2101" w:author="Ericsson User" w:date="2022-02-26T19:19:00Z">
            <w:rPr>
              <w:snapToGrid w:val="0"/>
              <w:lang w:eastAsia="zh-CN"/>
            </w:rPr>
          </w:rPrChange>
        </w:rPr>
        <w:tab/>
      </w:r>
      <w:r w:rsidRPr="00454C7B">
        <w:rPr>
          <w:snapToGrid w:val="0"/>
          <w:lang w:val="it-IT" w:eastAsia="zh-CN"/>
          <w:rPrChange w:id="2102" w:author="Ericsson User" w:date="2022-02-26T19:19:00Z">
            <w:rPr>
              <w:snapToGrid w:val="0"/>
              <w:lang w:eastAsia="zh-CN"/>
            </w:rPr>
          </w:rPrChange>
        </w:rPr>
        <w:tab/>
      </w:r>
      <w:r w:rsidRPr="00454C7B">
        <w:rPr>
          <w:snapToGrid w:val="0"/>
          <w:lang w:val="it-IT" w:eastAsia="zh-CN"/>
          <w:rPrChange w:id="2103" w:author="Ericsson User" w:date="2022-02-26T19:19:00Z">
            <w:rPr>
              <w:snapToGrid w:val="0"/>
              <w:lang w:eastAsia="zh-CN"/>
            </w:rPr>
          </w:rPrChange>
        </w:rPr>
        <w:tab/>
      </w:r>
      <w:r w:rsidRPr="00454C7B">
        <w:rPr>
          <w:snapToGrid w:val="0"/>
          <w:lang w:val="it-IT" w:eastAsia="zh-CN"/>
          <w:rPrChange w:id="2104" w:author="Ericsson User" w:date="2022-02-26T19:19:00Z">
            <w:rPr>
              <w:snapToGrid w:val="0"/>
              <w:lang w:eastAsia="zh-CN"/>
            </w:rPr>
          </w:rPrChange>
        </w:rPr>
        <w:tab/>
      </w:r>
      <w:r w:rsidRPr="00454C7B">
        <w:rPr>
          <w:snapToGrid w:val="0"/>
          <w:lang w:val="it-IT" w:eastAsia="zh-CN"/>
          <w:rPrChange w:id="2105" w:author="Ericsson User" w:date="2022-02-26T19:19:00Z">
            <w:rPr>
              <w:snapToGrid w:val="0"/>
              <w:lang w:eastAsia="zh-CN"/>
            </w:rPr>
          </w:rPrChange>
        </w:rPr>
        <w:tab/>
      </w:r>
      <w:r w:rsidRPr="00454C7B">
        <w:rPr>
          <w:snapToGrid w:val="0"/>
          <w:lang w:val="it-IT" w:eastAsia="zh-CN"/>
          <w:rPrChange w:id="2106" w:author="Ericsson User" w:date="2022-02-26T19:19:00Z">
            <w:rPr>
              <w:snapToGrid w:val="0"/>
              <w:lang w:eastAsia="zh-CN"/>
            </w:rPr>
          </w:rPrChange>
        </w:rPr>
        <w:tab/>
      </w:r>
      <w:r w:rsidRPr="00454C7B">
        <w:rPr>
          <w:snapToGrid w:val="0"/>
          <w:lang w:val="it-IT" w:eastAsia="zh-CN"/>
          <w:rPrChange w:id="2107" w:author="Ericsson User" w:date="2022-02-26T19:19:00Z">
            <w:rPr>
              <w:snapToGrid w:val="0"/>
              <w:lang w:eastAsia="zh-CN"/>
            </w:rPr>
          </w:rPrChange>
        </w:rPr>
        <w:tab/>
      </w:r>
      <w:r w:rsidRPr="00454C7B">
        <w:rPr>
          <w:snapToGrid w:val="0"/>
          <w:lang w:val="it-IT" w:eastAsia="zh-CN"/>
          <w:rPrChange w:id="2108" w:author="Ericsson User" w:date="2022-02-26T19:19:00Z">
            <w:rPr>
              <w:snapToGrid w:val="0"/>
              <w:lang w:eastAsia="zh-CN"/>
            </w:rPr>
          </w:rPrChange>
        </w:rPr>
        <w:tab/>
      </w:r>
      <w:r w:rsidRPr="00454C7B">
        <w:rPr>
          <w:snapToGrid w:val="0"/>
          <w:lang w:val="it-IT" w:eastAsia="zh-CN"/>
          <w:rPrChange w:id="2109" w:author="Ericsson User" w:date="2022-02-26T19:19:00Z">
            <w:rPr>
              <w:snapToGrid w:val="0"/>
              <w:lang w:eastAsia="zh-CN"/>
            </w:rPr>
          </w:rPrChange>
        </w:rPr>
        <w:tab/>
      </w:r>
      <w:r w:rsidRPr="00454C7B">
        <w:rPr>
          <w:snapToGrid w:val="0"/>
          <w:lang w:val="it-IT" w:eastAsia="zh-CN"/>
          <w:rPrChange w:id="2110" w:author="Ericsson User" w:date="2022-02-26T19:19:00Z">
            <w:rPr>
              <w:snapToGrid w:val="0"/>
              <w:lang w:eastAsia="zh-CN"/>
            </w:rPr>
          </w:rPrChange>
        </w:rPr>
        <w:tab/>
      </w:r>
      <w:r w:rsidRPr="00454C7B">
        <w:rPr>
          <w:snapToGrid w:val="0"/>
          <w:lang w:val="it-IT" w:eastAsia="zh-CN"/>
          <w:rPrChange w:id="2111" w:author="Ericsson User" w:date="2022-02-26T19:19:00Z">
            <w:rPr>
              <w:snapToGrid w:val="0"/>
              <w:lang w:eastAsia="zh-CN"/>
            </w:rPr>
          </w:rPrChange>
        </w:rPr>
        <w:tab/>
      </w:r>
      <w:r w:rsidRPr="00454C7B">
        <w:rPr>
          <w:snapToGrid w:val="0"/>
          <w:lang w:val="it-IT" w:eastAsia="zh-CN"/>
          <w:rPrChange w:id="2112" w:author="Ericsson User" w:date="2022-02-26T19:19:00Z">
            <w:rPr>
              <w:snapToGrid w:val="0"/>
              <w:lang w:eastAsia="zh-CN"/>
            </w:rPr>
          </w:rPrChange>
        </w:rPr>
        <w:tab/>
      </w:r>
      <w:r w:rsidRPr="00454C7B">
        <w:rPr>
          <w:snapToGrid w:val="0"/>
          <w:lang w:val="it-IT" w:eastAsia="zh-CN"/>
          <w:rPrChange w:id="2113" w:author="Ericsson User" w:date="2022-02-26T19:19:00Z">
            <w:rPr>
              <w:snapToGrid w:val="0"/>
              <w:lang w:eastAsia="zh-CN"/>
            </w:rPr>
          </w:rPrChange>
        </w:rPr>
        <w:tab/>
        <w:t>ProtocolIE-ID ::= 316</w:t>
      </w:r>
    </w:p>
    <w:p w14:paraId="05934D82" w14:textId="77777777" w:rsidR="00A46551" w:rsidRPr="00C37D2B" w:rsidRDefault="00A46551" w:rsidP="00A4655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F112EAB" w14:textId="77777777" w:rsidR="00A46551" w:rsidRPr="00C37D2B" w:rsidRDefault="00A46551" w:rsidP="00A4655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51384A09" w14:textId="77777777" w:rsidR="00A46551" w:rsidRPr="00C37D2B" w:rsidRDefault="00A46551" w:rsidP="00A4655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77D151B" w14:textId="77777777" w:rsidR="00A46551" w:rsidRPr="00C37D2B" w:rsidRDefault="00A46551" w:rsidP="00A4655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49FA4D9" w14:textId="77777777" w:rsidR="00A46551" w:rsidRPr="00C37D2B" w:rsidRDefault="00A46551" w:rsidP="00A4655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B83CC02" w14:textId="77777777" w:rsidR="00A46551" w:rsidRPr="00454C7B" w:rsidRDefault="00A46551" w:rsidP="00A46551">
      <w:pPr>
        <w:pStyle w:val="PL"/>
        <w:rPr>
          <w:snapToGrid w:val="0"/>
          <w:lang w:val="it-IT" w:eastAsia="zh-CN"/>
          <w:rPrChange w:id="2114" w:author="Ericsson User" w:date="2022-02-26T19:19:00Z">
            <w:rPr>
              <w:snapToGrid w:val="0"/>
              <w:lang w:eastAsia="zh-CN"/>
            </w:rPr>
          </w:rPrChange>
        </w:rPr>
      </w:pPr>
      <w:r w:rsidRPr="00454C7B">
        <w:rPr>
          <w:snapToGrid w:val="0"/>
          <w:lang w:val="it-IT" w:eastAsia="zh-CN"/>
          <w:rPrChange w:id="2115" w:author="Ericsson User" w:date="2022-02-26T19:19:00Z">
            <w:rPr>
              <w:snapToGrid w:val="0"/>
              <w:lang w:eastAsia="zh-CN"/>
            </w:rPr>
          </w:rPrChange>
        </w:rPr>
        <w:t>id-NRCGI</w:t>
      </w:r>
      <w:r w:rsidRPr="00454C7B">
        <w:rPr>
          <w:snapToGrid w:val="0"/>
          <w:lang w:val="it-IT" w:eastAsia="zh-CN"/>
          <w:rPrChange w:id="2116" w:author="Ericsson User" w:date="2022-02-26T19:19:00Z">
            <w:rPr>
              <w:snapToGrid w:val="0"/>
              <w:lang w:eastAsia="zh-CN"/>
            </w:rPr>
          </w:rPrChange>
        </w:rPr>
        <w:tab/>
      </w:r>
      <w:r w:rsidRPr="00454C7B">
        <w:rPr>
          <w:snapToGrid w:val="0"/>
          <w:lang w:val="it-IT" w:eastAsia="zh-CN"/>
          <w:rPrChange w:id="2117" w:author="Ericsson User" w:date="2022-02-26T19:19:00Z">
            <w:rPr>
              <w:snapToGrid w:val="0"/>
              <w:lang w:eastAsia="zh-CN"/>
            </w:rPr>
          </w:rPrChange>
        </w:rPr>
        <w:tab/>
      </w:r>
      <w:r w:rsidRPr="00454C7B">
        <w:rPr>
          <w:snapToGrid w:val="0"/>
          <w:lang w:val="it-IT" w:eastAsia="zh-CN"/>
          <w:rPrChange w:id="2118" w:author="Ericsson User" w:date="2022-02-26T19:19:00Z">
            <w:rPr>
              <w:snapToGrid w:val="0"/>
              <w:lang w:eastAsia="zh-CN"/>
            </w:rPr>
          </w:rPrChange>
        </w:rPr>
        <w:tab/>
      </w:r>
      <w:r w:rsidRPr="00454C7B">
        <w:rPr>
          <w:snapToGrid w:val="0"/>
          <w:lang w:val="it-IT" w:eastAsia="zh-CN"/>
          <w:rPrChange w:id="2119" w:author="Ericsson User" w:date="2022-02-26T19:19:00Z">
            <w:rPr>
              <w:snapToGrid w:val="0"/>
              <w:lang w:eastAsia="zh-CN"/>
            </w:rPr>
          </w:rPrChange>
        </w:rPr>
        <w:tab/>
      </w:r>
      <w:r w:rsidRPr="00454C7B">
        <w:rPr>
          <w:snapToGrid w:val="0"/>
          <w:lang w:val="it-IT" w:eastAsia="zh-CN"/>
          <w:rPrChange w:id="2120" w:author="Ericsson User" w:date="2022-02-26T19:19:00Z">
            <w:rPr>
              <w:snapToGrid w:val="0"/>
              <w:lang w:eastAsia="zh-CN"/>
            </w:rPr>
          </w:rPrChange>
        </w:rPr>
        <w:tab/>
      </w:r>
      <w:r w:rsidRPr="00454C7B">
        <w:rPr>
          <w:snapToGrid w:val="0"/>
          <w:lang w:val="it-IT" w:eastAsia="zh-CN"/>
          <w:rPrChange w:id="2121" w:author="Ericsson User" w:date="2022-02-26T19:19:00Z">
            <w:rPr>
              <w:snapToGrid w:val="0"/>
              <w:lang w:eastAsia="zh-CN"/>
            </w:rPr>
          </w:rPrChange>
        </w:rPr>
        <w:tab/>
      </w:r>
      <w:r w:rsidRPr="00454C7B">
        <w:rPr>
          <w:snapToGrid w:val="0"/>
          <w:lang w:val="it-IT" w:eastAsia="zh-CN"/>
          <w:rPrChange w:id="2122" w:author="Ericsson User" w:date="2022-02-26T19:19:00Z">
            <w:rPr>
              <w:snapToGrid w:val="0"/>
              <w:lang w:eastAsia="zh-CN"/>
            </w:rPr>
          </w:rPrChange>
        </w:rPr>
        <w:tab/>
      </w:r>
      <w:r w:rsidRPr="00454C7B">
        <w:rPr>
          <w:snapToGrid w:val="0"/>
          <w:lang w:val="it-IT" w:eastAsia="zh-CN"/>
          <w:rPrChange w:id="2123" w:author="Ericsson User" w:date="2022-02-26T19:19:00Z">
            <w:rPr>
              <w:snapToGrid w:val="0"/>
              <w:lang w:eastAsia="zh-CN"/>
            </w:rPr>
          </w:rPrChange>
        </w:rPr>
        <w:tab/>
      </w:r>
      <w:r w:rsidRPr="00454C7B">
        <w:rPr>
          <w:snapToGrid w:val="0"/>
          <w:lang w:val="it-IT" w:eastAsia="zh-CN"/>
          <w:rPrChange w:id="2124" w:author="Ericsson User" w:date="2022-02-26T19:19:00Z">
            <w:rPr>
              <w:snapToGrid w:val="0"/>
              <w:lang w:eastAsia="zh-CN"/>
            </w:rPr>
          </w:rPrChange>
        </w:rPr>
        <w:tab/>
      </w:r>
      <w:r w:rsidRPr="00454C7B">
        <w:rPr>
          <w:snapToGrid w:val="0"/>
          <w:lang w:val="it-IT" w:eastAsia="zh-CN"/>
          <w:rPrChange w:id="2125" w:author="Ericsson User" w:date="2022-02-26T19:19:00Z">
            <w:rPr>
              <w:snapToGrid w:val="0"/>
              <w:lang w:eastAsia="zh-CN"/>
            </w:rPr>
          </w:rPrChange>
        </w:rPr>
        <w:tab/>
      </w:r>
      <w:r w:rsidRPr="00454C7B">
        <w:rPr>
          <w:snapToGrid w:val="0"/>
          <w:lang w:val="it-IT" w:eastAsia="zh-CN"/>
          <w:rPrChange w:id="2126" w:author="Ericsson User" w:date="2022-02-26T19:19:00Z">
            <w:rPr>
              <w:snapToGrid w:val="0"/>
              <w:lang w:eastAsia="zh-CN"/>
            </w:rPr>
          </w:rPrChange>
        </w:rPr>
        <w:tab/>
      </w:r>
      <w:r w:rsidRPr="00454C7B">
        <w:rPr>
          <w:snapToGrid w:val="0"/>
          <w:lang w:val="it-IT" w:eastAsia="zh-CN"/>
          <w:rPrChange w:id="2127" w:author="Ericsson User" w:date="2022-02-26T19:19:00Z">
            <w:rPr>
              <w:snapToGrid w:val="0"/>
              <w:lang w:eastAsia="zh-CN"/>
            </w:rPr>
          </w:rPrChange>
        </w:rPr>
        <w:tab/>
      </w:r>
      <w:r w:rsidRPr="00454C7B">
        <w:rPr>
          <w:snapToGrid w:val="0"/>
          <w:lang w:val="it-IT" w:eastAsia="zh-CN"/>
          <w:rPrChange w:id="2128" w:author="Ericsson User" w:date="2022-02-26T19:19:00Z">
            <w:rPr>
              <w:snapToGrid w:val="0"/>
              <w:lang w:eastAsia="zh-CN"/>
            </w:rPr>
          </w:rPrChange>
        </w:rPr>
        <w:tab/>
      </w:r>
      <w:r w:rsidRPr="00454C7B">
        <w:rPr>
          <w:snapToGrid w:val="0"/>
          <w:lang w:val="it-IT" w:eastAsia="zh-CN"/>
          <w:rPrChange w:id="2129" w:author="Ericsson User" w:date="2022-02-26T19:19:00Z">
            <w:rPr>
              <w:snapToGrid w:val="0"/>
              <w:lang w:eastAsia="zh-CN"/>
            </w:rPr>
          </w:rPrChange>
        </w:rPr>
        <w:tab/>
      </w:r>
      <w:r w:rsidRPr="00454C7B">
        <w:rPr>
          <w:snapToGrid w:val="0"/>
          <w:lang w:val="it-IT" w:eastAsia="zh-CN"/>
          <w:rPrChange w:id="2130" w:author="Ericsson User" w:date="2022-02-26T19:19:00Z">
            <w:rPr>
              <w:snapToGrid w:val="0"/>
              <w:lang w:eastAsia="zh-CN"/>
            </w:rPr>
          </w:rPrChange>
        </w:rPr>
        <w:tab/>
      </w:r>
      <w:r w:rsidRPr="00454C7B">
        <w:rPr>
          <w:snapToGrid w:val="0"/>
          <w:lang w:val="it-IT" w:eastAsia="zh-CN"/>
          <w:rPrChange w:id="2131" w:author="Ericsson User" w:date="2022-02-26T19:19:00Z">
            <w:rPr>
              <w:snapToGrid w:val="0"/>
              <w:lang w:eastAsia="zh-CN"/>
            </w:rPr>
          </w:rPrChange>
        </w:rPr>
        <w:tab/>
      </w:r>
      <w:r w:rsidRPr="00454C7B">
        <w:rPr>
          <w:snapToGrid w:val="0"/>
          <w:lang w:val="it-IT" w:eastAsia="zh-CN"/>
          <w:rPrChange w:id="2132" w:author="Ericsson User" w:date="2022-02-26T19:19:00Z">
            <w:rPr>
              <w:snapToGrid w:val="0"/>
              <w:lang w:eastAsia="zh-CN"/>
            </w:rPr>
          </w:rPrChange>
        </w:rPr>
        <w:tab/>
        <w:t>ProtocolIE-ID ::= 322</w:t>
      </w:r>
    </w:p>
    <w:p w14:paraId="1A3644E4" w14:textId="77777777" w:rsidR="00A46551" w:rsidRPr="00454C7B" w:rsidRDefault="00A46551" w:rsidP="00A46551">
      <w:pPr>
        <w:pStyle w:val="PL"/>
        <w:rPr>
          <w:snapToGrid w:val="0"/>
          <w:lang w:val="it-IT" w:eastAsia="zh-CN"/>
          <w:rPrChange w:id="2133" w:author="Ericsson User" w:date="2022-02-26T19:19:00Z">
            <w:rPr>
              <w:snapToGrid w:val="0"/>
              <w:lang w:eastAsia="zh-CN"/>
            </w:rPr>
          </w:rPrChange>
        </w:rPr>
      </w:pPr>
      <w:r w:rsidRPr="00454C7B">
        <w:rPr>
          <w:snapToGrid w:val="0"/>
          <w:lang w:val="it-IT" w:eastAsia="zh-CN"/>
          <w:rPrChange w:id="2134" w:author="Ericsson User" w:date="2022-02-26T19:19:00Z">
            <w:rPr>
              <w:snapToGrid w:val="0"/>
              <w:lang w:eastAsia="zh-CN"/>
            </w:rPr>
          </w:rPrChange>
        </w:rPr>
        <w:t>id-MeNBCoordinationAssistanceInformation</w:t>
      </w:r>
      <w:r w:rsidRPr="00454C7B">
        <w:rPr>
          <w:snapToGrid w:val="0"/>
          <w:lang w:val="it-IT" w:eastAsia="zh-CN"/>
          <w:rPrChange w:id="2135" w:author="Ericsson User" w:date="2022-02-26T19:19:00Z">
            <w:rPr>
              <w:snapToGrid w:val="0"/>
              <w:lang w:eastAsia="zh-CN"/>
            </w:rPr>
          </w:rPrChange>
        </w:rPr>
        <w:tab/>
      </w:r>
      <w:r w:rsidRPr="00454C7B">
        <w:rPr>
          <w:snapToGrid w:val="0"/>
          <w:lang w:val="it-IT" w:eastAsia="zh-CN"/>
          <w:rPrChange w:id="2136" w:author="Ericsson User" w:date="2022-02-26T19:19:00Z">
            <w:rPr>
              <w:snapToGrid w:val="0"/>
              <w:lang w:eastAsia="zh-CN"/>
            </w:rPr>
          </w:rPrChange>
        </w:rPr>
        <w:tab/>
      </w:r>
      <w:r w:rsidRPr="00454C7B">
        <w:rPr>
          <w:snapToGrid w:val="0"/>
          <w:lang w:val="it-IT" w:eastAsia="zh-CN"/>
          <w:rPrChange w:id="2137" w:author="Ericsson User" w:date="2022-02-26T19:19:00Z">
            <w:rPr>
              <w:snapToGrid w:val="0"/>
              <w:lang w:eastAsia="zh-CN"/>
            </w:rPr>
          </w:rPrChange>
        </w:rPr>
        <w:tab/>
      </w:r>
      <w:r w:rsidRPr="00454C7B">
        <w:rPr>
          <w:snapToGrid w:val="0"/>
          <w:lang w:val="it-IT" w:eastAsia="zh-CN"/>
          <w:rPrChange w:id="2138" w:author="Ericsson User" w:date="2022-02-26T19:19:00Z">
            <w:rPr>
              <w:snapToGrid w:val="0"/>
              <w:lang w:eastAsia="zh-CN"/>
            </w:rPr>
          </w:rPrChange>
        </w:rPr>
        <w:tab/>
      </w:r>
      <w:r w:rsidRPr="00454C7B">
        <w:rPr>
          <w:snapToGrid w:val="0"/>
          <w:lang w:val="it-IT" w:eastAsia="zh-CN"/>
          <w:rPrChange w:id="2139" w:author="Ericsson User" w:date="2022-02-26T19:19:00Z">
            <w:rPr>
              <w:snapToGrid w:val="0"/>
              <w:lang w:eastAsia="zh-CN"/>
            </w:rPr>
          </w:rPrChange>
        </w:rPr>
        <w:tab/>
      </w:r>
      <w:r w:rsidRPr="00454C7B">
        <w:rPr>
          <w:snapToGrid w:val="0"/>
          <w:lang w:val="it-IT" w:eastAsia="zh-CN"/>
          <w:rPrChange w:id="2140" w:author="Ericsson User" w:date="2022-02-26T19:19:00Z">
            <w:rPr>
              <w:snapToGrid w:val="0"/>
              <w:lang w:eastAsia="zh-CN"/>
            </w:rPr>
          </w:rPrChange>
        </w:rPr>
        <w:tab/>
      </w:r>
      <w:r w:rsidRPr="00454C7B">
        <w:rPr>
          <w:snapToGrid w:val="0"/>
          <w:lang w:val="it-IT" w:eastAsia="zh-CN"/>
          <w:rPrChange w:id="2141" w:author="Ericsson User" w:date="2022-02-26T19:19:00Z">
            <w:rPr>
              <w:snapToGrid w:val="0"/>
              <w:lang w:eastAsia="zh-CN"/>
            </w:rPr>
          </w:rPrChange>
        </w:rPr>
        <w:tab/>
      </w:r>
      <w:r w:rsidRPr="00454C7B">
        <w:rPr>
          <w:snapToGrid w:val="0"/>
          <w:lang w:val="it-IT" w:eastAsia="zh-CN"/>
          <w:rPrChange w:id="2142" w:author="Ericsson User" w:date="2022-02-26T19:19:00Z">
            <w:rPr>
              <w:snapToGrid w:val="0"/>
              <w:lang w:eastAsia="zh-CN"/>
            </w:rPr>
          </w:rPrChange>
        </w:rPr>
        <w:tab/>
      </w:r>
      <w:r w:rsidRPr="00454C7B">
        <w:rPr>
          <w:snapToGrid w:val="0"/>
          <w:lang w:val="it-IT" w:eastAsia="zh-CN"/>
          <w:rPrChange w:id="2143" w:author="Ericsson User" w:date="2022-02-26T19:19:00Z">
            <w:rPr>
              <w:snapToGrid w:val="0"/>
              <w:lang w:eastAsia="zh-CN"/>
            </w:rPr>
          </w:rPrChange>
        </w:rPr>
        <w:tab/>
        <w:t>ProtocolIE-ID ::= 323</w:t>
      </w:r>
    </w:p>
    <w:p w14:paraId="2EFDA257" w14:textId="77777777" w:rsidR="00A46551" w:rsidRPr="00454C7B" w:rsidRDefault="00A46551" w:rsidP="00A46551">
      <w:pPr>
        <w:pStyle w:val="PL"/>
        <w:rPr>
          <w:snapToGrid w:val="0"/>
          <w:lang w:val="it-IT" w:eastAsia="zh-CN"/>
          <w:rPrChange w:id="2144" w:author="Ericsson User" w:date="2022-02-26T19:19:00Z">
            <w:rPr>
              <w:snapToGrid w:val="0"/>
              <w:lang w:eastAsia="zh-CN"/>
            </w:rPr>
          </w:rPrChange>
        </w:rPr>
      </w:pPr>
      <w:r w:rsidRPr="00454C7B">
        <w:rPr>
          <w:snapToGrid w:val="0"/>
          <w:lang w:val="it-IT" w:eastAsia="zh-CN"/>
          <w:rPrChange w:id="2145" w:author="Ericsson User" w:date="2022-02-26T19:19:00Z">
            <w:rPr>
              <w:snapToGrid w:val="0"/>
              <w:lang w:eastAsia="zh-CN"/>
            </w:rPr>
          </w:rPrChange>
        </w:rPr>
        <w:t>id-SgNBCoordinationAssistanceInformation</w:t>
      </w:r>
      <w:r w:rsidRPr="00454C7B">
        <w:rPr>
          <w:snapToGrid w:val="0"/>
          <w:lang w:val="it-IT" w:eastAsia="zh-CN"/>
          <w:rPrChange w:id="2146" w:author="Ericsson User" w:date="2022-02-26T19:19:00Z">
            <w:rPr>
              <w:snapToGrid w:val="0"/>
              <w:lang w:eastAsia="zh-CN"/>
            </w:rPr>
          </w:rPrChange>
        </w:rPr>
        <w:tab/>
      </w:r>
      <w:r w:rsidRPr="00454C7B">
        <w:rPr>
          <w:snapToGrid w:val="0"/>
          <w:lang w:val="it-IT" w:eastAsia="zh-CN"/>
          <w:rPrChange w:id="2147" w:author="Ericsson User" w:date="2022-02-26T19:19:00Z">
            <w:rPr>
              <w:snapToGrid w:val="0"/>
              <w:lang w:eastAsia="zh-CN"/>
            </w:rPr>
          </w:rPrChange>
        </w:rPr>
        <w:tab/>
      </w:r>
      <w:r w:rsidRPr="00454C7B">
        <w:rPr>
          <w:snapToGrid w:val="0"/>
          <w:lang w:val="it-IT" w:eastAsia="zh-CN"/>
          <w:rPrChange w:id="2148" w:author="Ericsson User" w:date="2022-02-26T19:19:00Z">
            <w:rPr>
              <w:snapToGrid w:val="0"/>
              <w:lang w:eastAsia="zh-CN"/>
            </w:rPr>
          </w:rPrChange>
        </w:rPr>
        <w:tab/>
      </w:r>
      <w:r w:rsidRPr="00454C7B">
        <w:rPr>
          <w:snapToGrid w:val="0"/>
          <w:lang w:val="it-IT" w:eastAsia="zh-CN"/>
          <w:rPrChange w:id="2149" w:author="Ericsson User" w:date="2022-02-26T19:19:00Z">
            <w:rPr>
              <w:snapToGrid w:val="0"/>
              <w:lang w:eastAsia="zh-CN"/>
            </w:rPr>
          </w:rPrChange>
        </w:rPr>
        <w:tab/>
      </w:r>
      <w:r w:rsidRPr="00454C7B">
        <w:rPr>
          <w:snapToGrid w:val="0"/>
          <w:lang w:val="it-IT" w:eastAsia="zh-CN"/>
          <w:rPrChange w:id="2150" w:author="Ericsson User" w:date="2022-02-26T19:19:00Z">
            <w:rPr>
              <w:snapToGrid w:val="0"/>
              <w:lang w:eastAsia="zh-CN"/>
            </w:rPr>
          </w:rPrChange>
        </w:rPr>
        <w:tab/>
      </w:r>
      <w:r w:rsidRPr="00454C7B">
        <w:rPr>
          <w:snapToGrid w:val="0"/>
          <w:lang w:val="it-IT" w:eastAsia="zh-CN"/>
          <w:rPrChange w:id="2151" w:author="Ericsson User" w:date="2022-02-26T19:19:00Z">
            <w:rPr>
              <w:snapToGrid w:val="0"/>
              <w:lang w:eastAsia="zh-CN"/>
            </w:rPr>
          </w:rPrChange>
        </w:rPr>
        <w:tab/>
      </w:r>
      <w:r w:rsidRPr="00454C7B">
        <w:rPr>
          <w:snapToGrid w:val="0"/>
          <w:lang w:val="it-IT" w:eastAsia="zh-CN"/>
          <w:rPrChange w:id="2152" w:author="Ericsson User" w:date="2022-02-26T19:19:00Z">
            <w:rPr>
              <w:snapToGrid w:val="0"/>
              <w:lang w:eastAsia="zh-CN"/>
            </w:rPr>
          </w:rPrChange>
        </w:rPr>
        <w:tab/>
      </w:r>
      <w:r w:rsidRPr="00454C7B">
        <w:rPr>
          <w:snapToGrid w:val="0"/>
          <w:lang w:val="it-IT" w:eastAsia="zh-CN"/>
          <w:rPrChange w:id="2153" w:author="Ericsson User" w:date="2022-02-26T19:19:00Z">
            <w:rPr>
              <w:snapToGrid w:val="0"/>
              <w:lang w:eastAsia="zh-CN"/>
            </w:rPr>
          </w:rPrChange>
        </w:rPr>
        <w:tab/>
      </w:r>
      <w:r w:rsidRPr="00454C7B">
        <w:rPr>
          <w:snapToGrid w:val="0"/>
          <w:lang w:val="it-IT" w:eastAsia="zh-CN"/>
          <w:rPrChange w:id="2154" w:author="Ericsson User" w:date="2022-02-26T19:19:00Z">
            <w:rPr>
              <w:snapToGrid w:val="0"/>
              <w:lang w:eastAsia="zh-CN"/>
            </w:rPr>
          </w:rPrChange>
        </w:rPr>
        <w:tab/>
        <w:t>ProtocolIE-ID ::= 324</w:t>
      </w:r>
    </w:p>
    <w:p w14:paraId="5349B055" w14:textId="77777777" w:rsidR="00A46551" w:rsidRPr="00454C7B" w:rsidRDefault="00A46551" w:rsidP="00A46551">
      <w:pPr>
        <w:pStyle w:val="PL"/>
        <w:rPr>
          <w:snapToGrid w:val="0"/>
          <w:lang w:val="it-IT" w:eastAsia="zh-CN"/>
          <w:rPrChange w:id="2155" w:author="Ericsson User" w:date="2022-02-26T19:19:00Z">
            <w:rPr>
              <w:snapToGrid w:val="0"/>
              <w:lang w:eastAsia="zh-CN"/>
            </w:rPr>
          </w:rPrChange>
        </w:rPr>
      </w:pPr>
      <w:r w:rsidRPr="00454C7B">
        <w:rPr>
          <w:snapToGrid w:val="0"/>
          <w:lang w:val="it-IT" w:eastAsia="zh-CN"/>
          <w:rPrChange w:id="2156" w:author="Ericsson User" w:date="2022-02-26T19:19:00Z">
            <w:rPr>
              <w:snapToGrid w:val="0"/>
              <w:lang w:eastAsia="zh-CN"/>
            </w:rPr>
          </w:rPrChange>
        </w:rPr>
        <w:t>id-new-drb-ID-req</w:t>
      </w:r>
      <w:r w:rsidRPr="00454C7B">
        <w:rPr>
          <w:snapToGrid w:val="0"/>
          <w:lang w:val="it-IT" w:eastAsia="zh-CN"/>
          <w:rPrChange w:id="2157" w:author="Ericsson User" w:date="2022-02-26T19:19:00Z">
            <w:rPr>
              <w:snapToGrid w:val="0"/>
              <w:lang w:eastAsia="zh-CN"/>
            </w:rPr>
          </w:rPrChange>
        </w:rPr>
        <w:tab/>
      </w:r>
      <w:r w:rsidRPr="00454C7B">
        <w:rPr>
          <w:snapToGrid w:val="0"/>
          <w:lang w:val="it-IT" w:eastAsia="zh-CN"/>
          <w:rPrChange w:id="2158" w:author="Ericsson User" w:date="2022-02-26T19:19:00Z">
            <w:rPr>
              <w:snapToGrid w:val="0"/>
              <w:lang w:eastAsia="zh-CN"/>
            </w:rPr>
          </w:rPrChange>
        </w:rPr>
        <w:tab/>
      </w:r>
      <w:r w:rsidRPr="00454C7B">
        <w:rPr>
          <w:snapToGrid w:val="0"/>
          <w:lang w:val="it-IT" w:eastAsia="zh-CN"/>
          <w:rPrChange w:id="2159" w:author="Ericsson User" w:date="2022-02-26T19:19:00Z">
            <w:rPr>
              <w:snapToGrid w:val="0"/>
              <w:lang w:eastAsia="zh-CN"/>
            </w:rPr>
          </w:rPrChange>
        </w:rPr>
        <w:tab/>
      </w:r>
      <w:r w:rsidRPr="00454C7B">
        <w:rPr>
          <w:snapToGrid w:val="0"/>
          <w:lang w:val="it-IT" w:eastAsia="zh-CN"/>
          <w:rPrChange w:id="2160" w:author="Ericsson User" w:date="2022-02-26T19:19:00Z">
            <w:rPr>
              <w:snapToGrid w:val="0"/>
              <w:lang w:eastAsia="zh-CN"/>
            </w:rPr>
          </w:rPrChange>
        </w:rPr>
        <w:tab/>
      </w:r>
      <w:r w:rsidRPr="00454C7B">
        <w:rPr>
          <w:snapToGrid w:val="0"/>
          <w:lang w:val="it-IT" w:eastAsia="zh-CN"/>
          <w:rPrChange w:id="2161" w:author="Ericsson User" w:date="2022-02-26T19:19:00Z">
            <w:rPr>
              <w:snapToGrid w:val="0"/>
              <w:lang w:eastAsia="zh-CN"/>
            </w:rPr>
          </w:rPrChange>
        </w:rPr>
        <w:tab/>
      </w:r>
      <w:r w:rsidRPr="00454C7B">
        <w:rPr>
          <w:snapToGrid w:val="0"/>
          <w:lang w:val="it-IT" w:eastAsia="zh-CN"/>
          <w:rPrChange w:id="2162" w:author="Ericsson User" w:date="2022-02-26T19:19:00Z">
            <w:rPr>
              <w:snapToGrid w:val="0"/>
              <w:lang w:eastAsia="zh-CN"/>
            </w:rPr>
          </w:rPrChange>
        </w:rPr>
        <w:tab/>
      </w:r>
      <w:r w:rsidRPr="00454C7B">
        <w:rPr>
          <w:snapToGrid w:val="0"/>
          <w:lang w:val="it-IT" w:eastAsia="zh-CN"/>
          <w:rPrChange w:id="2163" w:author="Ericsson User" w:date="2022-02-26T19:19:00Z">
            <w:rPr>
              <w:snapToGrid w:val="0"/>
              <w:lang w:eastAsia="zh-CN"/>
            </w:rPr>
          </w:rPrChange>
        </w:rPr>
        <w:tab/>
      </w:r>
      <w:r w:rsidRPr="00454C7B">
        <w:rPr>
          <w:snapToGrid w:val="0"/>
          <w:lang w:val="it-IT" w:eastAsia="zh-CN"/>
          <w:rPrChange w:id="2164" w:author="Ericsson User" w:date="2022-02-26T19:19:00Z">
            <w:rPr>
              <w:snapToGrid w:val="0"/>
              <w:lang w:eastAsia="zh-CN"/>
            </w:rPr>
          </w:rPrChange>
        </w:rPr>
        <w:tab/>
      </w:r>
      <w:r w:rsidRPr="00454C7B">
        <w:rPr>
          <w:snapToGrid w:val="0"/>
          <w:lang w:val="it-IT" w:eastAsia="zh-CN"/>
          <w:rPrChange w:id="2165" w:author="Ericsson User" w:date="2022-02-26T19:19:00Z">
            <w:rPr>
              <w:snapToGrid w:val="0"/>
              <w:lang w:eastAsia="zh-CN"/>
            </w:rPr>
          </w:rPrChange>
        </w:rPr>
        <w:tab/>
      </w:r>
      <w:r w:rsidRPr="00454C7B">
        <w:rPr>
          <w:snapToGrid w:val="0"/>
          <w:lang w:val="it-IT" w:eastAsia="zh-CN"/>
          <w:rPrChange w:id="2166" w:author="Ericsson User" w:date="2022-02-26T19:19:00Z">
            <w:rPr>
              <w:snapToGrid w:val="0"/>
              <w:lang w:eastAsia="zh-CN"/>
            </w:rPr>
          </w:rPrChange>
        </w:rPr>
        <w:tab/>
      </w:r>
      <w:r w:rsidRPr="00454C7B">
        <w:rPr>
          <w:snapToGrid w:val="0"/>
          <w:lang w:val="it-IT" w:eastAsia="zh-CN"/>
          <w:rPrChange w:id="2167" w:author="Ericsson User" w:date="2022-02-26T19:19:00Z">
            <w:rPr>
              <w:snapToGrid w:val="0"/>
              <w:lang w:eastAsia="zh-CN"/>
            </w:rPr>
          </w:rPrChange>
        </w:rPr>
        <w:tab/>
      </w:r>
      <w:r w:rsidRPr="00454C7B">
        <w:rPr>
          <w:snapToGrid w:val="0"/>
          <w:lang w:val="it-IT" w:eastAsia="zh-CN"/>
          <w:rPrChange w:id="2168" w:author="Ericsson User" w:date="2022-02-26T19:19:00Z">
            <w:rPr>
              <w:snapToGrid w:val="0"/>
              <w:lang w:eastAsia="zh-CN"/>
            </w:rPr>
          </w:rPrChange>
        </w:rPr>
        <w:tab/>
      </w:r>
      <w:r w:rsidRPr="00454C7B">
        <w:rPr>
          <w:snapToGrid w:val="0"/>
          <w:lang w:val="it-IT" w:eastAsia="zh-CN"/>
          <w:rPrChange w:id="2169" w:author="Ericsson User" w:date="2022-02-26T19:19:00Z">
            <w:rPr>
              <w:snapToGrid w:val="0"/>
              <w:lang w:eastAsia="zh-CN"/>
            </w:rPr>
          </w:rPrChange>
        </w:rPr>
        <w:tab/>
      </w:r>
      <w:r w:rsidRPr="00454C7B">
        <w:rPr>
          <w:snapToGrid w:val="0"/>
          <w:lang w:val="it-IT" w:eastAsia="zh-CN"/>
          <w:rPrChange w:id="2170" w:author="Ericsson User" w:date="2022-02-26T19:19:00Z">
            <w:rPr>
              <w:snapToGrid w:val="0"/>
              <w:lang w:eastAsia="zh-CN"/>
            </w:rPr>
          </w:rPrChange>
        </w:rPr>
        <w:tab/>
      </w:r>
      <w:r w:rsidRPr="00454C7B">
        <w:rPr>
          <w:snapToGrid w:val="0"/>
          <w:lang w:val="it-IT" w:eastAsia="zh-CN"/>
          <w:rPrChange w:id="2171" w:author="Ericsson User" w:date="2022-02-26T19:19:00Z">
            <w:rPr>
              <w:snapToGrid w:val="0"/>
              <w:lang w:eastAsia="zh-CN"/>
            </w:rPr>
          </w:rPrChange>
        </w:rPr>
        <w:tab/>
        <w:t>ProtocolIE-ID ::= 325</w:t>
      </w:r>
    </w:p>
    <w:p w14:paraId="4CFE86B8" w14:textId="77777777" w:rsidR="00A46551" w:rsidRPr="00454C7B" w:rsidRDefault="00A46551" w:rsidP="00A46551">
      <w:pPr>
        <w:pStyle w:val="PL"/>
        <w:rPr>
          <w:snapToGrid w:val="0"/>
          <w:lang w:val="it-IT" w:eastAsia="zh-CN"/>
          <w:rPrChange w:id="2172" w:author="Ericsson User" w:date="2022-02-26T19:19:00Z">
            <w:rPr>
              <w:snapToGrid w:val="0"/>
              <w:lang w:eastAsia="zh-CN"/>
            </w:rPr>
          </w:rPrChange>
        </w:rPr>
      </w:pPr>
      <w:r w:rsidRPr="00454C7B">
        <w:rPr>
          <w:snapToGrid w:val="0"/>
          <w:lang w:val="it-IT" w:eastAsia="zh-CN"/>
          <w:rPrChange w:id="2173" w:author="Ericsson User" w:date="2022-02-26T19:19:00Z">
            <w:rPr>
              <w:snapToGrid w:val="0"/>
              <w:lang w:eastAsia="zh-CN"/>
            </w:rPr>
          </w:rPrChange>
        </w:rPr>
        <w:t>id-endcSONConfigurationTransfer</w:t>
      </w:r>
      <w:r w:rsidRPr="00454C7B">
        <w:rPr>
          <w:snapToGrid w:val="0"/>
          <w:lang w:val="it-IT" w:eastAsia="zh-CN"/>
          <w:rPrChange w:id="2174" w:author="Ericsson User" w:date="2022-02-26T19:19:00Z">
            <w:rPr>
              <w:snapToGrid w:val="0"/>
              <w:lang w:eastAsia="zh-CN"/>
            </w:rPr>
          </w:rPrChange>
        </w:rPr>
        <w:tab/>
      </w:r>
      <w:r w:rsidRPr="00454C7B">
        <w:rPr>
          <w:snapToGrid w:val="0"/>
          <w:lang w:val="it-IT" w:eastAsia="zh-CN"/>
          <w:rPrChange w:id="2175" w:author="Ericsson User" w:date="2022-02-26T19:19:00Z">
            <w:rPr>
              <w:snapToGrid w:val="0"/>
              <w:lang w:eastAsia="zh-CN"/>
            </w:rPr>
          </w:rPrChange>
        </w:rPr>
        <w:tab/>
      </w:r>
      <w:r w:rsidRPr="00454C7B">
        <w:rPr>
          <w:snapToGrid w:val="0"/>
          <w:lang w:val="it-IT" w:eastAsia="zh-CN"/>
          <w:rPrChange w:id="2176" w:author="Ericsson User" w:date="2022-02-26T19:19:00Z">
            <w:rPr>
              <w:snapToGrid w:val="0"/>
              <w:lang w:eastAsia="zh-CN"/>
            </w:rPr>
          </w:rPrChange>
        </w:rPr>
        <w:tab/>
      </w:r>
      <w:r w:rsidRPr="00454C7B">
        <w:rPr>
          <w:snapToGrid w:val="0"/>
          <w:lang w:val="it-IT" w:eastAsia="zh-CN"/>
          <w:rPrChange w:id="2177" w:author="Ericsson User" w:date="2022-02-26T19:19:00Z">
            <w:rPr>
              <w:snapToGrid w:val="0"/>
              <w:lang w:eastAsia="zh-CN"/>
            </w:rPr>
          </w:rPrChange>
        </w:rPr>
        <w:tab/>
      </w:r>
      <w:r w:rsidRPr="00454C7B">
        <w:rPr>
          <w:snapToGrid w:val="0"/>
          <w:lang w:val="it-IT" w:eastAsia="zh-CN"/>
          <w:rPrChange w:id="2178" w:author="Ericsson User" w:date="2022-02-26T19:19:00Z">
            <w:rPr>
              <w:snapToGrid w:val="0"/>
              <w:lang w:eastAsia="zh-CN"/>
            </w:rPr>
          </w:rPrChange>
        </w:rPr>
        <w:tab/>
      </w:r>
      <w:r w:rsidRPr="00454C7B">
        <w:rPr>
          <w:snapToGrid w:val="0"/>
          <w:lang w:val="it-IT" w:eastAsia="zh-CN"/>
          <w:rPrChange w:id="2179" w:author="Ericsson User" w:date="2022-02-26T19:19:00Z">
            <w:rPr>
              <w:snapToGrid w:val="0"/>
              <w:lang w:eastAsia="zh-CN"/>
            </w:rPr>
          </w:rPrChange>
        </w:rPr>
        <w:tab/>
      </w:r>
      <w:r w:rsidRPr="00454C7B">
        <w:rPr>
          <w:snapToGrid w:val="0"/>
          <w:lang w:val="it-IT" w:eastAsia="zh-CN"/>
          <w:rPrChange w:id="2180" w:author="Ericsson User" w:date="2022-02-26T19:19:00Z">
            <w:rPr>
              <w:snapToGrid w:val="0"/>
              <w:lang w:eastAsia="zh-CN"/>
            </w:rPr>
          </w:rPrChange>
        </w:rPr>
        <w:tab/>
      </w:r>
      <w:r w:rsidRPr="00454C7B">
        <w:rPr>
          <w:snapToGrid w:val="0"/>
          <w:lang w:val="it-IT" w:eastAsia="zh-CN"/>
          <w:rPrChange w:id="2181" w:author="Ericsson User" w:date="2022-02-26T19:19:00Z">
            <w:rPr>
              <w:snapToGrid w:val="0"/>
              <w:lang w:eastAsia="zh-CN"/>
            </w:rPr>
          </w:rPrChange>
        </w:rPr>
        <w:tab/>
      </w:r>
      <w:r w:rsidRPr="00454C7B">
        <w:rPr>
          <w:snapToGrid w:val="0"/>
          <w:lang w:val="it-IT" w:eastAsia="zh-CN"/>
          <w:rPrChange w:id="2182" w:author="Ericsson User" w:date="2022-02-26T19:19:00Z">
            <w:rPr>
              <w:snapToGrid w:val="0"/>
              <w:lang w:eastAsia="zh-CN"/>
            </w:rPr>
          </w:rPrChange>
        </w:rPr>
        <w:tab/>
      </w:r>
      <w:r w:rsidRPr="00454C7B">
        <w:rPr>
          <w:snapToGrid w:val="0"/>
          <w:lang w:val="it-IT" w:eastAsia="zh-CN"/>
          <w:rPrChange w:id="2183" w:author="Ericsson User" w:date="2022-02-26T19:19:00Z">
            <w:rPr>
              <w:snapToGrid w:val="0"/>
              <w:lang w:eastAsia="zh-CN"/>
            </w:rPr>
          </w:rPrChange>
        </w:rPr>
        <w:tab/>
      </w:r>
      <w:r w:rsidRPr="00454C7B">
        <w:rPr>
          <w:snapToGrid w:val="0"/>
          <w:lang w:val="it-IT" w:eastAsia="zh-CN"/>
          <w:rPrChange w:id="2184" w:author="Ericsson User" w:date="2022-02-26T19:19:00Z">
            <w:rPr>
              <w:snapToGrid w:val="0"/>
              <w:lang w:eastAsia="zh-CN"/>
            </w:rPr>
          </w:rPrChange>
        </w:rPr>
        <w:tab/>
      </w:r>
      <w:r w:rsidRPr="00454C7B">
        <w:rPr>
          <w:snapToGrid w:val="0"/>
          <w:lang w:val="it-IT" w:eastAsia="zh-CN"/>
          <w:rPrChange w:id="2185" w:author="Ericsson User" w:date="2022-02-26T19:19:00Z">
            <w:rPr>
              <w:snapToGrid w:val="0"/>
              <w:lang w:eastAsia="zh-CN"/>
            </w:rPr>
          </w:rPrChange>
        </w:rPr>
        <w:tab/>
        <w:t>ProtocolIE-ID ::= 326</w:t>
      </w:r>
    </w:p>
    <w:p w14:paraId="5B831284" w14:textId="77777777" w:rsidR="00A46551" w:rsidRPr="00454C7B" w:rsidRDefault="00A46551" w:rsidP="00A46551">
      <w:pPr>
        <w:pStyle w:val="PL"/>
        <w:rPr>
          <w:snapToGrid w:val="0"/>
          <w:lang w:val="it-IT" w:eastAsia="zh-CN"/>
          <w:rPrChange w:id="2186" w:author="Ericsson User" w:date="2022-02-26T19:19:00Z">
            <w:rPr>
              <w:snapToGrid w:val="0"/>
              <w:lang w:eastAsia="zh-CN"/>
            </w:rPr>
          </w:rPrChange>
        </w:rPr>
      </w:pPr>
      <w:r w:rsidRPr="00454C7B">
        <w:rPr>
          <w:snapToGrid w:val="0"/>
          <w:lang w:val="it-IT" w:eastAsia="zh-CN"/>
          <w:rPrChange w:id="2187" w:author="Ericsson User" w:date="2022-02-26T19:19:00Z">
            <w:rPr>
              <w:snapToGrid w:val="0"/>
              <w:lang w:eastAsia="zh-CN"/>
            </w:rPr>
          </w:rPrChange>
        </w:rPr>
        <w:t>id-NRNeighbourInfoToAdd</w:t>
      </w:r>
      <w:r w:rsidRPr="00454C7B">
        <w:rPr>
          <w:snapToGrid w:val="0"/>
          <w:lang w:val="it-IT" w:eastAsia="zh-CN"/>
          <w:rPrChange w:id="2188" w:author="Ericsson User" w:date="2022-02-26T19:19:00Z">
            <w:rPr>
              <w:snapToGrid w:val="0"/>
              <w:lang w:eastAsia="zh-CN"/>
            </w:rPr>
          </w:rPrChange>
        </w:rPr>
        <w:tab/>
      </w:r>
      <w:r w:rsidRPr="00454C7B">
        <w:rPr>
          <w:snapToGrid w:val="0"/>
          <w:lang w:val="it-IT" w:eastAsia="zh-CN"/>
          <w:rPrChange w:id="2189" w:author="Ericsson User" w:date="2022-02-26T19:19:00Z">
            <w:rPr>
              <w:snapToGrid w:val="0"/>
              <w:lang w:eastAsia="zh-CN"/>
            </w:rPr>
          </w:rPrChange>
        </w:rPr>
        <w:tab/>
      </w:r>
      <w:r w:rsidRPr="00454C7B">
        <w:rPr>
          <w:snapToGrid w:val="0"/>
          <w:lang w:val="it-IT" w:eastAsia="zh-CN"/>
          <w:rPrChange w:id="2190" w:author="Ericsson User" w:date="2022-02-26T19:19:00Z">
            <w:rPr>
              <w:snapToGrid w:val="0"/>
              <w:lang w:eastAsia="zh-CN"/>
            </w:rPr>
          </w:rPrChange>
        </w:rPr>
        <w:tab/>
      </w:r>
      <w:r w:rsidRPr="00454C7B">
        <w:rPr>
          <w:snapToGrid w:val="0"/>
          <w:lang w:val="it-IT" w:eastAsia="zh-CN"/>
          <w:rPrChange w:id="2191" w:author="Ericsson User" w:date="2022-02-26T19:19:00Z">
            <w:rPr>
              <w:snapToGrid w:val="0"/>
              <w:lang w:eastAsia="zh-CN"/>
            </w:rPr>
          </w:rPrChange>
        </w:rPr>
        <w:tab/>
      </w:r>
      <w:r w:rsidRPr="00454C7B">
        <w:rPr>
          <w:snapToGrid w:val="0"/>
          <w:lang w:val="it-IT" w:eastAsia="zh-CN"/>
          <w:rPrChange w:id="2192" w:author="Ericsson User" w:date="2022-02-26T19:19:00Z">
            <w:rPr>
              <w:snapToGrid w:val="0"/>
              <w:lang w:eastAsia="zh-CN"/>
            </w:rPr>
          </w:rPrChange>
        </w:rPr>
        <w:tab/>
      </w:r>
      <w:r w:rsidRPr="00454C7B">
        <w:rPr>
          <w:snapToGrid w:val="0"/>
          <w:lang w:val="it-IT" w:eastAsia="zh-CN"/>
          <w:rPrChange w:id="2193" w:author="Ericsson User" w:date="2022-02-26T19:19:00Z">
            <w:rPr>
              <w:snapToGrid w:val="0"/>
              <w:lang w:eastAsia="zh-CN"/>
            </w:rPr>
          </w:rPrChange>
        </w:rPr>
        <w:tab/>
      </w:r>
      <w:r w:rsidRPr="00454C7B">
        <w:rPr>
          <w:snapToGrid w:val="0"/>
          <w:lang w:val="it-IT" w:eastAsia="zh-CN"/>
          <w:rPrChange w:id="2194" w:author="Ericsson User" w:date="2022-02-26T19:19:00Z">
            <w:rPr>
              <w:snapToGrid w:val="0"/>
              <w:lang w:eastAsia="zh-CN"/>
            </w:rPr>
          </w:rPrChange>
        </w:rPr>
        <w:tab/>
      </w:r>
      <w:r w:rsidRPr="00454C7B">
        <w:rPr>
          <w:snapToGrid w:val="0"/>
          <w:lang w:val="it-IT" w:eastAsia="zh-CN"/>
          <w:rPrChange w:id="2195" w:author="Ericsson User" w:date="2022-02-26T19:19:00Z">
            <w:rPr>
              <w:snapToGrid w:val="0"/>
              <w:lang w:eastAsia="zh-CN"/>
            </w:rPr>
          </w:rPrChange>
        </w:rPr>
        <w:tab/>
      </w:r>
      <w:r w:rsidRPr="00454C7B">
        <w:rPr>
          <w:snapToGrid w:val="0"/>
          <w:lang w:val="it-IT" w:eastAsia="zh-CN"/>
          <w:rPrChange w:id="2196" w:author="Ericsson User" w:date="2022-02-26T19:19:00Z">
            <w:rPr>
              <w:snapToGrid w:val="0"/>
              <w:lang w:eastAsia="zh-CN"/>
            </w:rPr>
          </w:rPrChange>
        </w:rPr>
        <w:tab/>
      </w:r>
      <w:r w:rsidRPr="00454C7B">
        <w:rPr>
          <w:snapToGrid w:val="0"/>
          <w:lang w:val="it-IT" w:eastAsia="zh-CN"/>
          <w:rPrChange w:id="2197" w:author="Ericsson User" w:date="2022-02-26T19:19:00Z">
            <w:rPr>
              <w:snapToGrid w:val="0"/>
              <w:lang w:eastAsia="zh-CN"/>
            </w:rPr>
          </w:rPrChange>
        </w:rPr>
        <w:tab/>
      </w:r>
      <w:r w:rsidRPr="00454C7B">
        <w:rPr>
          <w:snapToGrid w:val="0"/>
          <w:lang w:val="it-IT" w:eastAsia="zh-CN"/>
          <w:rPrChange w:id="2198" w:author="Ericsson User" w:date="2022-02-26T19:19:00Z">
            <w:rPr>
              <w:snapToGrid w:val="0"/>
              <w:lang w:eastAsia="zh-CN"/>
            </w:rPr>
          </w:rPrChange>
        </w:rPr>
        <w:tab/>
      </w:r>
      <w:r w:rsidRPr="00454C7B">
        <w:rPr>
          <w:snapToGrid w:val="0"/>
          <w:lang w:val="it-IT" w:eastAsia="zh-CN"/>
          <w:rPrChange w:id="2199" w:author="Ericsson User" w:date="2022-02-26T19:19:00Z">
            <w:rPr>
              <w:snapToGrid w:val="0"/>
              <w:lang w:eastAsia="zh-CN"/>
            </w:rPr>
          </w:rPrChange>
        </w:rPr>
        <w:tab/>
      </w:r>
      <w:r w:rsidRPr="00454C7B">
        <w:rPr>
          <w:snapToGrid w:val="0"/>
          <w:lang w:val="it-IT" w:eastAsia="zh-CN"/>
          <w:rPrChange w:id="2200" w:author="Ericsson User" w:date="2022-02-26T19:19:00Z">
            <w:rPr>
              <w:snapToGrid w:val="0"/>
              <w:lang w:eastAsia="zh-CN"/>
            </w:rPr>
          </w:rPrChange>
        </w:rPr>
        <w:tab/>
      </w:r>
      <w:r w:rsidRPr="00454C7B">
        <w:rPr>
          <w:snapToGrid w:val="0"/>
          <w:lang w:val="it-IT" w:eastAsia="zh-CN"/>
          <w:rPrChange w:id="2201" w:author="Ericsson User" w:date="2022-02-26T19:19:00Z">
            <w:rPr>
              <w:snapToGrid w:val="0"/>
              <w:lang w:eastAsia="zh-CN"/>
            </w:rPr>
          </w:rPrChange>
        </w:rPr>
        <w:tab/>
        <w:t>ProtocolIE-ID ::= 327</w:t>
      </w:r>
    </w:p>
    <w:p w14:paraId="4E6A2B58" w14:textId="77777777" w:rsidR="00A46551" w:rsidRPr="00454C7B" w:rsidRDefault="00A46551" w:rsidP="00A46551">
      <w:pPr>
        <w:pStyle w:val="PL"/>
        <w:rPr>
          <w:snapToGrid w:val="0"/>
          <w:lang w:val="it-IT" w:eastAsia="zh-CN"/>
          <w:rPrChange w:id="2202" w:author="Ericsson User" w:date="2022-02-26T19:19:00Z">
            <w:rPr>
              <w:snapToGrid w:val="0"/>
              <w:lang w:eastAsia="zh-CN"/>
            </w:rPr>
          </w:rPrChange>
        </w:rPr>
      </w:pPr>
      <w:r w:rsidRPr="00454C7B">
        <w:rPr>
          <w:snapToGrid w:val="0"/>
          <w:lang w:val="it-IT" w:eastAsia="zh-CN"/>
          <w:rPrChange w:id="2203" w:author="Ericsson User" w:date="2022-02-26T19:19:00Z">
            <w:rPr>
              <w:snapToGrid w:val="0"/>
              <w:lang w:eastAsia="zh-CN"/>
            </w:rPr>
          </w:rPrChange>
        </w:rPr>
        <w:t>id-NRNeighbourInfoToModify</w:t>
      </w:r>
      <w:r w:rsidRPr="00454C7B">
        <w:rPr>
          <w:snapToGrid w:val="0"/>
          <w:lang w:val="it-IT" w:eastAsia="zh-CN"/>
          <w:rPrChange w:id="2204" w:author="Ericsson User" w:date="2022-02-26T19:19:00Z">
            <w:rPr>
              <w:snapToGrid w:val="0"/>
              <w:lang w:eastAsia="zh-CN"/>
            </w:rPr>
          </w:rPrChange>
        </w:rPr>
        <w:tab/>
      </w:r>
      <w:r w:rsidRPr="00454C7B">
        <w:rPr>
          <w:snapToGrid w:val="0"/>
          <w:lang w:val="it-IT" w:eastAsia="zh-CN"/>
          <w:rPrChange w:id="2205" w:author="Ericsson User" w:date="2022-02-26T19:19:00Z">
            <w:rPr>
              <w:snapToGrid w:val="0"/>
              <w:lang w:eastAsia="zh-CN"/>
            </w:rPr>
          </w:rPrChange>
        </w:rPr>
        <w:tab/>
      </w:r>
      <w:r w:rsidRPr="00454C7B">
        <w:rPr>
          <w:snapToGrid w:val="0"/>
          <w:lang w:val="it-IT" w:eastAsia="zh-CN"/>
          <w:rPrChange w:id="2206" w:author="Ericsson User" w:date="2022-02-26T19:19:00Z">
            <w:rPr>
              <w:snapToGrid w:val="0"/>
              <w:lang w:eastAsia="zh-CN"/>
            </w:rPr>
          </w:rPrChange>
        </w:rPr>
        <w:tab/>
      </w:r>
      <w:r w:rsidRPr="00454C7B">
        <w:rPr>
          <w:snapToGrid w:val="0"/>
          <w:lang w:val="it-IT" w:eastAsia="zh-CN"/>
          <w:rPrChange w:id="2207" w:author="Ericsson User" w:date="2022-02-26T19:19:00Z">
            <w:rPr>
              <w:snapToGrid w:val="0"/>
              <w:lang w:eastAsia="zh-CN"/>
            </w:rPr>
          </w:rPrChange>
        </w:rPr>
        <w:tab/>
      </w:r>
      <w:r w:rsidRPr="00454C7B">
        <w:rPr>
          <w:snapToGrid w:val="0"/>
          <w:lang w:val="it-IT" w:eastAsia="zh-CN"/>
          <w:rPrChange w:id="2208" w:author="Ericsson User" w:date="2022-02-26T19:19:00Z">
            <w:rPr>
              <w:snapToGrid w:val="0"/>
              <w:lang w:eastAsia="zh-CN"/>
            </w:rPr>
          </w:rPrChange>
        </w:rPr>
        <w:tab/>
      </w:r>
      <w:r w:rsidRPr="00454C7B">
        <w:rPr>
          <w:snapToGrid w:val="0"/>
          <w:lang w:val="it-IT" w:eastAsia="zh-CN"/>
          <w:rPrChange w:id="2209" w:author="Ericsson User" w:date="2022-02-26T19:19:00Z">
            <w:rPr>
              <w:snapToGrid w:val="0"/>
              <w:lang w:eastAsia="zh-CN"/>
            </w:rPr>
          </w:rPrChange>
        </w:rPr>
        <w:tab/>
      </w:r>
      <w:r w:rsidRPr="00454C7B">
        <w:rPr>
          <w:snapToGrid w:val="0"/>
          <w:lang w:val="it-IT" w:eastAsia="zh-CN"/>
          <w:rPrChange w:id="2210" w:author="Ericsson User" w:date="2022-02-26T19:19:00Z">
            <w:rPr>
              <w:snapToGrid w:val="0"/>
              <w:lang w:eastAsia="zh-CN"/>
            </w:rPr>
          </w:rPrChange>
        </w:rPr>
        <w:tab/>
      </w:r>
      <w:r w:rsidRPr="00454C7B">
        <w:rPr>
          <w:snapToGrid w:val="0"/>
          <w:lang w:val="it-IT" w:eastAsia="zh-CN"/>
          <w:rPrChange w:id="2211" w:author="Ericsson User" w:date="2022-02-26T19:19:00Z">
            <w:rPr>
              <w:snapToGrid w:val="0"/>
              <w:lang w:eastAsia="zh-CN"/>
            </w:rPr>
          </w:rPrChange>
        </w:rPr>
        <w:tab/>
      </w:r>
      <w:r w:rsidRPr="00454C7B">
        <w:rPr>
          <w:snapToGrid w:val="0"/>
          <w:lang w:val="it-IT" w:eastAsia="zh-CN"/>
          <w:rPrChange w:id="2212" w:author="Ericsson User" w:date="2022-02-26T19:19:00Z">
            <w:rPr>
              <w:snapToGrid w:val="0"/>
              <w:lang w:eastAsia="zh-CN"/>
            </w:rPr>
          </w:rPrChange>
        </w:rPr>
        <w:tab/>
      </w:r>
      <w:r w:rsidRPr="00454C7B">
        <w:rPr>
          <w:snapToGrid w:val="0"/>
          <w:lang w:val="it-IT" w:eastAsia="zh-CN"/>
          <w:rPrChange w:id="2213" w:author="Ericsson User" w:date="2022-02-26T19:19:00Z">
            <w:rPr>
              <w:snapToGrid w:val="0"/>
              <w:lang w:eastAsia="zh-CN"/>
            </w:rPr>
          </w:rPrChange>
        </w:rPr>
        <w:tab/>
      </w:r>
      <w:r w:rsidRPr="00454C7B">
        <w:rPr>
          <w:snapToGrid w:val="0"/>
          <w:lang w:val="it-IT" w:eastAsia="zh-CN"/>
          <w:rPrChange w:id="2214" w:author="Ericsson User" w:date="2022-02-26T19:19:00Z">
            <w:rPr>
              <w:snapToGrid w:val="0"/>
              <w:lang w:eastAsia="zh-CN"/>
            </w:rPr>
          </w:rPrChange>
        </w:rPr>
        <w:tab/>
      </w:r>
      <w:r w:rsidRPr="00454C7B">
        <w:rPr>
          <w:snapToGrid w:val="0"/>
          <w:lang w:val="it-IT" w:eastAsia="zh-CN"/>
          <w:rPrChange w:id="2215" w:author="Ericsson User" w:date="2022-02-26T19:19:00Z">
            <w:rPr>
              <w:snapToGrid w:val="0"/>
              <w:lang w:eastAsia="zh-CN"/>
            </w:rPr>
          </w:rPrChange>
        </w:rPr>
        <w:tab/>
      </w:r>
      <w:r w:rsidRPr="00454C7B">
        <w:rPr>
          <w:snapToGrid w:val="0"/>
          <w:lang w:val="it-IT" w:eastAsia="zh-CN"/>
          <w:rPrChange w:id="2216" w:author="Ericsson User" w:date="2022-02-26T19:19:00Z">
            <w:rPr>
              <w:snapToGrid w:val="0"/>
              <w:lang w:eastAsia="zh-CN"/>
            </w:rPr>
          </w:rPrChange>
        </w:rPr>
        <w:tab/>
        <w:t>ProtocolIE-ID ::= 328</w:t>
      </w:r>
    </w:p>
    <w:p w14:paraId="5A0D9D31" w14:textId="77777777" w:rsidR="00A46551" w:rsidRPr="00454C7B" w:rsidRDefault="00A46551" w:rsidP="00A46551">
      <w:pPr>
        <w:pStyle w:val="PL"/>
        <w:rPr>
          <w:snapToGrid w:val="0"/>
          <w:lang w:val="it-IT" w:eastAsia="zh-CN"/>
          <w:rPrChange w:id="2217" w:author="Ericsson User" w:date="2022-02-26T19:19:00Z">
            <w:rPr>
              <w:snapToGrid w:val="0"/>
              <w:lang w:eastAsia="zh-CN"/>
            </w:rPr>
          </w:rPrChange>
        </w:rPr>
      </w:pPr>
      <w:r w:rsidRPr="00454C7B">
        <w:rPr>
          <w:snapToGrid w:val="0"/>
          <w:lang w:val="it-IT" w:eastAsia="zh-CN"/>
          <w:rPrChange w:id="2218" w:author="Ericsson User" w:date="2022-02-26T19:19:00Z">
            <w:rPr>
              <w:snapToGrid w:val="0"/>
              <w:lang w:eastAsia="zh-CN"/>
            </w:rPr>
          </w:rPrChange>
        </w:rPr>
        <w:t>id-DesiredActNotificationLevel</w:t>
      </w:r>
      <w:r w:rsidRPr="00454C7B">
        <w:rPr>
          <w:snapToGrid w:val="0"/>
          <w:lang w:val="it-IT" w:eastAsia="zh-CN"/>
          <w:rPrChange w:id="2219" w:author="Ericsson User" w:date="2022-02-26T19:19:00Z">
            <w:rPr>
              <w:snapToGrid w:val="0"/>
              <w:lang w:eastAsia="zh-CN"/>
            </w:rPr>
          </w:rPrChange>
        </w:rPr>
        <w:tab/>
      </w:r>
      <w:r w:rsidRPr="00454C7B">
        <w:rPr>
          <w:snapToGrid w:val="0"/>
          <w:lang w:val="it-IT" w:eastAsia="zh-CN"/>
          <w:rPrChange w:id="2220" w:author="Ericsson User" w:date="2022-02-26T19:19:00Z">
            <w:rPr>
              <w:snapToGrid w:val="0"/>
              <w:lang w:eastAsia="zh-CN"/>
            </w:rPr>
          </w:rPrChange>
        </w:rPr>
        <w:tab/>
      </w:r>
      <w:r w:rsidRPr="00454C7B">
        <w:rPr>
          <w:snapToGrid w:val="0"/>
          <w:lang w:val="it-IT" w:eastAsia="zh-CN"/>
          <w:rPrChange w:id="2221" w:author="Ericsson User" w:date="2022-02-26T19:19:00Z">
            <w:rPr>
              <w:snapToGrid w:val="0"/>
              <w:lang w:eastAsia="zh-CN"/>
            </w:rPr>
          </w:rPrChange>
        </w:rPr>
        <w:tab/>
      </w:r>
      <w:r w:rsidRPr="00454C7B">
        <w:rPr>
          <w:snapToGrid w:val="0"/>
          <w:lang w:val="it-IT" w:eastAsia="zh-CN"/>
          <w:rPrChange w:id="2222" w:author="Ericsson User" w:date="2022-02-26T19:19:00Z">
            <w:rPr>
              <w:snapToGrid w:val="0"/>
              <w:lang w:eastAsia="zh-CN"/>
            </w:rPr>
          </w:rPrChange>
        </w:rPr>
        <w:tab/>
      </w:r>
      <w:r w:rsidRPr="00454C7B">
        <w:rPr>
          <w:snapToGrid w:val="0"/>
          <w:lang w:val="it-IT" w:eastAsia="zh-CN"/>
          <w:rPrChange w:id="2223" w:author="Ericsson User" w:date="2022-02-26T19:19:00Z">
            <w:rPr>
              <w:snapToGrid w:val="0"/>
              <w:lang w:eastAsia="zh-CN"/>
            </w:rPr>
          </w:rPrChange>
        </w:rPr>
        <w:tab/>
      </w:r>
      <w:r w:rsidRPr="00454C7B">
        <w:rPr>
          <w:snapToGrid w:val="0"/>
          <w:lang w:val="it-IT" w:eastAsia="zh-CN"/>
          <w:rPrChange w:id="2224" w:author="Ericsson User" w:date="2022-02-26T19:19:00Z">
            <w:rPr>
              <w:snapToGrid w:val="0"/>
              <w:lang w:eastAsia="zh-CN"/>
            </w:rPr>
          </w:rPrChange>
        </w:rPr>
        <w:tab/>
      </w:r>
      <w:r w:rsidRPr="00454C7B">
        <w:rPr>
          <w:snapToGrid w:val="0"/>
          <w:lang w:val="it-IT" w:eastAsia="zh-CN"/>
          <w:rPrChange w:id="2225" w:author="Ericsson User" w:date="2022-02-26T19:19:00Z">
            <w:rPr>
              <w:snapToGrid w:val="0"/>
              <w:lang w:eastAsia="zh-CN"/>
            </w:rPr>
          </w:rPrChange>
        </w:rPr>
        <w:tab/>
      </w:r>
      <w:r w:rsidRPr="00454C7B">
        <w:rPr>
          <w:snapToGrid w:val="0"/>
          <w:lang w:val="it-IT" w:eastAsia="zh-CN"/>
          <w:rPrChange w:id="2226" w:author="Ericsson User" w:date="2022-02-26T19:19:00Z">
            <w:rPr>
              <w:snapToGrid w:val="0"/>
              <w:lang w:eastAsia="zh-CN"/>
            </w:rPr>
          </w:rPrChange>
        </w:rPr>
        <w:tab/>
      </w:r>
      <w:r w:rsidRPr="00454C7B">
        <w:rPr>
          <w:snapToGrid w:val="0"/>
          <w:lang w:val="it-IT" w:eastAsia="zh-CN"/>
          <w:rPrChange w:id="2227" w:author="Ericsson User" w:date="2022-02-26T19:19:00Z">
            <w:rPr>
              <w:snapToGrid w:val="0"/>
              <w:lang w:eastAsia="zh-CN"/>
            </w:rPr>
          </w:rPrChange>
        </w:rPr>
        <w:tab/>
      </w:r>
      <w:r w:rsidRPr="00454C7B">
        <w:rPr>
          <w:snapToGrid w:val="0"/>
          <w:lang w:val="it-IT" w:eastAsia="zh-CN"/>
          <w:rPrChange w:id="2228" w:author="Ericsson User" w:date="2022-02-26T19:19:00Z">
            <w:rPr>
              <w:snapToGrid w:val="0"/>
              <w:lang w:eastAsia="zh-CN"/>
            </w:rPr>
          </w:rPrChange>
        </w:rPr>
        <w:tab/>
      </w:r>
      <w:r w:rsidRPr="00454C7B">
        <w:rPr>
          <w:snapToGrid w:val="0"/>
          <w:lang w:val="it-IT" w:eastAsia="zh-CN"/>
          <w:rPrChange w:id="2229" w:author="Ericsson User" w:date="2022-02-26T19:19:00Z">
            <w:rPr>
              <w:snapToGrid w:val="0"/>
              <w:lang w:eastAsia="zh-CN"/>
            </w:rPr>
          </w:rPrChange>
        </w:rPr>
        <w:tab/>
      </w:r>
      <w:r w:rsidRPr="00454C7B">
        <w:rPr>
          <w:snapToGrid w:val="0"/>
          <w:lang w:val="it-IT" w:eastAsia="zh-CN"/>
          <w:rPrChange w:id="2230" w:author="Ericsson User" w:date="2022-02-26T19:19:00Z">
            <w:rPr>
              <w:snapToGrid w:val="0"/>
              <w:lang w:eastAsia="zh-CN"/>
            </w:rPr>
          </w:rPrChange>
        </w:rPr>
        <w:tab/>
        <w:t>ProtocolIE-ID ::= 329</w:t>
      </w:r>
    </w:p>
    <w:p w14:paraId="575452EA" w14:textId="77777777" w:rsidR="00A46551" w:rsidRPr="00454C7B" w:rsidRDefault="00A46551" w:rsidP="00A46551">
      <w:pPr>
        <w:pStyle w:val="PL"/>
        <w:rPr>
          <w:snapToGrid w:val="0"/>
          <w:lang w:val="it-IT" w:eastAsia="zh-CN"/>
          <w:rPrChange w:id="2231" w:author="Ericsson User" w:date="2022-02-26T19:19:00Z">
            <w:rPr>
              <w:snapToGrid w:val="0"/>
              <w:lang w:eastAsia="zh-CN"/>
            </w:rPr>
          </w:rPrChange>
        </w:rPr>
      </w:pPr>
      <w:r w:rsidRPr="00454C7B">
        <w:rPr>
          <w:snapToGrid w:val="0"/>
          <w:lang w:val="it-IT" w:eastAsia="zh-CN"/>
          <w:rPrChange w:id="2232" w:author="Ericsson User" w:date="2022-02-26T19:19:00Z">
            <w:rPr>
              <w:snapToGrid w:val="0"/>
              <w:lang w:eastAsia="zh-CN"/>
            </w:rPr>
          </w:rPrChange>
        </w:rPr>
        <w:t>id-LocationInformationSgNBReporting</w:t>
      </w:r>
      <w:r w:rsidRPr="00454C7B">
        <w:rPr>
          <w:snapToGrid w:val="0"/>
          <w:lang w:val="it-IT" w:eastAsia="zh-CN"/>
          <w:rPrChange w:id="2233" w:author="Ericsson User" w:date="2022-02-26T19:19:00Z">
            <w:rPr>
              <w:snapToGrid w:val="0"/>
              <w:lang w:eastAsia="zh-CN"/>
            </w:rPr>
          </w:rPrChange>
        </w:rPr>
        <w:tab/>
      </w:r>
      <w:r w:rsidRPr="00454C7B">
        <w:rPr>
          <w:snapToGrid w:val="0"/>
          <w:lang w:val="it-IT" w:eastAsia="zh-CN"/>
          <w:rPrChange w:id="2234" w:author="Ericsson User" w:date="2022-02-26T19:19:00Z">
            <w:rPr>
              <w:snapToGrid w:val="0"/>
              <w:lang w:eastAsia="zh-CN"/>
            </w:rPr>
          </w:rPrChange>
        </w:rPr>
        <w:tab/>
      </w:r>
      <w:r w:rsidRPr="00454C7B">
        <w:rPr>
          <w:snapToGrid w:val="0"/>
          <w:lang w:val="it-IT" w:eastAsia="zh-CN"/>
          <w:rPrChange w:id="2235" w:author="Ericsson User" w:date="2022-02-26T19:19:00Z">
            <w:rPr>
              <w:snapToGrid w:val="0"/>
              <w:lang w:eastAsia="zh-CN"/>
            </w:rPr>
          </w:rPrChange>
        </w:rPr>
        <w:tab/>
      </w:r>
      <w:r w:rsidRPr="00454C7B">
        <w:rPr>
          <w:snapToGrid w:val="0"/>
          <w:lang w:val="it-IT" w:eastAsia="zh-CN"/>
          <w:rPrChange w:id="2236" w:author="Ericsson User" w:date="2022-02-26T19:19:00Z">
            <w:rPr>
              <w:snapToGrid w:val="0"/>
              <w:lang w:eastAsia="zh-CN"/>
            </w:rPr>
          </w:rPrChange>
        </w:rPr>
        <w:tab/>
      </w:r>
      <w:r w:rsidRPr="00454C7B">
        <w:rPr>
          <w:snapToGrid w:val="0"/>
          <w:lang w:val="it-IT" w:eastAsia="zh-CN"/>
          <w:rPrChange w:id="2237" w:author="Ericsson User" w:date="2022-02-26T19:19:00Z">
            <w:rPr>
              <w:snapToGrid w:val="0"/>
              <w:lang w:eastAsia="zh-CN"/>
            </w:rPr>
          </w:rPrChange>
        </w:rPr>
        <w:tab/>
      </w:r>
      <w:r w:rsidRPr="00454C7B">
        <w:rPr>
          <w:snapToGrid w:val="0"/>
          <w:lang w:val="it-IT" w:eastAsia="zh-CN"/>
          <w:rPrChange w:id="2238" w:author="Ericsson User" w:date="2022-02-26T19:19:00Z">
            <w:rPr>
              <w:snapToGrid w:val="0"/>
              <w:lang w:eastAsia="zh-CN"/>
            </w:rPr>
          </w:rPrChange>
        </w:rPr>
        <w:tab/>
      </w:r>
      <w:r w:rsidRPr="00454C7B">
        <w:rPr>
          <w:snapToGrid w:val="0"/>
          <w:lang w:val="it-IT" w:eastAsia="zh-CN"/>
          <w:rPrChange w:id="2239" w:author="Ericsson User" w:date="2022-02-26T19:19:00Z">
            <w:rPr>
              <w:snapToGrid w:val="0"/>
              <w:lang w:eastAsia="zh-CN"/>
            </w:rPr>
          </w:rPrChange>
        </w:rPr>
        <w:tab/>
      </w:r>
      <w:r w:rsidRPr="00454C7B">
        <w:rPr>
          <w:snapToGrid w:val="0"/>
          <w:lang w:val="it-IT" w:eastAsia="zh-CN"/>
          <w:rPrChange w:id="2240" w:author="Ericsson User" w:date="2022-02-26T19:19:00Z">
            <w:rPr>
              <w:snapToGrid w:val="0"/>
              <w:lang w:eastAsia="zh-CN"/>
            </w:rPr>
          </w:rPrChange>
        </w:rPr>
        <w:tab/>
      </w:r>
      <w:r w:rsidRPr="00454C7B">
        <w:rPr>
          <w:snapToGrid w:val="0"/>
          <w:lang w:val="it-IT" w:eastAsia="zh-CN"/>
          <w:rPrChange w:id="2241" w:author="Ericsson User" w:date="2022-02-26T19:19:00Z">
            <w:rPr>
              <w:snapToGrid w:val="0"/>
              <w:lang w:eastAsia="zh-CN"/>
            </w:rPr>
          </w:rPrChange>
        </w:rPr>
        <w:tab/>
      </w:r>
      <w:r w:rsidRPr="00454C7B">
        <w:rPr>
          <w:snapToGrid w:val="0"/>
          <w:lang w:val="it-IT" w:eastAsia="zh-CN"/>
          <w:rPrChange w:id="2242" w:author="Ericsson User" w:date="2022-02-26T19:19:00Z">
            <w:rPr>
              <w:snapToGrid w:val="0"/>
              <w:lang w:eastAsia="zh-CN"/>
            </w:rPr>
          </w:rPrChange>
        </w:rPr>
        <w:tab/>
      </w:r>
      <w:r w:rsidRPr="00454C7B">
        <w:rPr>
          <w:snapToGrid w:val="0"/>
          <w:lang w:val="it-IT" w:eastAsia="zh-CN"/>
          <w:rPrChange w:id="2243" w:author="Ericsson User" w:date="2022-02-26T19:19:00Z">
            <w:rPr>
              <w:snapToGrid w:val="0"/>
              <w:lang w:eastAsia="zh-CN"/>
            </w:rPr>
          </w:rPrChange>
        </w:rPr>
        <w:tab/>
        <w:t>ProtocolIE-ID ::= 330</w:t>
      </w:r>
    </w:p>
    <w:p w14:paraId="58FDCD59" w14:textId="77777777" w:rsidR="00A46551" w:rsidRPr="00454C7B" w:rsidRDefault="00A46551" w:rsidP="00A46551">
      <w:pPr>
        <w:pStyle w:val="PL"/>
        <w:rPr>
          <w:snapToGrid w:val="0"/>
          <w:lang w:val="it-IT" w:eastAsia="zh-CN"/>
          <w:rPrChange w:id="2244" w:author="Ericsson User" w:date="2022-02-26T19:19:00Z">
            <w:rPr>
              <w:snapToGrid w:val="0"/>
              <w:lang w:eastAsia="zh-CN"/>
            </w:rPr>
          </w:rPrChange>
        </w:rPr>
      </w:pPr>
      <w:r w:rsidRPr="00454C7B">
        <w:rPr>
          <w:snapToGrid w:val="0"/>
          <w:lang w:val="it-IT" w:eastAsia="zh-CN"/>
          <w:rPrChange w:id="2245" w:author="Ericsson User" w:date="2022-02-26T19:19:00Z">
            <w:rPr>
              <w:snapToGrid w:val="0"/>
              <w:lang w:eastAsia="zh-CN"/>
            </w:rPr>
          </w:rPrChange>
        </w:rPr>
        <w:t>id-LocationInformationSgNB</w:t>
      </w:r>
      <w:r w:rsidRPr="00454C7B">
        <w:rPr>
          <w:snapToGrid w:val="0"/>
          <w:lang w:val="it-IT" w:eastAsia="zh-CN"/>
          <w:rPrChange w:id="2246" w:author="Ericsson User" w:date="2022-02-26T19:19:00Z">
            <w:rPr>
              <w:snapToGrid w:val="0"/>
              <w:lang w:eastAsia="zh-CN"/>
            </w:rPr>
          </w:rPrChange>
        </w:rPr>
        <w:tab/>
      </w:r>
      <w:r w:rsidRPr="00454C7B">
        <w:rPr>
          <w:snapToGrid w:val="0"/>
          <w:lang w:val="it-IT" w:eastAsia="zh-CN"/>
          <w:rPrChange w:id="2247" w:author="Ericsson User" w:date="2022-02-26T19:19:00Z">
            <w:rPr>
              <w:snapToGrid w:val="0"/>
              <w:lang w:eastAsia="zh-CN"/>
            </w:rPr>
          </w:rPrChange>
        </w:rPr>
        <w:tab/>
      </w:r>
      <w:r w:rsidRPr="00454C7B">
        <w:rPr>
          <w:snapToGrid w:val="0"/>
          <w:lang w:val="it-IT" w:eastAsia="zh-CN"/>
          <w:rPrChange w:id="2248" w:author="Ericsson User" w:date="2022-02-26T19:19:00Z">
            <w:rPr>
              <w:snapToGrid w:val="0"/>
              <w:lang w:eastAsia="zh-CN"/>
            </w:rPr>
          </w:rPrChange>
        </w:rPr>
        <w:tab/>
      </w:r>
      <w:r w:rsidRPr="00454C7B">
        <w:rPr>
          <w:snapToGrid w:val="0"/>
          <w:lang w:val="it-IT" w:eastAsia="zh-CN"/>
          <w:rPrChange w:id="2249" w:author="Ericsson User" w:date="2022-02-26T19:19:00Z">
            <w:rPr>
              <w:snapToGrid w:val="0"/>
              <w:lang w:eastAsia="zh-CN"/>
            </w:rPr>
          </w:rPrChange>
        </w:rPr>
        <w:tab/>
      </w:r>
      <w:r w:rsidRPr="00454C7B">
        <w:rPr>
          <w:snapToGrid w:val="0"/>
          <w:lang w:val="it-IT" w:eastAsia="zh-CN"/>
          <w:rPrChange w:id="2250" w:author="Ericsson User" w:date="2022-02-26T19:19:00Z">
            <w:rPr>
              <w:snapToGrid w:val="0"/>
              <w:lang w:eastAsia="zh-CN"/>
            </w:rPr>
          </w:rPrChange>
        </w:rPr>
        <w:tab/>
      </w:r>
      <w:r w:rsidRPr="00454C7B">
        <w:rPr>
          <w:snapToGrid w:val="0"/>
          <w:lang w:val="it-IT" w:eastAsia="zh-CN"/>
          <w:rPrChange w:id="2251" w:author="Ericsson User" w:date="2022-02-26T19:19:00Z">
            <w:rPr>
              <w:snapToGrid w:val="0"/>
              <w:lang w:eastAsia="zh-CN"/>
            </w:rPr>
          </w:rPrChange>
        </w:rPr>
        <w:tab/>
      </w:r>
      <w:r w:rsidRPr="00454C7B">
        <w:rPr>
          <w:snapToGrid w:val="0"/>
          <w:lang w:val="it-IT" w:eastAsia="zh-CN"/>
          <w:rPrChange w:id="2252" w:author="Ericsson User" w:date="2022-02-26T19:19:00Z">
            <w:rPr>
              <w:snapToGrid w:val="0"/>
              <w:lang w:eastAsia="zh-CN"/>
            </w:rPr>
          </w:rPrChange>
        </w:rPr>
        <w:tab/>
      </w:r>
      <w:r w:rsidRPr="00454C7B">
        <w:rPr>
          <w:snapToGrid w:val="0"/>
          <w:lang w:val="it-IT" w:eastAsia="zh-CN"/>
          <w:rPrChange w:id="2253" w:author="Ericsson User" w:date="2022-02-26T19:19:00Z">
            <w:rPr>
              <w:snapToGrid w:val="0"/>
              <w:lang w:eastAsia="zh-CN"/>
            </w:rPr>
          </w:rPrChange>
        </w:rPr>
        <w:tab/>
      </w:r>
      <w:r w:rsidRPr="00454C7B">
        <w:rPr>
          <w:snapToGrid w:val="0"/>
          <w:lang w:val="it-IT" w:eastAsia="zh-CN"/>
          <w:rPrChange w:id="2254" w:author="Ericsson User" w:date="2022-02-26T19:19:00Z">
            <w:rPr>
              <w:snapToGrid w:val="0"/>
              <w:lang w:eastAsia="zh-CN"/>
            </w:rPr>
          </w:rPrChange>
        </w:rPr>
        <w:tab/>
      </w:r>
      <w:r w:rsidRPr="00454C7B">
        <w:rPr>
          <w:snapToGrid w:val="0"/>
          <w:lang w:val="it-IT" w:eastAsia="zh-CN"/>
          <w:rPrChange w:id="2255" w:author="Ericsson User" w:date="2022-02-26T19:19:00Z">
            <w:rPr>
              <w:snapToGrid w:val="0"/>
              <w:lang w:eastAsia="zh-CN"/>
            </w:rPr>
          </w:rPrChange>
        </w:rPr>
        <w:tab/>
      </w:r>
      <w:r w:rsidRPr="00454C7B">
        <w:rPr>
          <w:snapToGrid w:val="0"/>
          <w:lang w:val="it-IT" w:eastAsia="zh-CN"/>
          <w:rPrChange w:id="2256" w:author="Ericsson User" w:date="2022-02-26T19:19:00Z">
            <w:rPr>
              <w:snapToGrid w:val="0"/>
              <w:lang w:eastAsia="zh-CN"/>
            </w:rPr>
          </w:rPrChange>
        </w:rPr>
        <w:tab/>
      </w:r>
      <w:r w:rsidRPr="00454C7B">
        <w:rPr>
          <w:snapToGrid w:val="0"/>
          <w:lang w:val="it-IT" w:eastAsia="zh-CN"/>
          <w:rPrChange w:id="2257" w:author="Ericsson User" w:date="2022-02-26T19:19:00Z">
            <w:rPr>
              <w:snapToGrid w:val="0"/>
              <w:lang w:eastAsia="zh-CN"/>
            </w:rPr>
          </w:rPrChange>
        </w:rPr>
        <w:tab/>
      </w:r>
      <w:r w:rsidRPr="00454C7B">
        <w:rPr>
          <w:snapToGrid w:val="0"/>
          <w:lang w:val="it-IT" w:eastAsia="zh-CN"/>
          <w:rPrChange w:id="2258" w:author="Ericsson User" w:date="2022-02-26T19:19:00Z">
            <w:rPr>
              <w:snapToGrid w:val="0"/>
              <w:lang w:eastAsia="zh-CN"/>
            </w:rPr>
          </w:rPrChange>
        </w:rPr>
        <w:tab/>
        <w:t>ProtocolIE-ID ::= 331</w:t>
      </w:r>
    </w:p>
    <w:p w14:paraId="1BBBB038" w14:textId="77777777" w:rsidR="00A46551" w:rsidRPr="00454C7B" w:rsidRDefault="00A46551" w:rsidP="00A46551">
      <w:pPr>
        <w:pStyle w:val="PL"/>
        <w:rPr>
          <w:snapToGrid w:val="0"/>
          <w:lang w:val="it-IT"/>
          <w:rPrChange w:id="2259" w:author="Ericsson User" w:date="2022-02-26T19:19:00Z">
            <w:rPr>
              <w:snapToGrid w:val="0"/>
            </w:rPr>
          </w:rPrChange>
        </w:rPr>
      </w:pPr>
      <w:r w:rsidRPr="00454C7B">
        <w:rPr>
          <w:snapToGrid w:val="0"/>
          <w:lang w:val="it-IT"/>
          <w:rPrChange w:id="2260" w:author="Ericsson User" w:date="2022-02-26T19:19:00Z">
            <w:rPr>
              <w:snapToGrid w:val="0"/>
            </w:rPr>
          </w:rPrChange>
        </w:rPr>
        <w:t>id-LastNG-RANPLMNIdentity</w:t>
      </w:r>
      <w:r w:rsidRPr="00454C7B">
        <w:rPr>
          <w:snapToGrid w:val="0"/>
          <w:lang w:val="it-IT"/>
          <w:rPrChange w:id="2261" w:author="Ericsson User" w:date="2022-02-26T19:19:00Z">
            <w:rPr>
              <w:snapToGrid w:val="0"/>
            </w:rPr>
          </w:rPrChange>
        </w:rPr>
        <w:tab/>
      </w:r>
      <w:r w:rsidRPr="00454C7B">
        <w:rPr>
          <w:snapToGrid w:val="0"/>
          <w:lang w:val="it-IT"/>
          <w:rPrChange w:id="2262" w:author="Ericsson User" w:date="2022-02-26T19:19:00Z">
            <w:rPr>
              <w:snapToGrid w:val="0"/>
            </w:rPr>
          </w:rPrChange>
        </w:rPr>
        <w:tab/>
      </w:r>
      <w:r w:rsidRPr="00454C7B">
        <w:rPr>
          <w:snapToGrid w:val="0"/>
          <w:lang w:val="it-IT"/>
          <w:rPrChange w:id="2263" w:author="Ericsson User" w:date="2022-02-26T19:19:00Z">
            <w:rPr>
              <w:snapToGrid w:val="0"/>
            </w:rPr>
          </w:rPrChange>
        </w:rPr>
        <w:tab/>
      </w:r>
      <w:r w:rsidRPr="00454C7B">
        <w:rPr>
          <w:snapToGrid w:val="0"/>
          <w:lang w:val="it-IT"/>
          <w:rPrChange w:id="2264" w:author="Ericsson User" w:date="2022-02-26T19:19:00Z">
            <w:rPr>
              <w:snapToGrid w:val="0"/>
            </w:rPr>
          </w:rPrChange>
        </w:rPr>
        <w:tab/>
      </w:r>
      <w:r w:rsidRPr="00454C7B">
        <w:rPr>
          <w:snapToGrid w:val="0"/>
          <w:lang w:val="it-IT"/>
          <w:rPrChange w:id="2265" w:author="Ericsson User" w:date="2022-02-26T19:19:00Z">
            <w:rPr>
              <w:snapToGrid w:val="0"/>
            </w:rPr>
          </w:rPrChange>
        </w:rPr>
        <w:tab/>
      </w:r>
      <w:r w:rsidRPr="00454C7B">
        <w:rPr>
          <w:snapToGrid w:val="0"/>
          <w:lang w:val="it-IT"/>
          <w:rPrChange w:id="2266" w:author="Ericsson User" w:date="2022-02-26T19:19:00Z">
            <w:rPr>
              <w:snapToGrid w:val="0"/>
            </w:rPr>
          </w:rPrChange>
        </w:rPr>
        <w:tab/>
      </w:r>
      <w:r w:rsidRPr="00454C7B">
        <w:rPr>
          <w:snapToGrid w:val="0"/>
          <w:lang w:val="it-IT"/>
          <w:rPrChange w:id="2267" w:author="Ericsson User" w:date="2022-02-26T19:19:00Z">
            <w:rPr>
              <w:snapToGrid w:val="0"/>
            </w:rPr>
          </w:rPrChange>
        </w:rPr>
        <w:tab/>
      </w:r>
      <w:r w:rsidRPr="00454C7B">
        <w:rPr>
          <w:snapToGrid w:val="0"/>
          <w:lang w:val="it-IT"/>
          <w:rPrChange w:id="2268" w:author="Ericsson User" w:date="2022-02-26T19:19:00Z">
            <w:rPr>
              <w:snapToGrid w:val="0"/>
            </w:rPr>
          </w:rPrChange>
        </w:rPr>
        <w:tab/>
      </w:r>
      <w:r w:rsidRPr="00454C7B">
        <w:rPr>
          <w:snapToGrid w:val="0"/>
          <w:lang w:val="it-IT"/>
          <w:rPrChange w:id="2269" w:author="Ericsson User" w:date="2022-02-26T19:19:00Z">
            <w:rPr>
              <w:snapToGrid w:val="0"/>
            </w:rPr>
          </w:rPrChange>
        </w:rPr>
        <w:tab/>
      </w:r>
      <w:r w:rsidRPr="00454C7B">
        <w:rPr>
          <w:snapToGrid w:val="0"/>
          <w:lang w:val="it-IT"/>
          <w:rPrChange w:id="2270" w:author="Ericsson User" w:date="2022-02-26T19:19:00Z">
            <w:rPr>
              <w:snapToGrid w:val="0"/>
            </w:rPr>
          </w:rPrChange>
        </w:rPr>
        <w:tab/>
      </w:r>
      <w:r w:rsidRPr="00454C7B">
        <w:rPr>
          <w:snapToGrid w:val="0"/>
          <w:lang w:val="it-IT"/>
          <w:rPrChange w:id="2271" w:author="Ericsson User" w:date="2022-02-26T19:19:00Z">
            <w:rPr>
              <w:snapToGrid w:val="0"/>
            </w:rPr>
          </w:rPrChange>
        </w:rPr>
        <w:tab/>
      </w:r>
      <w:r w:rsidRPr="00454C7B">
        <w:rPr>
          <w:snapToGrid w:val="0"/>
          <w:lang w:val="it-IT"/>
          <w:rPrChange w:id="2272" w:author="Ericsson User" w:date="2022-02-26T19:19:00Z">
            <w:rPr>
              <w:snapToGrid w:val="0"/>
            </w:rPr>
          </w:rPrChange>
        </w:rPr>
        <w:tab/>
      </w:r>
      <w:r w:rsidRPr="00454C7B">
        <w:rPr>
          <w:snapToGrid w:val="0"/>
          <w:lang w:val="it-IT"/>
          <w:rPrChange w:id="2273" w:author="Ericsson User" w:date="2022-02-26T19:19:00Z">
            <w:rPr>
              <w:snapToGrid w:val="0"/>
            </w:rPr>
          </w:rPrChange>
        </w:rPr>
        <w:tab/>
        <w:t>ProtocolIE-ID ::= 332</w:t>
      </w:r>
    </w:p>
    <w:p w14:paraId="0A640281" w14:textId="77777777" w:rsidR="00A46551" w:rsidRPr="00454C7B" w:rsidRDefault="00A46551" w:rsidP="00A46551">
      <w:pPr>
        <w:pStyle w:val="PL"/>
        <w:rPr>
          <w:snapToGrid w:val="0"/>
          <w:lang w:val="it-IT" w:eastAsia="zh-CN"/>
          <w:rPrChange w:id="2274" w:author="Ericsson User" w:date="2022-02-26T19:19:00Z">
            <w:rPr>
              <w:snapToGrid w:val="0"/>
              <w:lang w:eastAsia="zh-CN"/>
            </w:rPr>
          </w:rPrChange>
        </w:rPr>
      </w:pPr>
      <w:r w:rsidRPr="00454C7B">
        <w:rPr>
          <w:snapToGrid w:val="0"/>
          <w:lang w:val="it-IT" w:eastAsia="zh-CN"/>
          <w:rPrChange w:id="2275" w:author="Ericsson User" w:date="2022-02-26T19:19:00Z">
            <w:rPr>
              <w:snapToGrid w:val="0"/>
              <w:lang w:eastAsia="zh-CN"/>
            </w:rPr>
          </w:rPrChange>
        </w:rPr>
        <w:t>id-EUTRANTraceID</w:t>
      </w:r>
      <w:r w:rsidRPr="00454C7B">
        <w:rPr>
          <w:snapToGrid w:val="0"/>
          <w:lang w:val="it-IT" w:eastAsia="zh-CN"/>
          <w:rPrChange w:id="2276" w:author="Ericsson User" w:date="2022-02-26T19:19:00Z">
            <w:rPr>
              <w:snapToGrid w:val="0"/>
              <w:lang w:eastAsia="zh-CN"/>
            </w:rPr>
          </w:rPrChange>
        </w:rPr>
        <w:tab/>
      </w:r>
      <w:r w:rsidRPr="00454C7B">
        <w:rPr>
          <w:snapToGrid w:val="0"/>
          <w:lang w:val="it-IT" w:eastAsia="zh-CN"/>
          <w:rPrChange w:id="2277" w:author="Ericsson User" w:date="2022-02-26T19:19:00Z">
            <w:rPr>
              <w:snapToGrid w:val="0"/>
              <w:lang w:eastAsia="zh-CN"/>
            </w:rPr>
          </w:rPrChange>
        </w:rPr>
        <w:tab/>
      </w:r>
      <w:r w:rsidRPr="00454C7B">
        <w:rPr>
          <w:snapToGrid w:val="0"/>
          <w:lang w:val="it-IT" w:eastAsia="zh-CN"/>
          <w:rPrChange w:id="2278" w:author="Ericsson User" w:date="2022-02-26T19:19:00Z">
            <w:rPr>
              <w:snapToGrid w:val="0"/>
              <w:lang w:eastAsia="zh-CN"/>
            </w:rPr>
          </w:rPrChange>
        </w:rPr>
        <w:tab/>
      </w:r>
      <w:r w:rsidRPr="00454C7B">
        <w:rPr>
          <w:snapToGrid w:val="0"/>
          <w:lang w:val="it-IT" w:eastAsia="zh-CN"/>
          <w:rPrChange w:id="2279" w:author="Ericsson User" w:date="2022-02-26T19:19:00Z">
            <w:rPr>
              <w:snapToGrid w:val="0"/>
              <w:lang w:eastAsia="zh-CN"/>
            </w:rPr>
          </w:rPrChange>
        </w:rPr>
        <w:tab/>
      </w:r>
      <w:r w:rsidRPr="00454C7B">
        <w:rPr>
          <w:snapToGrid w:val="0"/>
          <w:lang w:val="it-IT" w:eastAsia="zh-CN"/>
          <w:rPrChange w:id="2280" w:author="Ericsson User" w:date="2022-02-26T19:19:00Z">
            <w:rPr>
              <w:snapToGrid w:val="0"/>
              <w:lang w:eastAsia="zh-CN"/>
            </w:rPr>
          </w:rPrChange>
        </w:rPr>
        <w:tab/>
      </w:r>
      <w:r w:rsidRPr="00454C7B">
        <w:rPr>
          <w:snapToGrid w:val="0"/>
          <w:lang w:val="it-IT" w:eastAsia="zh-CN"/>
          <w:rPrChange w:id="2281" w:author="Ericsson User" w:date="2022-02-26T19:19:00Z">
            <w:rPr>
              <w:snapToGrid w:val="0"/>
              <w:lang w:eastAsia="zh-CN"/>
            </w:rPr>
          </w:rPrChange>
        </w:rPr>
        <w:tab/>
      </w:r>
      <w:r w:rsidRPr="00454C7B">
        <w:rPr>
          <w:snapToGrid w:val="0"/>
          <w:lang w:val="it-IT" w:eastAsia="zh-CN"/>
          <w:rPrChange w:id="2282" w:author="Ericsson User" w:date="2022-02-26T19:19:00Z">
            <w:rPr>
              <w:snapToGrid w:val="0"/>
              <w:lang w:eastAsia="zh-CN"/>
            </w:rPr>
          </w:rPrChange>
        </w:rPr>
        <w:tab/>
      </w:r>
      <w:r w:rsidRPr="00454C7B">
        <w:rPr>
          <w:snapToGrid w:val="0"/>
          <w:lang w:val="it-IT" w:eastAsia="zh-CN"/>
          <w:rPrChange w:id="2283" w:author="Ericsson User" w:date="2022-02-26T19:19:00Z">
            <w:rPr>
              <w:snapToGrid w:val="0"/>
              <w:lang w:eastAsia="zh-CN"/>
            </w:rPr>
          </w:rPrChange>
        </w:rPr>
        <w:tab/>
      </w:r>
      <w:r w:rsidRPr="00454C7B">
        <w:rPr>
          <w:snapToGrid w:val="0"/>
          <w:lang w:val="it-IT" w:eastAsia="zh-CN"/>
          <w:rPrChange w:id="2284" w:author="Ericsson User" w:date="2022-02-26T19:19:00Z">
            <w:rPr>
              <w:snapToGrid w:val="0"/>
              <w:lang w:eastAsia="zh-CN"/>
            </w:rPr>
          </w:rPrChange>
        </w:rPr>
        <w:tab/>
      </w:r>
      <w:r w:rsidRPr="00454C7B">
        <w:rPr>
          <w:snapToGrid w:val="0"/>
          <w:lang w:val="it-IT" w:eastAsia="zh-CN"/>
          <w:rPrChange w:id="2285" w:author="Ericsson User" w:date="2022-02-26T19:19:00Z">
            <w:rPr>
              <w:snapToGrid w:val="0"/>
              <w:lang w:eastAsia="zh-CN"/>
            </w:rPr>
          </w:rPrChange>
        </w:rPr>
        <w:tab/>
      </w:r>
      <w:r w:rsidRPr="00454C7B">
        <w:rPr>
          <w:snapToGrid w:val="0"/>
          <w:lang w:val="it-IT" w:eastAsia="zh-CN"/>
          <w:rPrChange w:id="2286" w:author="Ericsson User" w:date="2022-02-26T19:19:00Z">
            <w:rPr>
              <w:snapToGrid w:val="0"/>
              <w:lang w:eastAsia="zh-CN"/>
            </w:rPr>
          </w:rPrChange>
        </w:rPr>
        <w:tab/>
      </w:r>
      <w:r w:rsidRPr="00454C7B">
        <w:rPr>
          <w:snapToGrid w:val="0"/>
          <w:lang w:val="it-IT" w:eastAsia="zh-CN"/>
          <w:rPrChange w:id="2287" w:author="Ericsson User" w:date="2022-02-26T19:19:00Z">
            <w:rPr>
              <w:snapToGrid w:val="0"/>
              <w:lang w:eastAsia="zh-CN"/>
            </w:rPr>
          </w:rPrChange>
        </w:rPr>
        <w:tab/>
      </w:r>
      <w:r w:rsidRPr="00454C7B">
        <w:rPr>
          <w:snapToGrid w:val="0"/>
          <w:lang w:val="it-IT" w:eastAsia="zh-CN"/>
          <w:rPrChange w:id="2288" w:author="Ericsson User" w:date="2022-02-26T19:19:00Z">
            <w:rPr>
              <w:snapToGrid w:val="0"/>
              <w:lang w:eastAsia="zh-CN"/>
            </w:rPr>
          </w:rPrChange>
        </w:rPr>
        <w:tab/>
      </w:r>
      <w:r w:rsidRPr="00454C7B">
        <w:rPr>
          <w:snapToGrid w:val="0"/>
          <w:lang w:val="it-IT" w:eastAsia="zh-CN"/>
          <w:rPrChange w:id="2289" w:author="Ericsson User" w:date="2022-02-26T19:19:00Z">
            <w:rPr>
              <w:snapToGrid w:val="0"/>
              <w:lang w:eastAsia="zh-CN"/>
            </w:rPr>
          </w:rPrChange>
        </w:rPr>
        <w:tab/>
      </w:r>
      <w:r w:rsidRPr="00454C7B">
        <w:rPr>
          <w:snapToGrid w:val="0"/>
          <w:lang w:val="it-IT" w:eastAsia="zh-CN"/>
          <w:rPrChange w:id="2290" w:author="Ericsson User" w:date="2022-02-26T19:19:00Z">
            <w:rPr>
              <w:snapToGrid w:val="0"/>
              <w:lang w:eastAsia="zh-CN"/>
            </w:rPr>
          </w:rPrChange>
        </w:rPr>
        <w:tab/>
        <w:t>ProtocolIE-ID ::= 333</w:t>
      </w:r>
    </w:p>
    <w:p w14:paraId="39C0BE25" w14:textId="77777777" w:rsidR="00A46551" w:rsidRPr="00454C7B" w:rsidRDefault="00A46551" w:rsidP="00A46551">
      <w:pPr>
        <w:pStyle w:val="PL"/>
        <w:rPr>
          <w:snapToGrid w:val="0"/>
          <w:lang w:val="it-IT"/>
          <w:rPrChange w:id="2291" w:author="Ericsson User" w:date="2022-02-26T19:19:00Z">
            <w:rPr>
              <w:snapToGrid w:val="0"/>
            </w:rPr>
          </w:rPrChange>
        </w:rPr>
      </w:pPr>
      <w:r w:rsidRPr="00454C7B">
        <w:rPr>
          <w:snapToGrid w:val="0"/>
          <w:lang w:val="it-IT" w:eastAsia="zh-CN"/>
          <w:rPrChange w:id="2292" w:author="Ericsson User" w:date="2022-02-26T19:19:00Z">
            <w:rPr>
              <w:snapToGrid w:val="0"/>
              <w:lang w:eastAsia="zh-CN"/>
            </w:rPr>
          </w:rPrChange>
        </w:rPr>
        <w:t>id-</w:t>
      </w:r>
      <w:r w:rsidRPr="00454C7B">
        <w:rPr>
          <w:snapToGrid w:val="0"/>
          <w:lang w:val="it-IT"/>
          <w:rPrChange w:id="2293" w:author="Ericsson User" w:date="2022-02-26T19:19:00Z">
            <w:rPr>
              <w:snapToGrid w:val="0"/>
            </w:rPr>
          </w:rPrChange>
        </w:rPr>
        <w:t>additionalPLMNs-Item</w:t>
      </w:r>
      <w:r w:rsidRPr="00454C7B">
        <w:rPr>
          <w:snapToGrid w:val="0"/>
          <w:lang w:val="it-IT"/>
          <w:rPrChange w:id="2294" w:author="Ericsson User" w:date="2022-02-26T19:19:00Z">
            <w:rPr>
              <w:snapToGrid w:val="0"/>
            </w:rPr>
          </w:rPrChange>
        </w:rPr>
        <w:tab/>
      </w:r>
      <w:r w:rsidRPr="00454C7B">
        <w:rPr>
          <w:snapToGrid w:val="0"/>
          <w:lang w:val="it-IT"/>
          <w:rPrChange w:id="2295" w:author="Ericsson User" w:date="2022-02-26T19:19:00Z">
            <w:rPr>
              <w:snapToGrid w:val="0"/>
            </w:rPr>
          </w:rPrChange>
        </w:rPr>
        <w:tab/>
      </w:r>
      <w:r w:rsidRPr="00454C7B">
        <w:rPr>
          <w:snapToGrid w:val="0"/>
          <w:lang w:val="it-IT"/>
          <w:rPrChange w:id="2296" w:author="Ericsson User" w:date="2022-02-26T19:19:00Z">
            <w:rPr>
              <w:snapToGrid w:val="0"/>
            </w:rPr>
          </w:rPrChange>
        </w:rPr>
        <w:tab/>
      </w:r>
      <w:r w:rsidRPr="00454C7B">
        <w:rPr>
          <w:snapToGrid w:val="0"/>
          <w:lang w:val="it-IT"/>
          <w:rPrChange w:id="2297" w:author="Ericsson User" w:date="2022-02-26T19:19:00Z">
            <w:rPr>
              <w:snapToGrid w:val="0"/>
            </w:rPr>
          </w:rPrChange>
        </w:rPr>
        <w:tab/>
      </w:r>
      <w:r w:rsidRPr="00454C7B">
        <w:rPr>
          <w:snapToGrid w:val="0"/>
          <w:lang w:val="it-IT"/>
          <w:rPrChange w:id="2298" w:author="Ericsson User" w:date="2022-02-26T19:19:00Z">
            <w:rPr>
              <w:snapToGrid w:val="0"/>
            </w:rPr>
          </w:rPrChange>
        </w:rPr>
        <w:tab/>
      </w:r>
      <w:r w:rsidRPr="00454C7B">
        <w:rPr>
          <w:snapToGrid w:val="0"/>
          <w:lang w:val="it-IT"/>
          <w:rPrChange w:id="2299" w:author="Ericsson User" w:date="2022-02-26T19:19:00Z">
            <w:rPr>
              <w:snapToGrid w:val="0"/>
            </w:rPr>
          </w:rPrChange>
        </w:rPr>
        <w:tab/>
      </w:r>
      <w:r w:rsidRPr="00454C7B">
        <w:rPr>
          <w:snapToGrid w:val="0"/>
          <w:lang w:val="it-IT"/>
          <w:rPrChange w:id="2300" w:author="Ericsson User" w:date="2022-02-26T19:19:00Z">
            <w:rPr>
              <w:snapToGrid w:val="0"/>
            </w:rPr>
          </w:rPrChange>
        </w:rPr>
        <w:tab/>
      </w:r>
      <w:r w:rsidRPr="00454C7B">
        <w:rPr>
          <w:snapToGrid w:val="0"/>
          <w:lang w:val="it-IT"/>
          <w:rPrChange w:id="2301" w:author="Ericsson User" w:date="2022-02-26T19:19:00Z">
            <w:rPr>
              <w:snapToGrid w:val="0"/>
            </w:rPr>
          </w:rPrChange>
        </w:rPr>
        <w:tab/>
      </w:r>
      <w:r w:rsidRPr="00454C7B">
        <w:rPr>
          <w:snapToGrid w:val="0"/>
          <w:lang w:val="it-IT"/>
          <w:rPrChange w:id="2302" w:author="Ericsson User" w:date="2022-02-26T19:19:00Z">
            <w:rPr>
              <w:snapToGrid w:val="0"/>
            </w:rPr>
          </w:rPrChange>
        </w:rPr>
        <w:tab/>
      </w:r>
      <w:r w:rsidRPr="00454C7B">
        <w:rPr>
          <w:snapToGrid w:val="0"/>
          <w:lang w:val="it-IT"/>
          <w:rPrChange w:id="2303" w:author="Ericsson User" w:date="2022-02-26T19:19:00Z">
            <w:rPr>
              <w:snapToGrid w:val="0"/>
            </w:rPr>
          </w:rPrChange>
        </w:rPr>
        <w:tab/>
      </w:r>
      <w:r w:rsidRPr="00454C7B">
        <w:rPr>
          <w:snapToGrid w:val="0"/>
          <w:lang w:val="it-IT"/>
          <w:rPrChange w:id="2304" w:author="Ericsson User" w:date="2022-02-26T19:19:00Z">
            <w:rPr>
              <w:snapToGrid w:val="0"/>
            </w:rPr>
          </w:rPrChange>
        </w:rPr>
        <w:tab/>
      </w:r>
      <w:r w:rsidRPr="00454C7B">
        <w:rPr>
          <w:snapToGrid w:val="0"/>
          <w:lang w:val="it-IT"/>
          <w:rPrChange w:id="2305" w:author="Ericsson User" w:date="2022-02-26T19:19:00Z">
            <w:rPr>
              <w:snapToGrid w:val="0"/>
            </w:rPr>
          </w:rPrChange>
        </w:rPr>
        <w:tab/>
      </w:r>
      <w:r w:rsidRPr="00454C7B">
        <w:rPr>
          <w:snapToGrid w:val="0"/>
          <w:lang w:val="it-IT"/>
          <w:rPrChange w:id="2306" w:author="Ericsson User" w:date="2022-02-26T19:19:00Z">
            <w:rPr>
              <w:snapToGrid w:val="0"/>
            </w:rPr>
          </w:rPrChange>
        </w:rPr>
        <w:tab/>
      </w:r>
      <w:r w:rsidRPr="00454C7B">
        <w:rPr>
          <w:snapToGrid w:val="0"/>
          <w:lang w:val="it-IT"/>
          <w:rPrChange w:id="2307" w:author="Ericsson User" w:date="2022-02-26T19:19:00Z">
            <w:rPr>
              <w:snapToGrid w:val="0"/>
            </w:rPr>
          </w:rPrChange>
        </w:rPr>
        <w:tab/>
        <w:t>ProtocolIE-ID ::= 334</w:t>
      </w:r>
    </w:p>
    <w:p w14:paraId="324B5C85" w14:textId="77777777" w:rsidR="00A46551" w:rsidRPr="00454C7B" w:rsidRDefault="00A46551" w:rsidP="00A46551">
      <w:pPr>
        <w:pStyle w:val="PL"/>
        <w:rPr>
          <w:snapToGrid w:val="0"/>
          <w:lang w:val="it-IT" w:eastAsia="zh-CN"/>
          <w:rPrChange w:id="2308" w:author="Ericsson User" w:date="2022-02-26T19:19:00Z">
            <w:rPr>
              <w:snapToGrid w:val="0"/>
              <w:lang w:eastAsia="zh-CN"/>
            </w:rPr>
          </w:rPrChange>
        </w:rPr>
      </w:pPr>
      <w:r w:rsidRPr="00454C7B">
        <w:rPr>
          <w:snapToGrid w:val="0"/>
          <w:lang w:val="it-IT" w:eastAsia="zh-CN"/>
          <w:rPrChange w:id="2309" w:author="Ericsson User" w:date="2022-02-26T19:19:00Z">
            <w:rPr>
              <w:snapToGrid w:val="0"/>
              <w:lang w:eastAsia="zh-CN"/>
            </w:rPr>
          </w:rPrChange>
        </w:rPr>
        <w:t>id-InterfaceInstanceIndication</w:t>
      </w:r>
      <w:r w:rsidRPr="00454C7B">
        <w:rPr>
          <w:snapToGrid w:val="0"/>
          <w:lang w:val="it-IT" w:eastAsia="zh-CN"/>
          <w:rPrChange w:id="2310" w:author="Ericsson User" w:date="2022-02-26T19:19:00Z">
            <w:rPr>
              <w:snapToGrid w:val="0"/>
              <w:lang w:eastAsia="zh-CN"/>
            </w:rPr>
          </w:rPrChange>
        </w:rPr>
        <w:tab/>
      </w:r>
      <w:r w:rsidRPr="00454C7B">
        <w:rPr>
          <w:snapToGrid w:val="0"/>
          <w:lang w:val="it-IT" w:eastAsia="zh-CN"/>
          <w:rPrChange w:id="2311" w:author="Ericsson User" w:date="2022-02-26T19:19:00Z">
            <w:rPr>
              <w:snapToGrid w:val="0"/>
              <w:lang w:eastAsia="zh-CN"/>
            </w:rPr>
          </w:rPrChange>
        </w:rPr>
        <w:tab/>
      </w:r>
      <w:r w:rsidRPr="00454C7B">
        <w:rPr>
          <w:snapToGrid w:val="0"/>
          <w:lang w:val="it-IT" w:eastAsia="zh-CN"/>
          <w:rPrChange w:id="2312" w:author="Ericsson User" w:date="2022-02-26T19:19:00Z">
            <w:rPr>
              <w:snapToGrid w:val="0"/>
              <w:lang w:eastAsia="zh-CN"/>
            </w:rPr>
          </w:rPrChange>
        </w:rPr>
        <w:tab/>
      </w:r>
      <w:r w:rsidRPr="00454C7B">
        <w:rPr>
          <w:snapToGrid w:val="0"/>
          <w:lang w:val="it-IT" w:eastAsia="zh-CN"/>
          <w:rPrChange w:id="2313" w:author="Ericsson User" w:date="2022-02-26T19:19:00Z">
            <w:rPr>
              <w:snapToGrid w:val="0"/>
              <w:lang w:eastAsia="zh-CN"/>
            </w:rPr>
          </w:rPrChange>
        </w:rPr>
        <w:tab/>
      </w:r>
      <w:r w:rsidRPr="00454C7B">
        <w:rPr>
          <w:snapToGrid w:val="0"/>
          <w:lang w:val="it-IT" w:eastAsia="zh-CN"/>
          <w:rPrChange w:id="2314" w:author="Ericsson User" w:date="2022-02-26T19:19:00Z">
            <w:rPr>
              <w:snapToGrid w:val="0"/>
              <w:lang w:eastAsia="zh-CN"/>
            </w:rPr>
          </w:rPrChange>
        </w:rPr>
        <w:tab/>
      </w:r>
      <w:r w:rsidRPr="00454C7B">
        <w:rPr>
          <w:snapToGrid w:val="0"/>
          <w:lang w:val="it-IT" w:eastAsia="zh-CN"/>
          <w:rPrChange w:id="2315" w:author="Ericsson User" w:date="2022-02-26T19:19:00Z">
            <w:rPr>
              <w:snapToGrid w:val="0"/>
              <w:lang w:eastAsia="zh-CN"/>
            </w:rPr>
          </w:rPrChange>
        </w:rPr>
        <w:tab/>
      </w:r>
      <w:r w:rsidRPr="00454C7B">
        <w:rPr>
          <w:snapToGrid w:val="0"/>
          <w:lang w:val="it-IT" w:eastAsia="zh-CN"/>
          <w:rPrChange w:id="2316" w:author="Ericsson User" w:date="2022-02-26T19:19:00Z">
            <w:rPr>
              <w:snapToGrid w:val="0"/>
              <w:lang w:eastAsia="zh-CN"/>
            </w:rPr>
          </w:rPrChange>
        </w:rPr>
        <w:tab/>
      </w:r>
      <w:r w:rsidRPr="00454C7B">
        <w:rPr>
          <w:snapToGrid w:val="0"/>
          <w:lang w:val="it-IT" w:eastAsia="zh-CN"/>
          <w:rPrChange w:id="2317" w:author="Ericsson User" w:date="2022-02-26T19:19:00Z">
            <w:rPr>
              <w:snapToGrid w:val="0"/>
              <w:lang w:eastAsia="zh-CN"/>
            </w:rPr>
          </w:rPrChange>
        </w:rPr>
        <w:tab/>
      </w:r>
      <w:r w:rsidRPr="00454C7B">
        <w:rPr>
          <w:snapToGrid w:val="0"/>
          <w:lang w:val="it-IT" w:eastAsia="zh-CN"/>
          <w:rPrChange w:id="2318" w:author="Ericsson User" w:date="2022-02-26T19:19:00Z">
            <w:rPr>
              <w:snapToGrid w:val="0"/>
              <w:lang w:eastAsia="zh-CN"/>
            </w:rPr>
          </w:rPrChange>
        </w:rPr>
        <w:tab/>
      </w:r>
      <w:r w:rsidRPr="00454C7B">
        <w:rPr>
          <w:snapToGrid w:val="0"/>
          <w:lang w:val="it-IT" w:eastAsia="zh-CN"/>
          <w:rPrChange w:id="2319" w:author="Ericsson User" w:date="2022-02-26T19:19:00Z">
            <w:rPr>
              <w:snapToGrid w:val="0"/>
              <w:lang w:eastAsia="zh-CN"/>
            </w:rPr>
          </w:rPrChange>
        </w:rPr>
        <w:tab/>
      </w:r>
      <w:r w:rsidRPr="00454C7B">
        <w:rPr>
          <w:snapToGrid w:val="0"/>
          <w:lang w:val="it-IT" w:eastAsia="zh-CN"/>
          <w:rPrChange w:id="2320" w:author="Ericsson User" w:date="2022-02-26T19:19:00Z">
            <w:rPr>
              <w:snapToGrid w:val="0"/>
              <w:lang w:eastAsia="zh-CN"/>
            </w:rPr>
          </w:rPrChange>
        </w:rPr>
        <w:tab/>
      </w:r>
      <w:r w:rsidRPr="00454C7B">
        <w:rPr>
          <w:snapToGrid w:val="0"/>
          <w:lang w:val="it-IT" w:eastAsia="zh-CN"/>
          <w:rPrChange w:id="2321" w:author="Ericsson User" w:date="2022-02-26T19:19:00Z">
            <w:rPr>
              <w:snapToGrid w:val="0"/>
              <w:lang w:eastAsia="zh-CN"/>
            </w:rPr>
          </w:rPrChange>
        </w:rPr>
        <w:tab/>
        <w:t>ProtocolIE-ID ::= 335</w:t>
      </w:r>
    </w:p>
    <w:p w14:paraId="1029344F" w14:textId="77777777" w:rsidR="00A46551" w:rsidRPr="00454C7B" w:rsidRDefault="00A46551" w:rsidP="00A46551">
      <w:pPr>
        <w:pStyle w:val="PL"/>
        <w:rPr>
          <w:snapToGrid w:val="0"/>
          <w:lang w:val="it-IT" w:eastAsia="zh-CN"/>
          <w:rPrChange w:id="2322" w:author="Ericsson User" w:date="2022-02-26T19:19:00Z">
            <w:rPr>
              <w:snapToGrid w:val="0"/>
              <w:lang w:eastAsia="zh-CN"/>
            </w:rPr>
          </w:rPrChange>
        </w:rPr>
      </w:pPr>
      <w:r w:rsidRPr="00454C7B">
        <w:rPr>
          <w:snapToGrid w:val="0"/>
          <w:lang w:val="it-IT" w:eastAsia="zh-CN"/>
          <w:rPrChange w:id="2323" w:author="Ericsson User" w:date="2022-02-26T19:19:00Z">
            <w:rPr>
              <w:snapToGrid w:val="0"/>
              <w:lang w:eastAsia="zh-CN"/>
            </w:rPr>
          </w:rPrChange>
        </w:rPr>
        <w:t>id-BPLMN-ID-Info-EUTRA</w:t>
      </w:r>
      <w:r w:rsidRPr="00454C7B">
        <w:rPr>
          <w:snapToGrid w:val="0"/>
          <w:lang w:val="it-IT" w:eastAsia="zh-CN"/>
          <w:rPrChange w:id="2324" w:author="Ericsson User" w:date="2022-02-26T19:19:00Z">
            <w:rPr>
              <w:snapToGrid w:val="0"/>
              <w:lang w:eastAsia="zh-CN"/>
            </w:rPr>
          </w:rPrChange>
        </w:rPr>
        <w:tab/>
      </w:r>
      <w:r w:rsidRPr="00454C7B">
        <w:rPr>
          <w:snapToGrid w:val="0"/>
          <w:lang w:val="it-IT" w:eastAsia="zh-CN"/>
          <w:rPrChange w:id="2325" w:author="Ericsson User" w:date="2022-02-26T19:19:00Z">
            <w:rPr>
              <w:snapToGrid w:val="0"/>
              <w:lang w:eastAsia="zh-CN"/>
            </w:rPr>
          </w:rPrChange>
        </w:rPr>
        <w:tab/>
      </w:r>
      <w:r w:rsidRPr="00454C7B">
        <w:rPr>
          <w:snapToGrid w:val="0"/>
          <w:lang w:val="it-IT" w:eastAsia="zh-CN"/>
          <w:rPrChange w:id="2326" w:author="Ericsson User" w:date="2022-02-26T19:19:00Z">
            <w:rPr>
              <w:snapToGrid w:val="0"/>
              <w:lang w:eastAsia="zh-CN"/>
            </w:rPr>
          </w:rPrChange>
        </w:rPr>
        <w:tab/>
      </w:r>
      <w:r w:rsidRPr="00454C7B">
        <w:rPr>
          <w:snapToGrid w:val="0"/>
          <w:lang w:val="it-IT" w:eastAsia="zh-CN"/>
          <w:rPrChange w:id="2327" w:author="Ericsson User" w:date="2022-02-26T19:19:00Z">
            <w:rPr>
              <w:snapToGrid w:val="0"/>
              <w:lang w:eastAsia="zh-CN"/>
            </w:rPr>
          </w:rPrChange>
        </w:rPr>
        <w:tab/>
      </w:r>
      <w:r w:rsidRPr="00454C7B">
        <w:rPr>
          <w:snapToGrid w:val="0"/>
          <w:lang w:val="it-IT" w:eastAsia="zh-CN"/>
          <w:rPrChange w:id="2328" w:author="Ericsson User" w:date="2022-02-26T19:19:00Z">
            <w:rPr>
              <w:snapToGrid w:val="0"/>
              <w:lang w:eastAsia="zh-CN"/>
            </w:rPr>
          </w:rPrChange>
        </w:rPr>
        <w:tab/>
      </w:r>
      <w:r w:rsidRPr="00454C7B">
        <w:rPr>
          <w:snapToGrid w:val="0"/>
          <w:lang w:val="it-IT" w:eastAsia="zh-CN"/>
          <w:rPrChange w:id="2329" w:author="Ericsson User" w:date="2022-02-26T19:19:00Z">
            <w:rPr>
              <w:snapToGrid w:val="0"/>
              <w:lang w:eastAsia="zh-CN"/>
            </w:rPr>
          </w:rPrChange>
        </w:rPr>
        <w:tab/>
      </w:r>
      <w:r w:rsidRPr="00454C7B">
        <w:rPr>
          <w:snapToGrid w:val="0"/>
          <w:lang w:val="it-IT" w:eastAsia="zh-CN"/>
          <w:rPrChange w:id="2330" w:author="Ericsson User" w:date="2022-02-26T19:19:00Z">
            <w:rPr>
              <w:snapToGrid w:val="0"/>
              <w:lang w:eastAsia="zh-CN"/>
            </w:rPr>
          </w:rPrChange>
        </w:rPr>
        <w:tab/>
      </w:r>
      <w:r w:rsidRPr="00454C7B">
        <w:rPr>
          <w:snapToGrid w:val="0"/>
          <w:lang w:val="it-IT" w:eastAsia="zh-CN"/>
          <w:rPrChange w:id="2331" w:author="Ericsson User" w:date="2022-02-26T19:19:00Z">
            <w:rPr>
              <w:snapToGrid w:val="0"/>
              <w:lang w:eastAsia="zh-CN"/>
            </w:rPr>
          </w:rPrChange>
        </w:rPr>
        <w:tab/>
      </w:r>
      <w:r w:rsidRPr="00454C7B">
        <w:rPr>
          <w:snapToGrid w:val="0"/>
          <w:lang w:val="it-IT" w:eastAsia="zh-CN"/>
          <w:rPrChange w:id="2332" w:author="Ericsson User" w:date="2022-02-26T19:19:00Z">
            <w:rPr>
              <w:snapToGrid w:val="0"/>
              <w:lang w:eastAsia="zh-CN"/>
            </w:rPr>
          </w:rPrChange>
        </w:rPr>
        <w:tab/>
      </w:r>
      <w:r w:rsidRPr="00454C7B">
        <w:rPr>
          <w:snapToGrid w:val="0"/>
          <w:lang w:val="it-IT" w:eastAsia="zh-CN"/>
          <w:rPrChange w:id="2333" w:author="Ericsson User" w:date="2022-02-26T19:19:00Z">
            <w:rPr>
              <w:snapToGrid w:val="0"/>
              <w:lang w:eastAsia="zh-CN"/>
            </w:rPr>
          </w:rPrChange>
        </w:rPr>
        <w:tab/>
      </w:r>
      <w:r w:rsidRPr="00454C7B">
        <w:rPr>
          <w:snapToGrid w:val="0"/>
          <w:lang w:val="it-IT" w:eastAsia="zh-CN"/>
          <w:rPrChange w:id="2334" w:author="Ericsson User" w:date="2022-02-26T19:19:00Z">
            <w:rPr>
              <w:snapToGrid w:val="0"/>
              <w:lang w:eastAsia="zh-CN"/>
            </w:rPr>
          </w:rPrChange>
        </w:rPr>
        <w:tab/>
      </w:r>
      <w:r w:rsidRPr="00454C7B">
        <w:rPr>
          <w:snapToGrid w:val="0"/>
          <w:lang w:val="it-IT" w:eastAsia="zh-CN"/>
          <w:rPrChange w:id="2335" w:author="Ericsson User" w:date="2022-02-26T19:19:00Z">
            <w:rPr>
              <w:snapToGrid w:val="0"/>
              <w:lang w:eastAsia="zh-CN"/>
            </w:rPr>
          </w:rPrChange>
        </w:rPr>
        <w:tab/>
      </w:r>
      <w:r w:rsidRPr="00454C7B">
        <w:rPr>
          <w:snapToGrid w:val="0"/>
          <w:lang w:val="it-IT" w:eastAsia="zh-CN"/>
          <w:rPrChange w:id="2336" w:author="Ericsson User" w:date="2022-02-26T19:19:00Z">
            <w:rPr>
              <w:snapToGrid w:val="0"/>
              <w:lang w:eastAsia="zh-CN"/>
            </w:rPr>
          </w:rPrChange>
        </w:rPr>
        <w:tab/>
      </w:r>
      <w:r w:rsidRPr="00454C7B">
        <w:rPr>
          <w:snapToGrid w:val="0"/>
          <w:lang w:val="it-IT" w:eastAsia="zh-CN"/>
          <w:rPrChange w:id="2337" w:author="Ericsson User" w:date="2022-02-26T19:19:00Z">
            <w:rPr>
              <w:snapToGrid w:val="0"/>
              <w:lang w:eastAsia="zh-CN"/>
            </w:rPr>
          </w:rPrChange>
        </w:rPr>
        <w:tab/>
        <w:t>ProtocolIE-ID ::= 336</w:t>
      </w:r>
    </w:p>
    <w:p w14:paraId="17C873F2" w14:textId="77777777" w:rsidR="00A46551" w:rsidRPr="00454C7B" w:rsidRDefault="00A46551" w:rsidP="00A46551">
      <w:pPr>
        <w:pStyle w:val="PL"/>
        <w:rPr>
          <w:snapToGrid w:val="0"/>
          <w:lang w:val="it-IT" w:eastAsia="zh-CN"/>
          <w:rPrChange w:id="2338" w:author="Ericsson User" w:date="2022-02-26T19:19:00Z">
            <w:rPr>
              <w:snapToGrid w:val="0"/>
              <w:lang w:eastAsia="zh-CN"/>
            </w:rPr>
          </w:rPrChange>
        </w:rPr>
      </w:pPr>
      <w:r w:rsidRPr="00454C7B">
        <w:rPr>
          <w:snapToGrid w:val="0"/>
          <w:lang w:val="it-IT" w:eastAsia="zh-CN"/>
          <w:rPrChange w:id="2339" w:author="Ericsson User" w:date="2022-02-26T19:19:00Z">
            <w:rPr>
              <w:snapToGrid w:val="0"/>
              <w:lang w:eastAsia="zh-CN"/>
            </w:rPr>
          </w:rPrChange>
        </w:rPr>
        <w:t>id-BPLMN-ID-Info-NR</w:t>
      </w:r>
      <w:r w:rsidRPr="00454C7B">
        <w:rPr>
          <w:snapToGrid w:val="0"/>
          <w:lang w:val="it-IT" w:eastAsia="zh-CN"/>
          <w:rPrChange w:id="2340" w:author="Ericsson User" w:date="2022-02-26T19:19:00Z">
            <w:rPr>
              <w:snapToGrid w:val="0"/>
              <w:lang w:eastAsia="zh-CN"/>
            </w:rPr>
          </w:rPrChange>
        </w:rPr>
        <w:tab/>
      </w:r>
      <w:r w:rsidRPr="00454C7B">
        <w:rPr>
          <w:snapToGrid w:val="0"/>
          <w:lang w:val="it-IT" w:eastAsia="zh-CN"/>
          <w:rPrChange w:id="2341" w:author="Ericsson User" w:date="2022-02-26T19:19:00Z">
            <w:rPr>
              <w:snapToGrid w:val="0"/>
              <w:lang w:eastAsia="zh-CN"/>
            </w:rPr>
          </w:rPrChange>
        </w:rPr>
        <w:tab/>
      </w:r>
      <w:r w:rsidRPr="00454C7B">
        <w:rPr>
          <w:snapToGrid w:val="0"/>
          <w:lang w:val="it-IT" w:eastAsia="zh-CN"/>
          <w:rPrChange w:id="2342" w:author="Ericsson User" w:date="2022-02-26T19:19:00Z">
            <w:rPr>
              <w:snapToGrid w:val="0"/>
              <w:lang w:eastAsia="zh-CN"/>
            </w:rPr>
          </w:rPrChange>
        </w:rPr>
        <w:tab/>
      </w:r>
      <w:r w:rsidRPr="00454C7B">
        <w:rPr>
          <w:snapToGrid w:val="0"/>
          <w:lang w:val="it-IT" w:eastAsia="zh-CN"/>
          <w:rPrChange w:id="2343" w:author="Ericsson User" w:date="2022-02-26T19:19:00Z">
            <w:rPr>
              <w:snapToGrid w:val="0"/>
              <w:lang w:eastAsia="zh-CN"/>
            </w:rPr>
          </w:rPrChange>
        </w:rPr>
        <w:tab/>
      </w:r>
      <w:r w:rsidRPr="00454C7B">
        <w:rPr>
          <w:snapToGrid w:val="0"/>
          <w:lang w:val="it-IT" w:eastAsia="zh-CN"/>
          <w:rPrChange w:id="2344" w:author="Ericsson User" w:date="2022-02-26T19:19:00Z">
            <w:rPr>
              <w:snapToGrid w:val="0"/>
              <w:lang w:eastAsia="zh-CN"/>
            </w:rPr>
          </w:rPrChange>
        </w:rPr>
        <w:tab/>
      </w:r>
      <w:r w:rsidRPr="00454C7B">
        <w:rPr>
          <w:snapToGrid w:val="0"/>
          <w:lang w:val="it-IT" w:eastAsia="zh-CN"/>
          <w:rPrChange w:id="2345" w:author="Ericsson User" w:date="2022-02-26T19:19:00Z">
            <w:rPr>
              <w:snapToGrid w:val="0"/>
              <w:lang w:eastAsia="zh-CN"/>
            </w:rPr>
          </w:rPrChange>
        </w:rPr>
        <w:tab/>
      </w:r>
      <w:r w:rsidRPr="00454C7B">
        <w:rPr>
          <w:snapToGrid w:val="0"/>
          <w:lang w:val="it-IT" w:eastAsia="zh-CN"/>
          <w:rPrChange w:id="2346" w:author="Ericsson User" w:date="2022-02-26T19:19:00Z">
            <w:rPr>
              <w:snapToGrid w:val="0"/>
              <w:lang w:eastAsia="zh-CN"/>
            </w:rPr>
          </w:rPrChange>
        </w:rPr>
        <w:tab/>
      </w:r>
      <w:r w:rsidRPr="00454C7B">
        <w:rPr>
          <w:snapToGrid w:val="0"/>
          <w:lang w:val="it-IT" w:eastAsia="zh-CN"/>
          <w:rPrChange w:id="2347" w:author="Ericsson User" w:date="2022-02-26T19:19:00Z">
            <w:rPr>
              <w:snapToGrid w:val="0"/>
              <w:lang w:eastAsia="zh-CN"/>
            </w:rPr>
          </w:rPrChange>
        </w:rPr>
        <w:tab/>
      </w:r>
      <w:r w:rsidRPr="00454C7B">
        <w:rPr>
          <w:snapToGrid w:val="0"/>
          <w:lang w:val="it-IT" w:eastAsia="zh-CN"/>
          <w:rPrChange w:id="2348" w:author="Ericsson User" w:date="2022-02-26T19:19:00Z">
            <w:rPr>
              <w:snapToGrid w:val="0"/>
              <w:lang w:eastAsia="zh-CN"/>
            </w:rPr>
          </w:rPrChange>
        </w:rPr>
        <w:tab/>
      </w:r>
      <w:r w:rsidRPr="00454C7B">
        <w:rPr>
          <w:snapToGrid w:val="0"/>
          <w:lang w:val="it-IT" w:eastAsia="zh-CN"/>
          <w:rPrChange w:id="2349" w:author="Ericsson User" w:date="2022-02-26T19:19:00Z">
            <w:rPr>
              <w:snapToGrid w:val="0"/>
              <w:lang w:eastAsia="zh-CN"/>
            </w:rPr>
          </w:rPrChange>
        </w:rPr>
        <w:tab/>
      </w:r>
      <w:r w:rsidRPr="00454C7B">
        <w:rPr>
          <w:snapToGrid w:val="0"/>
          <w:lang w:val="it-IT" w:eastAsia="zh-CN"/>
          <w:rPrChange w:id="2350" w:author="Ericsson User" w:date="2022-02-26T19:19:00Z">
            <w:rPr>
              <w:snapToGrid w:val="0"/>
              <w:lang w:eastAsia="zh-CN"/>
            </w:rPr>
          </w:rPrChange>
        </w:rPr>
        <w:tab/>
      </w:r>
      <w:r w:rsidRPr="00454C7B">
        <w:rPr>
          <w:snapToGrid w:val="0"/>
          <w:lang w:val="it-IT" w:eastAsia="zh-CN"/>
          <w:rPrChange w:id="2351" w:author="Ericsson User" w:date="2022-02-26T19:19:00Z">
            <w:rPr>
              <w:snapToGrid w:val="0"/>
              <w:lang w:eastAsia="zh-CN"/>
            </w:rPr>
          </w:rPrChange>
        </w:rPr>
        <w:tab/>
      </w:r>
      <w:r w:rsidRPr="00454C7B">
        <w:rPr>
          <w:snapToGrid w:val="0"/>
          <w:lang w:val="it-IT" w:eastAsia="zh-CN"/>
          <w:rPrChange w:id="2352" w:author="Ericsson User" w:date="2022-02-26T19:19:00Z">
            <w:rPr>
              <w:snapToGrid w:val="0"/>
              <w:lang w:eastAsia="zh-CN"/>
            </w:rPr>
          </w:rPrChange>
        </w:rPr>
        <w:tab/>
      </w:r>
      <w:r w:rsidRPr="00454C7B">
        <w:rPr>
          <w:snapToGrid w:val="0"/>
          <w:lang w:val="it-IT" w:eastAsia="zh-CN"/>
          <w:rPrChange w:id="2353" w:author="Ericsson User" w:date="2022-02-26T19:19:00Z">
            <w:rPr>
              <w:snapToGrid w:val="0"/>
              <w:lang w:eastAsia="zh-CN"/>
            </w:rPr>
          </w:rPrChange>
        </w:rPr>
        <w:tab/>
      </w:r>
      <w:r w:rsidRPr="00454C7B">
        <w:rPr>
          <w:snapToGrid w:val="0"/>
          <w:lang w:val="it-IT" w:eastAsia="zh-CN"/>
          <w:rPrChange w:id="2354" w:author="Ericsson User" w:date="2022-02-26T19:19:00Z">
            <w:rPr>
              <w:snapToGrid w:val="0"/>
              <w:lang w:eastAsia="zh-CN"/>
            </w:rPr>
          </w:rPrChange>
        </w:rPr>
        <w:tab/>
        <w:t>ProtocolIE-ID ::= 337</w:t>
      </w:r>
    </w:p>
    <w:p w14:paraId="0014DC11" w14:textId="77777777" w:rsidR="00A46551" w:rsidRPr="00C37D2B" w:rsidRDefault="00A46551" w:rsidP="00A4655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4B20CA" w14:textId="77777777" w:rsidR="00A46551" w:rsidRPr="00C37D2B" w:rsidRDefault="00A46551" w:rsidP="00A4655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C35AA18" w14:textId="77777777" w:rsidR="00A46551" w:rsidRPr="00C37D2B" w:rsidRDefault="00A46551" w:rsidP="00A4655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1CB317C" w14:textId="77777777" w:rsidR="00A46551" w:rsidRPr="00C37D2B" w:rsidRDefault="00A46551" w:rsidP="00A4655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B3648ED" w14:textId="77777777" w:rsidR="00A46551" w:rsidRPr="00C37D2B" w:rsidRDefault="00A46551" w:rsidP="00A4655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C986EA2" w14:textId="77777777" w:rsidR="00A46551" w:rsidRPr="00C37D2B" w:rsidRDefault="00A46551" w:rsidP="00A4655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ED92214" w14:textId="77777777" w:rsidR="00A46551" w:rsidRPr="00C37D2B" w:rsidRDefault="00A46551" w:rsidP="00A4655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AFD4251" w14:textId="77777777" w:rsidR="00A46551" w:rsidRPr="00C37D2B" w:rsidRDefault="00A46551" w:rsidP="00A4655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0E5EA3A" w14:textId="77777777" w:rsidR="00A46551" w:rsidRPr="00C37D2B" w:rsidRDefault="00A46551" w:rsidP="00A4655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F5793E1" w14:textId="77777777" w:rsidR="00A46551" w:rsidRPr="00C37D2B" w:rsidRDefault="00A46551" w:rsidP="00A4655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1DD0EC4B" w14:textId="77777777" w:rsidR="00A46551" w:rsidRPr="00454C7B" w:rsidRDefault="00A46551" w:rsidP="00A46551">
      <w:pPr>
        <w:pStyle w:val="PL"/>
        <w:rPr>
          <w:snapToGrid w:val="0"/>
          <w:lang w:val="it-IT"/>
          <w:rPrChange w:id="2355" w:author="Ericsson User" w:date="2022-02-26T19:19:00Z">
            <w:rPr>
              <w:snapToGrid w:val="0"/>
            </w:rPr>
          </w:rPrChange>
        </w:rPr>
      </w:pPr>
      <w:r w:rsidRPr="00454C7B">
        <w:rPr>
          <w:snapToGrid w:val="0"/>
          <w:lang w:val="it-IT"/>
          <w:rPrChange w:id="2356" w:author="Ericsson User" w:date="2022-02-26T19:19:00Z">
            <w:rPr>
              <w:snapToGrid w:val="0"/>
            </w:rPr>
          </w:rPrChange>
        </w:rPr>
        <w:t>id-PartialListIndicator</w:t>
      </w:r>
      <w:r w:rsidRPr="00454C7B">
        <w:rPr>
          <w:snapToGrid w:val="0"/>
          <w:lang w:val="it-IT"/>
          <w:rPrChange w:id="2357" w:author="Ericsson User" w:date="2022-02-26T19:19:00Z">
            <w:rPr>
              <w:snapToGrid w:val="0"/>
            </w:rPr>
          </w:rPrChange>
        </w:rPr>
        <w:tab/>
      </w:r>
      <w:r w:rsidRPr="00454C7B">
        <w:rPr>
          <w:snapToGrid w:val="0"/>
          <w:lang w:val="it-IT"/>
          <w:rPrChange w:id="2358" w:author="Ericsson User" w:date="2022-02-26T19:19:00Z">
            <w:rPr>
              <w:snapToGrid w:val="0"/>
            </w:rPr>
          </w:rPrChange>
        </w:rPr>
        <w:tab/>
      </w:r>
      <w:r w:rsidRPr="00454C7B">
        <w:rPr>
          <w:snapToGrid w:val="0"/>
          <w:lang w:val="it-IT"/>
          <w:rPrChange w:id="2359" w:author="Ericsson User" w:date="2022-02-26T19:19:00Z">
            <w:rPr>
              <w:snapToGrid w:val="0"/>
            </w:rPr>
          </w:rPrChange>
        </w:rPr>
        <w:tab/>
      </w:r>
      <w:r w:rsidRPr="00454C7B">
        <w:rPr>
          <w:snapToGrid w:val="0"/>
          <w:lang w:val="it-IT"/>
          <w:rPrChange w:id="2360" w:author="Ericsson User" w:date="2022-02-26T19:19:00Z">
            <w:rPr>
              <w:snapToGrid w:val="0"/>
            </w:rPr>
          </w:rPrChange>
        </w:rPr>
        <w:tab/>
      </w:r>
      <w:r w:rsidRPr="00454C7B">
        <w:rPr>
          <w:snapToGrid w:val="0"/>
          <w:lang w:val="it-IT"/>
          <w:rPrChange w:id="2361" w:author="Ericsson User" w:date="2022-02-26T19:19:00Z">
            <w:rPr>
              <w:snapToGrid w:val="0"/>
            </w:rPr>
          </w:rPrChange>
        </w:rPr>
        <w:tab/>
      </w:r>
      <w:r w:rsidRPr="00454C7B">
        <w:rPr>
          <w:snapToGrid w:val="0"/>
          <w:lang w:val="it-IT"/>
          <w:rPrChange w:id="2362" w:author="Ericsson User" w:date="2022-02-26T19:19:00Z">
            <w:rPr>
              <w:snapToGrid w:val="0"/>
            </w:rPr>
          </w:rPrChange>
        </w:rPr>
        <w:tab/>
      </w:r>
      <w:r w:rsidRPr="00454C7B">
        <w:rPr>
          <w:snapToGrid w:val="0"/>
          <w:lang w:val="it-IT"/>
          <w:rPrChange w:id="2363" w:author="Ericsson User" w:date="2022-02-26T19:19:00Z">
            <w:rPr>
              <w:snapToGrid w:val="0"/>
            </w:rPr>
          </w:rPrChange>
        </w:rPr>
        <w:tab/>
      </w:r>
      <w:r w:rsidRPr="00454C7B">
        <w:rPr>
          <w:snapToGrid w:val="0"/>
          <w:lang w:val="it-IT"/>
          <w:rPrChange w:id="2364" w:author="Ericsson User" w:date="2022-02-26T19:19:00Z">
            <w:rPr>
              <w:snapToGrid w:val="0"/>
            </w:rPr>
          </w:rPrChange>
        </w:rPr>
        <w:tab/>
      </w:r>
      <w:r w:rsidRPr="00454C7B">
        <w:rPr>
          <w:snapToGrid w:val="0"/>
          <w:lang w:val="it-IT"/>
          <w:rPrChange w:id="2365" w:author="Ericsson User" w:date="2022-02-26T19:19:00Z">
            <w:rPr>
              <w:snapToGrid w:val="0"/>
            </w:rPr>
          </w:rPrChange>
        </w:rPr>
        <w:tab/>
      </w:r>
      <w:r w:rsidRPr="00454C7B">
        <w:rPr>
          <w:snapToGrid w:val="0"/>
          <w:lang w:val="it-IT"/>
          <w:rPrChange w:id="2366" w:author="Ericsson User" w:date="2022-02-26T19:19:00Z">
            <w:rPr>
              <w:snapToGrid w:val="0"/>
            </w:rPr>
          </w:rPrChange>
        </w:rPr>
        <w:tab/>
      </w:r>
      <w:r w:rsidRPr="00454C7B">
        <w:rPr>
          <w:snapToGrid w:val="0"/>
          <w:lang w:val="it-IT"/>
          <w:rPrChange w:id="2367" w:author="Ericsson User" w:date="2022-02-26T19:19:00Z">
            <w:rPr>
              <w:snapToGrid w:val="0"/>
            </w:rPr>
          </w:rPrChange>
        </w:rPr>
        <w:tab/>
      </w:r>
      <w:r w:rsidRPr="00454C7B">
        <w:rPr>
          <w:snapToGrid w:val="0"/>
          <w:lang w:val="it-IT"/>
          <w:rPrChange w:id="2368" w:author="Ericsson User" w:date="2022-02-26T19:19:00Z">
            <w:rPr>
              <w:snapToGrid w:val="0"/>
            </w:rPr>
          </w:rPrChange>
        </w:rPr>
        <w:tab/>
      </w:r>
      <w:r w:rsidRPr="00454C7B">
        <w:rPr>
          <w:snapToGrid w:val="0"/>
          <w:lang w:val="it-IT"/>
          <w:rPrChange w:id="2369" w:author="Ericsson User" w:date="2022-02-26T19:19:00Z">
            <w:rPr>
              <w:snapToGrid w:val="0"/>
            </w:rPr>
          </w:rPrChange>
        </w:rPr>
        <w:tab/>
      </w:r>
      <w:r w:rsidRPr="00454C7B">
        <w:rPr>
          <w:snapToGrid w:val="0"/>
          <w:lang w:val="it-IT"/>
          <w:rPrChange w:id="2370" w:author="Ericsson User" w:date="2022-02-26T19:19:00Z">
            <w:rPr>
              <w:snapToGrid w:val="0"/>
            </w:rPr>
          </w:rPrChange>
        </w:rPr>
        <w:tab/>
        <w:t>ProtocolIE-ID ::= 348</w:t>
      </w:r>
    </w:p>
    <w:p w14:paraId="7305ACA5" w14:textId="77777777" w:rsidR="00A46551" w:rsidRPr="00454C7B" w:rsidRDefault="00A46551" w:rsidP="00A46551">
      <w:pPr>
        <w:pStyle w:val="PL"/>
        <w:rPr>
          <w:snapToGrid w:val="0"/>
          <w:lang w:val="it-IT"/>
          <w:rPrChange w:id="2371" w:author="Ericsson User" w:date="2022-02-26T19:19:00Z">
            <w:rPr>
              <w:snapToGrid w:val="0"/>
            </w:rPr>
          </w:rPrChange>
        </w:rPr>
      </w:pPr>
      <w:r w:rsidRPr="00454C7B">
        <w:rPr>
          <w:snapToGrid w:val="0"/>
          <w:lang w:val="it-IT"/>
          <w:rPrChange w:id="2372" w:author="Ericsson User" w:date="2022-02-26T19:19:00Z">
            <w:rPr>
              <w:snapToGrid w:val="0"/>
            </w:rPr>
          </w:rPrChange>
        </w:rPr>
        <w:t>id-MaximumCellListSize</w:t>
      </w:r>
      <w:r w:rsidRPr="00454C7B">
        <w:rPr>
          <w:snapToGrid w:val="0"/>
          <w:lang w:val="it-IT"/>
          <w:rPrChange w:id="2373" w:author="Ericsson User" w:date="2022-02-26T19:19:00Z">
            <w:rPr>
              <w:snapToGrid w:val="0"/>
            </w:rPr>
          </w:rPrChange>
        </w:rPr>
        <w:tab/>
      </w:r>
      <w:r w:rsidRPr="00454C7B">
        <w:rPr>
          <w:snapToGrid w:val="0"/>
          <w:lang w:val="it-IT"/>
          <w:rPrChange w:id="2374" w:author="Ericsson User" w:date="2022-02-26T19:19:00Z">
            <w:rPr>
              <w:snapToGrid w:val="0"/>
            </w:rPr>
          </w:rPrChange>
        </w:rPr>
        <w:tab/>
      </w:r>
      <w:r w:rsidRPr="00454C7B">
        <w:rPr>
          <w:snapToGrid w:val="0"/>
          <w:lang w:val="it-IT"/>
          <w:rPrChange w:id="2375" w:author="Ericsson User" w:date="2022-02-26T19:19:00Z">
            <w:rPr>
              <w:snapToGrid w:val="0"/>
            </w:rPr>
          </w:rPrChange>
        </w:rPr>
        <w:tab/>
      </w:r>
      <w:r w:rsidRPr="00454C7B">
        <w:rPr>
          <w:snapToGrid w:val="0"/>
          <w:lang w:val="it-IT"/>
          <w:rPrChange w:id="2376" w:author="Ericsson User" w:date="2022-02-26T19:19:00Z">
            <w:rPr>
              <w:snapToGrid w:val="0"/>
            </w:rPr>
          </w:rPrChange>
        </w:rPr>
        <w:tab/>
      </w:r>
      <w:r w:rsidRPr="00454C7B">
        <w:rPr>
          <w:snapToGrid w:val="0"/>
          <w:lang w:val="it-IT"/>
          <w:rPrChange w:id="2377" w:author="Ericsson User" w:date="2022-02-26T19:19:00Z">
            <w:rPr>
              <w:snapToGrid w:val="0"/>
            </w:rPr>
          </w:rPrChange>
        </w:rPr>
        <w:tab/>
      </w:r>
      <w:r w:rsidRPr="00454C7B">
        <w:rPr>
          <w:snapToGrid w:val="0"/>
          <w:lang w:val="it-IT"/>
          <w:rPrChange w:id="2378" w:author="Ericsson User" w:date="2022-02-26T19:19:00Z">
            <w:rPr>
              <w:snapToGrid w:val="0"/>
            </w:rPr>
          </w:rPrChange>
        </w:rPr>
        <w:tab/>
      </w:r>
      <w:r w:rsidRPr="00454C7B">
        <w:rPr>
          <w:snapToGrid w:val="0"/>
          <w:lang w:val="it-IT"/>
          <w:rPrChange w:id="2379" w:author="Ericsson User" w:date="2022-02-26T19:19:00Z">
            <w:rPr>
              <w:snapToGrid w:val="0"/>
            </w:rPr>
          </w:rPrChange>
        </w:rPr>
        <w:tab/>
      </w:r>
      <w:r w:rsidRPr="00454C7B">
        <w:rPr>
          <w:snapToGrid w:val="0"/>
          <w:lang w:val="it-IT"/>
          <w:rPrChange w:id="2380" w:author="Ericsson User" w:date="2022-02-26T19:19:00Z">
            <w:rPr>
              <w:snapToGrid w:val="0"/>
            </w:rPr>
          </w:rPrChange>
        </w:rPr>
        <w:tab/>
      </w:r>
      <w:r w:rsidRPr="00454C7B">
        <w:rPr>
          <w:snapToGrid w:val="0"/>
          <w:lang w:val="it-IT"/>
          <w:rPrChange w:id="2381" w:author="Ericsson User" w:date="2022-02-26T19:19:00Z">
            <w:rPr>
              <w:snapToGrid w:val="0"/>
            </w:rPr>
          </w:rPrChange>
        </w:rPr>
        <w:tab/>
      </w:r>
      <w:r w:rsidRPr="00454C7B">
        <w:rPr>
          <w:snapToGrid w:val="0"/>
          <w:lang w:val="it-IT"/>
          <w:rPrChange w:id="2382" w:author="Ericsson User" w:date="2022-02-26T19:19:00Z">
            <w:rPr>
              <w:snapToGrid w:val="0"/>
            </w:rPr>
          </w:rPrChange>
        </w:rPr>
        <w:tab/>
      </w:r>
      <w:r w:rsidRPr="00454C7B">
        <w:rPr>
          <w:snapToGrid w:val="0"/>
          <w:lang w:val="it-IT"/>
          <w:rPrChange w:id="2383" w:author="Ericsson User" w:date="2022-02-26T19:19:00Z">
            <w:rPr>
              <w:snapToGrid w:val="0"/>
            </w:rPr>
          </w:rPrChange>
        </w:rPr>
        <w:tab/>
      </w:r>
      <w:r w:rsidRPr="00454C7B">
        <w:rPr>
          <w:snapToGrid w:val="0"/>
          <w:lang w:val="it-IT"/>
          <w:rPrChange w:id="2384" w:author="Ericsson User" w:date="2022-02-26T19:19:00Z">
            <w:rPr>
              <w:snapToGrid w:val="0"/>
            </w:rPr>
          </w:rPrChange>
        </w:rPr>
        <w:tab/>
      </w:r>
      <w:r w:rsidRPr="00454C7B">
        <w:rPr>
          <w:snapToGrid w:val="0"/>
          <w:lang w:val="it-IT"/>
          <w:rPrChange w:id="2385" w:author="Ericsson User" w:date="2022-02-26T19:19:00Z">
            <w:rPr>
              <w:snapToGrid w:val="0"/>
            </w:rPr>
          </w:rPrChange>
        </w:rPr>
        <w:tab/>
      </w:r>
      <w:r w:rsidRPr="00454C7B">
        <w:rPr>
          <w:snapToGrid w:val="0"/>
          <w:lang w:val="it-IT"/>
          <w:rPrChange w:id="2386" w:author="Ericsson User" w:date="2022-02-26T19:19:00Z">
            <w:rPr>
              <w:snapToGrid w:val="0"/>
            </w:rPr>
          </w:rPrChange>
        </w:rPr>
        <w:tab/>
        <w:t>ProtocolIE-ID ::= 349</w:t>
      </w:r>
    </w:p>
    <w:p w14:paraId="3BBD2702" w14:textId="77777777" w:rsidR="00A46551" w:rsidRPr="00454C7B" w:rsidRDefault="00A46551" w:rsidP="00A46551">
      <w:pPr>
        <w:pStyle w:val="PL"/>
        <w:rPr>
          <w:snapToGrid w:val="0"/>
          <w:lang w:val="it-IT"/>
          <w:rPrChange w:id="2387" w:author="Ericsson User" w:date="2022-02-26T19:19:00Z">
            <w:rPr>
              <w:snapToGrid w:val="0"/>
            </w:rPr>
          </w:rPrChange>
        </w:rPr>
      </w:pPr>
      <w:r w:rsidRPr="00454C7B">
        <w:rPr>
          <w:snapToGrid w:val="0"/>
          <w:lang w:val="it-IT"/>
          <w:rPrChange w:id="2388" w:author="Ericsson User" w:date="2022-02-26T19:19:00Z">
            <w:rPr>
              <w:snapToGrid w:val="0"/>
            </w:rPr>
          </w:rPrChange>
        </w:rPr>
        <w:t>id-MessageOversizeNotification</w:t>
      </w:r>
      <w:r w:rsidRPr="00454C7B">
        <w:rPr>
          <w:snapToGrid w:val="0"/>
          <w:lang w:val="it-IT"/>
          <w:rPrChange w:id="2389" w:author="Ericsson User" w:date="2022-02-26T19:19:00Z">
            <w:rPr>
              <w:snapToGrid w:val="0"/>
            </w:rPr>
          </w:rPrChange>
        </w:rPr>
        <w:tab/>
      </w:r>
      <w:r w:rsidRPr="00454C7B">
        <w:rPr>
          <w:snapToGrid w:val="0"/>
          <w:lang w:val="it-IT"/>
          <w:rPrChange w:id="2390" w:author="Ericsson User" w:date="2022-02-26T19:19:00Z">
            <w:rPr>
              <w:snapToGrid w:val="0"/>
            </w:rPr>
          </w:rPrChange>
        </w:rPr>
        <w:tab/>
      </w:r>
      <w:r w:rsidRPr="00454C7B">
        <w:rPr>
          <w:snapToGrid w:val="0"/>
          <w:lang w:val="it-IT"/>
          <w:rPrChange w:id="2391" w:author="Ericsson User" w:date="2022-02-26T19:19:00Z">
            <w:rPr>
              <w:snapToGrid w:val="0"/>
            </w:rPr>
          </w:rPrChange>
        </w:rPr>
        <w:tab/>
      </w:r>
      <w:r w:rsidRPr="00454C7B">
        <w:rPr>
          <w:snapToGrid w:val="0"/>
          <w:lang w:val="it-IT"/>
          <w:rPrChange w:id="2392" w:author="Ericsson User" w:date="2022-02-26T19:19:00Z">
            <w:rPr>
              <w:snapToGrid w:val="0"/>
            </w:rPr>
          </w:rPrChange>
        </w:rPr>
        <w:tab/>
      </w:r>
      <w:r w:rsidRPr="00454C7B">
        <w:rPr>
          <w:snapToGrid w:val="0"/>
          <w:lang w:val="it-IT"/>
          <w:rPrChange w:id="2393" w:author="Ericsson User" w:date="2022-02-26T19:19:00Z">
            <w:rPr>
              <w:snapToGrid w:val="0"/>
            </w:rPr>
          </w:rPrChange>
        </w:rPr>
        <w:tab/>
      </w:r>
      <w:r w:rsidRPr="00454C7B">
        <w:rPr>
          <w:snapToGrid w:val="0"/>
          <w:lang w:val="it-IT"/>
          <w:rPrChange w:id="2394" w:author="Ericsson User" w:date="2022-02-26T19:19:00Z">
            <w:rPr>
              <w:snapToGrid w:val="0"/>
            </w:rPr>
          </w:rPrChange>
        </w:rPr>
        <w:tab/>
      </w:r>
      <w:r w:rsidRPr="00454C7B">
        <w:rPr>
          <w:snapToGrid w:val="0"/>
          <w:lang w:val="it-IT"/>
          <w:rPrChange w:id="2395" w:author="Ericsson User" w:date="2022-02-26T19:19:00Z">
            <w:rPr>
              <w:snapToGrid w:val="0"/>
            </w:rPr>
          </w:rPrChange>
        </w:rPr>
        <w:tab/>
      </w:r>
      <w:r w:rsidRPr="00454C7B">
        <w:rPr>
          <w:snapToGrid w:val="0"/>
          <w:lang w:val="it-IT"/>
          <w:rPrChange w:id="2396" w:author="Ericsson User" w:date="2022-02-26T19:19:00Z">
            <w:rPr>
              <w:snapToGrid w:val="0"/>
            </w:rPr>
          </w:rPrChange>
        </w:rPr>
        <w:tab/>
      </w:r>
      <w:r w:rsidRPr="00454C7B">
        <w:rPr>
          <w:snapToGrid w:val="0"/>
          <w:lang w:val="it-IT"/>
          <w:rPrChange w:id="2397" w:author="Ericsson User" w:date="2022-02-26T19:19:00Z">
            <w:rPr>
              <w:snapToGrid w:val="0"/>
            </w:rPr>
          </w:rPrChange>
        </w:rPr>
        <w:tab/>
      </w:r>
      <w:r w:rsidRPr="00454C7B">
        <w:rPr>
          <w:snapToGrid w:val="0"/>
          <w:lang w:val="it-IT"/>
          <w:rPrChange w:id="2398" w:author="Ericsson User" w:date="2022-02-26T19:19:00Z">
            <w:rPr>
              <w:snapToGrid w:val="0"/>
            </w:rPr>
          </w:rPrChange>
        </w:rPr>
        <w:tab/>
      </w:r>
      <w:r w:rsidRPr="00454C7B">
        <w:rPr>
          <w:snapToGrid w:val="0"/>
          <w:lang w:val="it-IT"/>
          <w:rPrChange w:id="2399" w:author="Ericsson User" w:date="2022-02-26T19:19:00Z">
            <w:rPr>
              <w:snapToGrid w:val="0"/>
            </w:rPr>
          </w:rPrChange>
        </w:rPr>
        <w:tab/>
      </w:r>
      <w:r w:rsidRPr="00454C7B">
        <w:rPr>
          <w:snapToGrid w:val="0"/>
          <w:lang w:val="it-IT"/>
          <w:rPrChange w:id="2400" w:author="Ericsson User" w:date="2022-02-26T19:19:00Z">
            <w:rPr>
              <w:snapToGrid w:val="0"/>
            </w:rPr>
          </w:rPrChange>
        </w:rPr>
        <w:tab/>
        <w:t>ProtocolIE-ID ::= 350</w:t>
      </w:r>
    </w:p>
    <w:p w14:paraId="628E554F" w14:textId="77777777" w:rsidR="00A46551" w:rsidRPr="00454C7B" w:rsidRDefault="00A46551" w:rsidP="00A46551">
      <w:pPr>
        <w:pStyle w:val="PL"/>
        <w:rPr>
          <w:snapToGrid w:val="0"/>
          <w:lang w:val="it-IT"/>
          <w:rPrChange w:id="2401" w:author="Ericsson User" w:date="2022-02-26T19:19:00Z">
            <w:rPr>
              <w:snapToGrid w:val="0"/>
            </w:rPr>
          </w:rPrChange>
        </w:rPr>
      </w:pPr>
      <w:r w:rsidRPr="00454C7B">
        <w:rPr>
          <w:snapToGrid w:val="0"/>
          <w:lang w:val="it-IT"/>
          <w:rPrChange w:id="2402" w:author="Ericsson User" w:date="2022-02-26T19:19:00Z">
            <w:rPr>
              <w:snapToGrid w:val="0"/>
            </w:rPr>
          </w:rPrChange>
        </w:rPr>
        <w:t>id-CellandCapacityAssistInfo</w:t>
      </w:r>
      <w:r w:rsidRPr="00454C7B">
        <w:rPr>
          <w:snapToGrid w:val="0"/>
          <w:lang w:val="it-IT"/>
          <w:rPrChange w:id="2403" w:author="Ericsson User" w:date="2022-02-26T19:19:00Z">
            <w:rPr>
              <w:snapToGrid w:val="0"/>
            </w:rPr>
          </w:rPrChange>
        </w:rPr>
        <w:tab/>
      </w:r>
      <w:r w:rsidRPr="00454C7B">
        <w:rPr>
          <w:snapToGrid w:val="0"/>
          <w:lang w:val="it-IT"/>
          <w:rPrChange w:id="2404" w:author="Ericsson User" w:date="2022-02-26T19:19:00Z">
            <w:rPr>
              <w:snapToGrid w:val="0"/>
            </w:rPr>
          </w:rPrChange>
        </w:rPr>
        <w:tab/>
      </w:r>
      <w:r w:rsidRPr="00454C7B">
        <w:rPr>
          <w:snapToGrid w:val="0"/>
          <w:lang w:val="it-IT"/>
          <w:rPrChange w:id="2405" w:author="Ericsson User" w:date="2022-02-26T19:19:00Z">
            <w:rPr>
              <w:snapToGrid w:val="0"/>
            </w:rPr>
          </w:rPrChange>
        </w:rPr>
        <w:tab/>
      </w:r>
      <w:r w:rsidRPr="00454C7B">
        <w:rPr>
          <w:snapToGrid w:val="0"/>
          <w:lang w:val="it-IT"/>
          <w:rPrChange w:id="2406" w:author="Ericsson User" w:date="2022-02-26T19:19:00Z">
            <w:rPr>
              <w:snapToGrid w:val="0"/>
            </w:rPr>
          </w:rPrChange>
        </w:rPr>
        <w:tab/>
      </w:r>
      <w:r w:rsidRPr="00454C7B">
        <w:rPr>
          <w:snapToGrid w:val="0"/>
          <w:lang w:val="it-IT"/>
          <w:rPrChange w:id="2407" w:author="Ericsson User" w:date="2022-02-26T19:19:00Z">
            <w:rPr>
              <w:snapToGrid w:val="0"/>
            </w:rPr>
          </w:rPrChange>
        </w:rPr>
        <w:tab/>
      </w:r>
      <w:r w:rsidRPr="00454C7B">
        <w:rPr>
          <w:snapToGrid w:val="0"/>
          <w:lang w:val="it-IT"/>
          <w:rPrChange w:id="2408" w:author="Ericsson User" w:date="2022-02-26T19:19:00Z">
            <w:rPr>
              <w:snapToGrid w:val="0"/>
            </w:rPr>
          </w:rPrChange>
        </w:rPr>
        <w:tab/>
      </w:r>
      <w:r w:rsidRPr="00454C7B">
        <w:rPr>
          <w:snapToGrid w:val="0"/>
          <w:lang w:val="it-IT"/>
          <w:rPrChange w:id="2409" w:author="Ericsson User" w:date="2022-02-26T19:19:00Z">
            <w:rPr>
              <w:snapToGrid w:val="0"/>
            </w:rPr>
          </w:rPrChange>
        </w:rPr>
        <w:tab/>
      </w:r>
      <w:r w:rsidRPr="00454C7B">
        <w:rPr>
          <w:snapToGrid w:val="0"/>
          <w:lang w:val="it-IT"/>
          <w:rPrChange w:id="2410" w:author="Ericsson User" w:date="2022-02-26T19:19:00Z">
            <w:rPr>
              <w:snapToGrid w:val="0"/>
            </w:rPr>
          </w:rPrChange>
        </w:rPr>
        <w:tab/>
      </w:r>
      <w:r w:rsidRPr="00454C7B">
        <w:rPr>
          <w:snapToGrid w:val="0"/>
          <w:lang w:val="it-IT"/>
          <w:rPrChange w:id="2411" w:author="Ericsson User" w:date="2022-02-26T19:19:00Z">
            <w:rPr>
              <w:snapToGrid w:val="0"/>
            </w:rPr>
          </w:rPrChange>
        </w:rPr>
        <w:tab/>
      </w:r>
      <w:r w:rsidRPr="00454C7B">
        <w:rPr>
          <w:snapToGrid w:val="0"/>
          <w:lang w:val="it-IT"/>
          <w:rPrChange w:id="2412" w:author="Ericsson User" w:date="2022-02-26T19:19:00Z">
            <w:rPr>
              <w:snapToGrid w:val="0"/>
            </w:rPr>
          </w:rPrChange>
        </w:rPr>
        <w:tab/>
      </w:r>
      <w:r w:rsidRPr="00454C7B">
        <w:rPr>
          <w:snapToGrid w:val="0"/>
          <w:lang w:val="it-IT"/>
          <w:rPrChange w:id="2413" w:author="Ericsson User" w:date="2022-02-26T19:19:00Z">
            <w:rPr>
              <w:snapToGrid w:val="0"/>
            </w:rPr>
          </w:rPrChange>
        </w:rPr>
        <w:tab/>
      </w:r>
      <w:r w:rsidRPr="00454C7B">
        <w:rPr>
          <w:snapToGrid w:val="0"/>
          <w:lang w:val="it-IT"/>
          <w:rPrChange w:id="2414" w:author="Ericsson User" w:date="2022-02-26T19:19:00Z">
            <w:rPr>
              <w:snapToGrid w:val="0"/>
            </w:rPr>
          </w:rPrChange>
        </w:rPr>
        <w:tab/>
        <w:t>ProtocolIE-ID ::= 351</w:t>
      </w:r>
    </w:p>
    <w:p w14:paraId="096BB2E3" w14:textId="77777777" w:rsidR="00A46551" w:rsidRPr="00454C7B" w:rsidRDefault="00A46551" w:rsidP="00A46551">
      <w:pPr>
        <w:pStyle w:val="PL"/>
        <w:rPr>
          <w:snapToGrid w:val="0"/>
          <w:lang w:val="it-IT"/>
          <w:rPrChange w:id="2415" w:author="Ericsson User" w:date="2022-02-26T19:19:00Z">
            <w:rPr>
              <w:snapToGrid w:val="0"/>
            </w:rPr>
          </w:rPrChange>
        </w:rPr>
      </w:pPr>
      <w:r w:rsidRPr="00454C7B">
        <w:rPr>
          <w:snapToGrid w:val="0"/>
          <w:lang w:val="it-IT"/>
          <w:rPrChange w:id="2416" w:author="Ericsson User" w:date="2022-02-26T19:19:00Z">
            <w:rPr>
              <w:snapToGrid w:val="0"/>
            </w:rPr>
          </w:rPrChange>
        </w:rPr>
        <w:t>id-TNLConfigurationInfo</w:t>
      </w:r>
      <w:r w:rsidRPr="00454C7B">
        <w:rPr>
          <w:snapToGrid w:val="0"/>
          <w:lang w:val="it-IT"/>
          <w:rPrChange w:id="2417" w:author="Ericsson User" w:date="2022-02-26T19:19:00Z">
            <w:rPr>
              <w:snapToGrid w:val="0"/>
            </w:rPr>
          </w:rPrChange>
        </w:rPr>
        <w:tab/>
      </w:r>
      <w:r w:rsidRPr="00454C7B">
        <w:rPr>
          <w:snapToGrid w:val="0"/>
          <w:lang w:val="it-IT"/>
          <w:rPrChange w:id="2418" w:author="Ericsson User" w:date="2022-02-26T19:19:00Z">
            <w:rPr>
              <w:snapToGrid w:val="0"/>
            </w:rPr>
          </w:rPrChange>
        </w:rPr>
        <w:tab/>
      </w:r>
      <w:r w:rsidRPr="00454C7B">
        <w:rPr>
          <w:snapToGrid w:val="0"/>
          <w:lang w:val="it-IT"/>
          <w:rPrChange w:id="2419" w:author="Ericsson User" w:date="2022-02-26T19:19:00Z">
            <w:rPr>
              <w:snapToGrid w:val="0"/>
            </w:rPr>
          </w:rPrChange>
        </w:rPr>
        <w:tab/>
      </w:r>
      <w:r w:rsidRPr="00454C7B">
        <w:rPr>
          <w:snapToGrid w:val="0"/>
          <w:lang w:val="it-IT"/>
          <w:rPrChange w:id="2420" w:author="Ericsson User" w:date="2022-02-26T19:19:00Z">
            <w:rPr>
              <w:snapToGrid w:val="0"/>
            </w:rPr>
          </w:rPrChange>
        </w:rPr>
        <w:tab/>
      </w:r>
      <w:r w:rsidRPr="00454C7B">
        <w:rPr>
          <w:snapToGrid w:val="0"/>
          <w:lang w:val="it-IT"/>
          <w:rPrChange w:id="2421" w:author="Ericsson User" w:date="2022-02-26T19:19:00Z">
            <w:rPr>
              <w:snapToGrid w:val="0"/>
            </w:rPr>
          </w:rPrChange>
        </w:rPr>
        <w:tab/>
      </w:r>
      <w:r w:rsidRPr="00454C7B">
        <w:rPr>
          <w:snapToGrid w:val="0"/>
          <w:lang w:val="it-IT"/>
          <w:rPrChange w:id="2422" w:author="Ericsson User" w:date="2022-02-26T19:19:00Z">
            <w:rPr>
              <w:snapToGrid w:val="0"/>
            </w:rPr>
          </w:rPrChange>
        </w:rPr>
        <w:tab/>
      </w:r>
      <w:r w:rsidRPr="00454C7B">
        <w:rPr>
          <w:snapToGrid w:val="0"/>
          <w:lang w:val="it-IT"/>
          <w:rPrChange w:id="2423" w:author="Ericsson User" w:date="2022-02-26T19:19:00Z">
            <w:rPr>
              <w:snapToGrid w:val="0"/>
            </w:rPr>
          </w:rPrChange>
        </w:rPr>
        <w:tab/>
      </w:r>
      <w:r w:rsidRPr="00454C7B">
        <w:rPr>
          <w:snapToGrid w:val="0"/>
          <w:lang w:val="it-IT"/>
          <w:rPrChange w:id="2424" w:author="Ericsson User" w:date="2022-02-26T19:19:00Z">
            <w:rPr>
              <w:snapToGrid w:val="0"/>
            </w:rPr>
          </w:rPrChange>
        </w:rPr>
        <w:tab/>
      </w:r>
      <w:r w:rsidRPr="00454C7B">
        <w:rPr>
          <w:snapToGrid w:val="0"/>
          <w:lang w:val="it-IT"/>
          <w:rPrChange w:id="2425" w:author="Ericsson User" w:date="2022-02-26T19:19:00Z">
            <w:rPr>
              <w:snapToGrid w:val="0"/>
            </w:rPr>
          </w:rPrChange>
        </w:rPr>
        <w:tab/>
      </w:r>
      <w:r w:rsidRPr="00454C7B">
        <w:rPr>
          <w:snapToGrid w:val="0"/>
          <w:lang w:val="it-IT"/>
          <w:rPrChange w:id="2426" w:author="Ericsson User" w:date="2022-02-26T19:19:00Z">
            <w:rPr>
              <w:snapToGrid w:val="0"/>
            </w:rPr>
          </w:rPrChange>
        </w:rPr>
        <w:tab/>
      </w:r>
      <w:r w:rsidRPr="00454C7B">
        <w:rPr>
          <w:snapToGrid w:val="0"/>
          <w:lang w:val="it-IT"/>
          <w:rPrChange w:id="2427" w:author="Ericsson User" w:date="2022-02-26T19:19:00Z">
            <w:rPr>
              <w:snapToGrid w:val="0"/>
            </w:rPr>
          </w:rPrChange>
        </w:rPr>
        <w:tab/>
      </w:r>
      <w:r w:rsidRPr="00454C7B">
        <w:rPr>
          <w:snapToGrid w:val="0"/>
          <w:lang w:val="it-IT"/>
          <w:rPrChange w:id="2428" w:author="Ericsson User" w:date="2022-02-26T19:19:00Z">
            <w:rPr>
              <w:snapToGrid w:val="0"/>
            </w:rPr>
          </w:rPrChange>
        </w:rPr>
        <w:tab/>
      </w:r>
      <w:r w:rsidRPr="00454C7B">
        <w:rPr>
          <w:snapToGrid w:val="0"/>
          <w:lang w:val="it-IT"/>
          <w:rPrChange w:id="2429" w:author="Ericsson User" w:date="2022-02-26T19:19:00Z">
            <w:rPr>
              <w:snapToGrid w:val="0"/>
            </w:rPr>
          </w:rPrChange>
        </w:rPr>
        <w:tab/>
      </w:r>
      <w:r w:rsidRPr="00454C7B">
        <w:rPr>
          <w:snapToGrid w:val="0"/>
          <w:lang w:val="it-IT"/>
          <w:rPrChange w:id="2430" w:author="Ericsson User" w:date="2022-02-26T19:19:00Z">
            <w:rPr>
              <w:snapToGrid w:val="0"/>
            </w:rPr>
          </w:rPrChange>
        </w:rPr>
        <w:tab/>
        <w:t>ProtocolIE-ID ::= 352</w:t>
      </w:r>
    </w:p>
    <w:p w14:paraId="03BA5342" w14:textId="77777777" w:rsidR="00A46551" w:rsidRPr="00454C7B" w:rsidRDefault="00A46551" w:rsidP="00A46551">
      <w:pPr>
        <w:pStyle w:val="PL"/>
        <w:rPr>
          <w:snapToGrid w:val="0"/>
          <w:lang w:val="it-IT" w:eastAsia="zh-CN"/>
          <w:rPrChange w:id="2431" w:author="Ericsson User" w:date="2022-02-26T19:19:00Z">
            <w:rPr>
              <w:snapToGrid w:val="0"/>
              <w:lang w:eastAsia="zh-CN"/>
            </w:rPr>
          </w:rPrChange>
        </w:rPr>
      </w:pPr>
      <w:r w:rsidRPr="00454C7B">
        <w:rPr>
          <w:snapToGrid w:val="0"/>
          <w:lang w:val="it-IT" w:eastAsia="zh-CN"/>
          <w:rPrChange w:id="2432" w:author="Ericsson User" w:date="2022-02-26T19:19:00Z">
            <w:rPr>
              <w:snapToGrid w:val="0"/>
              <w:lang w:eastAsia="zh-CN"/>
            </w:rPr>
          </w:rPrChange>
        </w:rPr>
        <w:t>id-TNLA-To-Add-List</w:t>
      </w:r>
      <w:r w:rsidRPr="00454C7B">
        <w:rPr>
          <w:snapToGrid w:val="0"/>
          <w:lang w:val="it-IT" w:eastAsia="zh-CN"/>
          <w:rPrChange w:id="2433" w:author="Ericsson User" w:date="2022-02-26T19:19:00Z">
            <w:rPr>
              <w:snapToGrid w:val="0"/>
              <w:lang w:eastAsia="zh-CN"/>
            </w:rPr>
          </w:rPrChange>
        </w:rPr>
        <w:tab/>
      </w:r>
      <w:r w:rsidRPr="00454C7B">
        <w:rPr>
          <w:snapToGrid w:val="0"/>
          <w:lang w:val="it-IT" w:eastAsia="zh-CN"/>
          <w:rPrChange w:id="2434" w:author="Ericsson User" w:date="2022-02-26T19:19:00Z">
            <w:rPr>
              <w:snapToGrid w:val="0"/>
              <w:lang w:eastAsia="zh-CN"/>
            </w:rPr>
          </w:rPrChange>
        </w:rPr>
        <w:tab/>
      </w:r>
      <w:r w:rsidRPr="00454C7B">
        <w:rPr>
          <w:snapToGrid w:val="0"/>
          <w:lang w:val="it-IT" w:eastAsia="zh-CN"/>
          <w:rPrChange w:id="2435" w:author="Ericsson User" w:date="2022-02-26T19:19:00Z">
            <w:rPr>
              <w:snapToGrid w:val="0"/>
              <w:lang w:eastAsia="zh-CN"/>
            </w:rPr>
          </w:rPrChange>
        </w:rPr>
        <w:tab/>
      </w:r>
      <w:r w:rsidRPr="00454C7B">
        <w:rPr>
          <w:snapToGrid w:val="0"/>
          <w:lang w:val="it-IT" w:eastAsia="zh-CN"/>
          <w:rPrChange w:id="2436" w:author="Ericsson User" w:date="2022-02-26T19:19:00Z">
            <w:rPr>
              <w:snapToGrid w:val="0"/>
              <w:lang w:eastAsia="zh-CN"/>
            </w:rPr>
          </w:rPrChange>
        </w:rPr>
        <w:tab/>
      </w:r>
      <w:r w:rsidRPr="00454C7B">
        <w:rPr>
          <w:snapToGrid w:val="0"/>
          <w:lang w:val="it-IT" w:eastAsia="zh-CN"/>
          <w:rPrChange w:id="2437" w:author="Ericsson User" w:date="2022-02-26T19:19:00Z">
            <w:rPr>
              <w:snapToGrid w:val="0"/>
              <w:lang w:eastAsia="zh-CN"/>
            </w:rPr>
          </w:rPrChange>
        </w:rPr>
        <w:tab/>
      </w:r>
      <w:r w:rsidRPr="00454C7B">
        <w:rPr>
          <w:snapToGrid w:val="0"/>
          <w:lang w:val="it-IT" w:eastAsia="zh-CN"/>
          <w:rPrChange w:id="2438" w:author="Ericsson User" w:date="2022-02-26T19:19:00Z">
            <w:rPr>
              <w:snapToGrid w:val="0"/>
              <w:lang w:eastAsia="zh-CN"/>
            </w:rPr>
          </w:rPrChange>
        </w:rPr>
        <w:tab/>
      </w:r>
      <w:r w:rsidRPr="00454C7B">
        <w:rPr>
          <w:snapToGrid w:val="0"/>
          <w:lang w:val="it-IT" w:eastAsia="zh-CN"/>
          <w:rPrChange w:id="2439" w:author="Ericsson User" w:date="2022-02-26T19:19:00Z">
            <w:rPr>
              <w:snapToGrid w:val="0"/>
              <w:lang w:eastAsia="zh-CN"/>
            </w:rPr>
          </w:rPrChange>
        </w:rPr>
        <w:tab/>
      </w:r>
      <w:r w:rsidRPr="00454C7B">
        <w:rPr>
          <w:snapToGrid w:val="0"/>
          <w:lang w:val="it-IT" w:eastAsia="zh-CN"/>
          <w:rPrChange w:id="2440" w:author="Ericsson User" w:date="2022-02-26T19:19:00Z">
            <w:rPr>
              <w:snapToGrid w:val="0"/>
              <w:lang w:eastAsia="zh-CN"/>
            </w:rPr>
          </w:rPrChange>
        </w:rPr>
        <w:tab/>
      </w:r>
      <w:r w:rsidRPr="00454C7B">
        <w:rPr>
          <w:snapToGrid w:val="0"/>
          <w:lang w:val="it-IT" w:eastAsia="zh-CN"/>
          <w:rPrChange w:id="2441" w:author="Ericsson User" w:date="2022-02-26T19:19:00Z">
            <w:rPr>
              <w:snapToGrid w:val="0"/>
              <w:lang w:eastAsia="zh-CN"/>
            </w:rPr>
          </w:rPrChange>
        </w:rPr>
        <w:tab/>
      </w:r>
      <w:r w:rsidRPr="00454C7B">
        <w:rPr>
          <w:snapToGrid w:val="0"/>
          <w:lang w:val="it-IT" w:eastAsia="zh-CN"/>
          <w:rPrChange w:id="2442" w:author="Ericsson User" w:date="2022-02-26T19:19:00Z">
            <w:rPr>
              <w:snapToGrid w:val="0"/>
              <w:lang w:eastAsia="zh-CN"/>
            </w:rPr>
          </w:rPrChange>
        </w:rPr>
        <w:tab/>
      </w:r>
      <w:r w:rsidRPr="00454C7B">
        <w:rPr>
          <w:snapToGrid w:val="0"/>
          <w:lang w:val="it-IT" w:eastAsia="zh-CN"/>
          <w:rPrChange w:id="2443" w:author="Ericsson User" w:date="2022-02-26T19:19:00Z">
            <w:rPr>
              <w:snapToGrid w:val="0"/>
              <w:lang w:eastAsia="zh-CN"/>
            </w:rPr>
          </w:rPrChange>
        </w:rPr>
        <w:tab/>
      </w:r>
      <w:r w:rsidRPr="00454C7B">
        <w:rPr>
          <w:snapToGrid w:val="0"/>
          <w:lang w:val="it-IT" w:eastAsia="zh-CN"/>
          <w:rPrChange w:id="2444" w:author="Ericsson User" w:date="2022-02-26T19:19:00Z">
            <w:rPr>
              <w:snapToGrid w:val="0"/>
              <w:lang w:eastAsia="zh-CN"/>
            </w:rPr>
          </w:rPrChange>
        </w:rPr>
        <w:tab/>
      </w:r>
      <w:r w:rsidRPr="00454C7B">
        <w:rPr>
          <w:snapToGrid w:val="0"/>
          <w:lang w:val="it-IT" w:eastAsia="zh-CN"/>
          <w:rPrChange w:id="2445" w:author="Ericsson User" w:date="2022-02-26T19:19:00Z">
            <w:rPr>
              <w:snapToGrid w:val="0"/>
              <w:lang w:eastAsia="zh-CN"/>
            </w:rPr>
          </w:rPrChange>
        </w:rPr>
        <w:tab/>
      </w:r>
      <w:r w:rsidRPr="00454C7B">
        <w:rPr>
          <w:snapToGrid w:val="0"/>
          <w:lang w:val="it-IT" w:eastAsia="zh-CN"/>
          <w:rPrChange w:id="2446" w:author="Ericsson User" w:date="2022-02-26T19:19:00Z">
            <w:rPr>
              <w:snapToGrid w:val="0"/>
              <w:lang w:eastAsia="zh-CN"/>
            </w:rPr>
          </w:rPrChange>
        </w:rPr>
        <w:tab/>
      </w:r>
      <w:r w:rsidRPr="00454C7B">
        <w:rPr>
          <w:snapToGrid w:val="0"/>
          <w:lang w:val="it-IT" w:eastAsia="zh-CN"/>
          <w:rPrChange w:id="2447" w:author="Ericsson User" w:date="2022-02-26T19:19:00Z">
            <w:rPr>
              <w:snapToGrid w:val="0"/>
              <w:lang w:eastAsia="zh-CN"/>
            </w:rPr>
          </w:rPrChange>
        </w:rPr>
        <w:tab/>
        <w:t>ProtocolIE-ID ::= 353</w:t>
      </w:r>
    </w:p>
    <w:p w14:paraId="1E18C593" w14:textId="77777777" w:rsidR="00A46551" w:rsidRPr="00454C7B" w:rsidRDefault="00A46551" w:rsidP="00A46551">
      <w:pPr>
        <w:pStyle w:val="PL"/>
        <w:rPr>
          <w:snapToGrid w:val="0"/>
          <w:lang w:val="it-IT" w:eastAsia="zh-CN"/>
          <w:rPrChange w:id="2448" w:author="Ericsson User" w:date="2022-02-26T19:19:00Z">
            <w:rPr>
              <w:snapToGrid w:val="0"/>
              <w:lang w:eastAsia="zh-CN"/>
            </w:rPr>
          </w:rPrChange>
        </w:rPr>
      </w:pPr>
      <w:r w:rsidRPr="00454C7B">
        <w:rPr>
          <w:snapToGrid w:val="0"/>
          <w:lang w:val="it-IT" w:eastAsia="zh-CN"/>
          <w:rPrChange w:id="2449" w:author="Ericsson User" w:date="2022-02-26T19:19:00Z">
            <w:rPr>
              <w:snapToGrid w:val="0"/>
              <w:lang w:eastAsia="zh-CN"/>
            </w:rPr>
          </w:rPrChange>
        </w:rPr>
        <w:t>id-TNLA-To-Update-List</w:t>
      </w:r>
      <w:r w:rsidRPr="00454C7B">
        <w:rPr>
          <w:snapToGrid w:val="0"/>
          <w:lang w:val="it-IT" w:eastAsia="zh-CN"/>
          <w:rPrChange w:id="2450" w:author="Ericsson User" w:date="2022-02-26T19:19:00Z">
            <w:rPr>
              <w:snapToGrid w:val="0"/>
              <w:lang w:eastAsia="zh-CN"/>
            </w:rPr>
          </w:rPrChange>
        </w:rPr>
        <w:tab/>
      </w:r>
      <w:r w:rsidRPr="00454C7B">
        <w:rPr>
          <w:snapToGrid w:val="0"/>
          <w:lang w:val="it-IT" w:eastAsia="zh-CN"/>
          <w:rPrChange w:id="2451" w:author="Ericsson User" w:date="2022-02-26T19:19:00Z">
            <w:rPr>
              <w:snapToGrid w:val="0"/>
              <w:lang w:eastAsia="zh-CN"/>
            </w:rPr>
          </w:rPrChange>
        </w:rPr>
        <w:tab/>
      </w:r>
      <w:r w:rsidRPr="00454C7B">
        <w:rPr>
          <w:snapToGrid w:val="0"/>
          <w:lang w:val="it-IT" w:eastAsia="zh-CN"/>
          <w:rPrChange w:id="2452" w:author="Ericsson User" w:date="2022-02-26T19:19:00Z">
            <w:rPr>
              <w:snapToGrid w:val="0"/>
              <w:lang w:eastAsia="zh-CN"/>
            </w:rPr>
          </w:rPrChange>
        </w:rPr>
        <w:tab/>
      </w:r>
      <w:r w:rsidRPr="00454C7B">
        <w:rPr>
          <w:snapToGrid w:val="0"/>
          <w:lang w:val="it-IT" w:eastAsia="zh-CN"/>
          <w:rPrChange w:id="2453" w:author="Ericsson User" w:date="2022-02-26T19:19:00Z">
            <w:rPr>
              <w:snapToGrid w:val="0"/>
              <w:lang w:eastAsia="zh-CN"/>
            </w:rPr>
          </w:rPrChange>
        </w:rPr>
        <w:tab/>
      </w:r>
      <w:r w:rsidRPr="00454C7B">
        <w:rPr>
          <w:snapToGrid w:val="0"/>
          <w:lang w:val="it-IT" w:eastAsia="zh-CN"/>
          <w:rPrChange w:id="2454" w:author="Ericsson User" w:date="2022-02-26T19:19:00Z">
            <w:rPr>
              <w:snapToGrid w:val="0"/>
              <w:lang w:eastAsia="zh-CN"/>
            </w:rPr>
          </w:rPrChange>
        </w:rPr>
        <w:tab/>
      </w:r>
      <w:r w:rsidRPr="00454C7B">
        <w:rPr>
          <w:snapToGrid w:val="0"/>
          <w:lang w:val="it-IT" w:eastAsia="zh-CN"/>
          <w:rPrChange w:id="2455" w:author="Ericsson User" w:date="2022-02-26T19:19:00Z">
            <w:rPr>
              <w:snapToGrid w:val="0"/>
              <w:lang w:eastAsia="zh-CN"/>
            </w:rPr>
          </w:rPrChange>
        </w:rPr>
        <w:tab/>
      </w:r>
      <w:r w:rsidRPr="00454C7B">
        <w:rPr>
          <w:snapToGrid w:val="0"/>
          <w:lang w:val="it-IT" w:eastAsia="zh-CN"/>
          <w:rPrChange w:id="2456" w:author="Ericsson User" w:date="2022-02-26T19:19:00Z">
            <w:rPr>
              <w:snapToGrid w:val="0"/>
              <w:lang w:eastAsia="zh-CN"/>
            </w:rPr>
          </w:rPrChange>
        </w:rPr>
        <w:tab/>
      </w:r>
      <w:r w:rsidRPr="00454C7B">
        <w:rPr>
          <w:snapToGrid w:val="0"/>
          <w:lang w:val="it-IT" w:eastAsia="zh-CN"/>
          <w:rPrChange w:id="2457" w:author="Ericsson User" w:date="2022-02-26T19:19:00Z">
            <w:rPr>
              <w:snapToGrid w:val="0"/>
              <w:lang w:eastAsia="zh-CN"/>
            </w:rPr>
          </w:rPrChange>
        </w:rPr>
        <w:tab/>
      </w:r>
      <w:r w:rsidRPr="00454C7B">
        <w:rPr>
          <w:snapToGrid w:val="0"/>
          <w:lang w:val="it-IT" w:eastAsia="zh-CN"/>
          <w:rPrChange w:id="2458" w:author="Ericsson User" w:date="2022-02-26T19:19:00Z">
            <w:rPr>
              <w:snapToGrid w:val="0"/>
              <w:lang w:eastAsia="zh-CN"/>
            </w:rPr>
          </w:rPrChange>
        </w:rPr>
        <w:tab/>
      </w:r>
      <w:r w:rsidRPr="00454C7B">
        <w:rPr>
          <w:snapToGrid w:val="0"/>
          <w:lang w:val="it-IT" w:eastAsia="zh-CN"/>
          <w:rPrChange w:id="2459" w:author="Ericsson User" w:date="2022-02-26T19:19:00Z">
            <w:rPr>
              <w:snapToGrid w:val="0"/>
              <w:lang w:eastAsia="zh-CN"/>
            </w:rPr>
          </w:rPrChange>
        </w:rPr>
        <w:tab/>
      </w:r>
      <w:r w:rsidRPr="00454C7B">
        <w:rPr>
          <w:snapToGrid w:val="0"/>
          <w:lang w:val="it-IT" w:eastAsia="zh-CN"/>
          <w:rPrChange w:id="2460" w:author="Ericsson User" w:date="2022-02-26T19:19:00Z">
            <w:rPr>
              <w:snapToGrid w:val="0"/>
              <w:lang w:eastAsia="zh-CN"/>
            </w:rPr>
          </w:rPrChange>
        </w:rPr>
        <w:tab/>
      </w:r>
      <w:r w:rsidRPr="00454C7B">
        <w:rPr>
          <w:snapToGrid w:val="0"/>
          <w:lang w:val="it-IT" w:eastAsia="zh-CN"/>
          <w:rPrChange w:id="2461" w:author="Ericsson User" w:date="2022-02-26T19:19:00Z">
            <w:rPr>
              <w:snapToGrid w:val="0"/>
              <w:lang w:eastAsia="zh-CN"/>
            </w:rPr>
          </w:rPrChange>
        </w:rPr>
        <w:tab/>
      </w:r>
      <w:r w:rsidRPr="00454C7B">
        <w:rPr>
          <w:snapToGrid w:val="0"/>
          <w:lang w:val="it-IT" w:eastAsia="zh-CN"/>
          <w:rPrChange w:id="2462" w:author="Ericsson User" w:date="2022-02-26T19:19:00Z">
            <w:rPr>
              <w:snapToGrid w:val="0"/>
              <w:lang w:eastAsia="zh-CN"/>
            </w:rPr>
          </w:rPrChange>
        </w:rPr>
        <w:tab/>
      </w:r>
      <w:r w:rsidRPr="00454C7B">
        <w:rPr>
          <w:snapToGrid w:val="0"/>
          <w:lang w:val="it-IT" w:eastAsia="zh-CN"/>
          <w:rPrChange w:id="2463" w:author="Ericsson User" w:date="2022-02-26T19:19:00Z">
            <w:rPr>
              <w:snapToGrid w:val="0"/>
              <w:lang w:eastAsia="zh-CN"/>
            </w:rPr>
          </w:rPrChange>
        </w:rPr>
        <w:tab/>
        <w:t>ProtocolIE-ID ::= 354</w:t>
      </w:r>
    </w:p>
    <w:p w14:paraId="37604D87" w14:textId="77777777" w:rsidR="00A46551" w:rsidRPr="00454C7B" w:rsidRDefault="00A46551" w:rsidP="00A46551">
      <w:pPr>
        <w:pStyle w:val="PL"/>
        <w:rPr>
          <w:snapToGrid w:val="0"/>
          <w:lang w:val="it-IT" w:eastAsia="zh-CN"/>
          <w:rPrChange w:id="2464" w:author="Ericsson User" w:date="2022-02-26T19:19:00Z">
            <w:rPr>
              <w:snapToGrid w:val="0"/>
              <w:lang w:eastAsia="zh-CN"/>
            </w:rPr>
          </w:rPrChange>
        </w:rPr>
      </w:pPr>
      <w:r w:rsidRPr="00454C7B">
        <w:rPr>
          <w:snapToGrid w:val="0"/>
          <w:lang w:val="it-IT" w:eastAsia="zh-CN"/>
          <w:rPrChange w:id="2465" w:author="Ericsson User" w:date="2022-02-26T19:19:00Z">
            <w:rPr>
              <w:snapToGrid w:val="0"/>
              <w:lang w:eastAsia="zh-CN"/>
            </w:rPr>
          </w:rPrChange>
        </w:rPr>
        <w:t>id-TNLA-To-Remove-List</w:t>
      </w:r>
      <w:r w:rsidRPr="00454C7B">
        <w:rPr>
          <w:snapToGrid w:val="0"/>
          <w:lang w:val="it-IT" w:eastAsia="zh-CN"/>
          <w:rPrChange w:id="2466" w:author="Ericsson User" w:date="2022-02-26T19:19:00Z">
            <w:rPr>
              <w:snapToGrid w:val="0"/>
              <w:lang w:eastAsia="zh-CN"/>
            </w:rPr>
          </w:rPrChange>
        </w:rPr>
        <w:tab/>
      </w:r>
      <w:r w:rsidRPr="00454C7B">
        <w:rPr>
          <w:snapToGrid w:val="0"/>
          <w:lang w:val="it-IT" w:eastAsia="zh-CN"/>
          <w:rPrChange w:id="2467" w:author="Ericsson User" w:date="2022-02-26T19:19:00Z">
            <w:rPr>
              <w:snapToGrid w:val="0"/>
              <w:lang w:eastAsia="zh-CN"/>
            </w:rPr>
          </w:rPrChange>
        </w:rPr>
        <w:tab/>
      </w:r>
      <w:r w:rsidRPr="00454C7B">
        <w:rPr>
          <w:snapToGrid w:val="0"/>
          <w:lang w:val="it-IT" w:eastAsia="zh-CN"/>
          <w:rPrChange w:id="2468" w:author="Ericsson User" w:date="2022-02-26T19:19:00Z">
            <w:rPr>
              <w:snapToGrid w:val="0"/>
              <w:lang w:eastAsia="zh-CN"/>
            </w:rPr>
          </w:rPrChange>
        </w:rPr>
        <w:tab/>
      </w:r>
      <w:r w:rsidRPr="00454C7B">
        <w:rPr>
          <w:snapToGrid w:val="0"/>
          <w:lang w:val="it-IT" w:eastAsia="zh-CN"/>
          <w:rPrChange w:id="2469" w:author="Ericsson User" w:date="2022-02-26T19:19:00Z">
            <w:rPr>
              <w:snapToGrid w:val="0"/>
              <w:lang w:eastAsia="zh-CN"/>
            </w:rPr>
          </w:rPrChange>
        </w:rPr>
        <w:tab/>
      </w:r>
      <w:r w:rsidRPr="00454C7B">
        <w:rPr>
          <w:snapToGrid w:val="0"/>
          <w:lang w:val="it-IT" w:eastAsia="zh-CN"/>
          <w:rPrChange w:id="2470" w:author="Ericsson User" w:date="2022-02-26T19:19:00Z">
            <w:rPr>
              <w:snapToGrid w:val="0"/>
              <w:lang w:eastAsia="zh-CN"/>
            </w:rPr>
          </w:rPrChange>
        </w:rPr>
        <w:tab/>
      </w:r>
      <w:r w:rsidRPr="00454C7B">
        <w:rPr>
          <w:snapToGrid w:val="0"/>
          <w:lang w:val="it-IT" w:eastAsia="zh-CN"/>
          <w:rPrChange w:id="2471" w:author="Ericsson User" w:date="2022-02-26T19:19:00Z">
            <w:rPr>
              <w:snapToGrid w:val="0"/>
              <w:lang w:eastAsia="zh-CN"/>
            </w:rPr>
          </w:rPrChange>
        </w:rPr>
        <w:tab/>
      </w:r>
      <w:r w:rsidRPr="00454C7B">
        <w:rPr>
          <w:snapToGrid w:val="0"/>
          <w:lang w:val="it-IT" w:eastAsia="zh-CN"/>
          <w:rPrChange w:id="2472" w:author="Ericsson User" w:date="2022-02-26T19:19:00Z">
            <w:rPr>
              <w:snapToGrid w:val="0"/>
              <w:lang w:eastAsia="zh-CN"/>
            </w:rPr>
          </w:rPrChange>
        </w:rPr>
        <w:tab/>
      </w:r>
      <w:r w:rsidRPr="00454C7B">
        <w:rPr>
          <w:snapToGrid w:val="0"/>
          <w:lang w:val="it-IT" w:eastAsia="zh-CN"/>
          <w:rPrChange w:id="2473" w:author="Ericsson User" w:date="2022-02-26T19:19:00Z">
            <w:rPr>
              <w:snapToGrid w:val="0"/>
              <w:lang w:eastAsia="zh-CN"/>
            </w:rPr>
          </w:rPrChange>
        </w:rPr>
        <w:tab/>
      </w:r>
      <w:r w:rsidRPr="00454C7B">
        <w:rPr>
          <w:snapToGrid w:val="0"/>
          <w:lang w:val="it-IT" w:eastAsia="zh-CN"/>
          <w:rPrChange w:id="2474" w:author="Ericsson User" w:date="2022-02-26T19:19:00Z">
            <w:rPr>
              <w:snapToGrid w:val="0"/>
              <w:lang w:eastAsia="zh-CN"/>
            </w:rPr>
          </w:rPrChange>
        </w:rPr>
        <w:tab/>
      </w:r>
      <w:r w:rsidRPr="00454C7B">
        <w:rPr>
          <w:snapToGrid w:val="0"/>
          <w:lang w:val="it-IT" w:eastAsia="zh-CN"/>
          <w:rPrChange w:id="2475" w:author="Ericsson User" w:date="2022-02-26T19:19:00Z">
            <w:rPr>
              <w:snapToGrid w:val="0"/>
              <w:lang w:eastAsia="zh-CN"/>
            </w:rPr>
          </w:rPrChange>
        </w:rPr>
        <w:tab/>
      </w:r>
      <w:r w:rsidRPr="00454C7B">
        <w:rPr>
          <w:snapToGrid w:val="0"/>
          <w:lang w:val="it-IT" w:eastAsia="zh-CN"/>
          <w:rPrChange w:id="2476" w:author="Ericsson User" w:date="2022-02-26T19:19:00Z">
            <w:rPr>
              <w:snapToGrid w:val="0"/>
              <w:lang w:eastAsia="zh-CN"/>
            </w:rPr>
          </w:rPrChange>
        </w:rPr>
        <w:tab/>
      </w:r>
      <w:r w:rsidRPr="00454C7B">
        <w:rPr>
          <w:snapToGrid w:val="0"/>
          <w:lang w:val="it-IT" w:eastAsia="zh-CN"/>
          <w:rPrChange w:id="2477" w:author="Ericsson User" w:date="2022-02-26T19:19:00Z">
            <w:rPr>
              <w:snapToGrid w:val="0"/>
              <w:lang w:eastAsia="zh-CN"/>
            </w:rPr>
          </w:rPrChange>
        </w:rPr>
        <w:tab/>
      </w:r>
      <w:r w:rsidRPr="00454C7B">
        <w:rPr>
          <w:snapToGrid w:val="0"/>
          <w:lang w:val="it-IT" w:eastAsia="zh-CN"/>
          <w:rPrChange w:id="2478" w:author="Ericsson User" w:date="2022-02-26T19:19:00Z">
            <w:rPr>
              <w:snapToGrid w:val="0"/>
              <w:lang w:eastAsia="zh-CN"/>
            </w:rPr>
          </w:rPrChange>
        </w:rPr>
        <w:tab/>
      </w:r>
      <w:r w:rsidRPr="00454C7B">
        <w:rPr>
          <w:snapToGrid w:val="0"/>
          <w:lang w:val="it-IT" w:eastAsia="zh-CN"/>
          <w:rPrChange w:id="2479" w:author="Ericsson User" w:date="2022-02-26T19:19:00Z">
            <w:rPr>
              <w:snapToGrid w:val="0"/>
              <w:lang w:eastAsia="zh-CN"/>
            </w:rPr>
          </w:rPrChange>
        </w:rPr>
        <w:tab/>
        <w:t>ProtocolIE-ID ::= 355</w:t>
      </w:r>
    </w:p>
    <w:p w14:paraId="048B0592" w14:textId="77777777" w:rsidR="00A46551" w:rsidRPr="00454C7B" w:rsidRDefault="00A46551" w:rsidP="00A46551">
      <w:pPr>
        <w:pStyle w:val="PL"/>
        <w:rPr>
          <w:snapToGrid w:val="0"/>
          <w:lang w:val="it-IT" w:eastAsia="zh-CN"/>
          <w:rPrChange w:id="2480" w:author="Ericsson User" w:date="2022-02-26T19:19:00Z">
            <w:rPr>
              <w:snapToGrid w:val="0"/>
              <w:lang w:eastAsia="zh-CN"/>
            </w:rPr>
          </w:rPrChange>
        </w:rPr>
      </w:pPr>
      <w:r w:rsidRPr="00454C7B">
        <w:rPr>
          <w:snapToGrid w:val="0"/>
          <w:lang w:val="it-IT" w:eastAsia="zh-CN"/>
          <w:rPrChange w:id="2481" w:author="Ericsson User" w:date="2022-02-26T19:19:00Z">
            <w:rPr>
              <w:snapToGrid w:val="0"/>
              <w:lang w:eastAsia="zh-CN"/>
            </w:rPr>
          </w:rPrChange>
        </w:rPr>
        <w:t>id-TNLA-Setup-List</w:t>
      </w:r>
      <w:r w:rsidRPr="00454C7B">
        <w:rPr>
          <w:snapToGrid w:val="0"/>
          <w:lang w:val="it-IT" w:eastAsia="zh-CN"/>
          <w:rPrChange w:id="2482" w:author="Ericsson User" w:date="2022-02-26T19:19:00Z">
            <w:rPr>
              <w:snapToGrid w:val="0"/>
              <w:lang w:eastAsia="zh-CN"/>
            </w:rPr>
          </w:rPrChange>
        </w:rPr>
        <w:tab/>
      </w:r>
      <w:r w:rsidRPr="00454C7B">
        <w:rPr>
          <w:snapToGrid w:val="0"/>
          <w:lang w:val="it-IT" w:eastAsia="zh-CN"/>
          <w:rPrChange w:id="2483" w:author="Ericsson User" w:date="2022-02-26T19:19:00Z">
            <w:rPr>
              <w:snapToGrid w:val="0"/>
              <w:lang w:eastAsia="zh-CN"/>
            </w:rPr>
          </w:rPrChange>
        </w:rPr>
        <w:tab/>
      </w:r>
      <w:r w:rsidRPr="00454C7B">
        <w:rPr>
          <w:snapToGrid w:val="0"/>
          <w:lang w:val="it-IT" w:eastAsia="zh-CN"/>
          <w:rPrChange w:id="2484" w:author="Ericsson User" w:date="2022-02-26T19:19:00Z">
            <w:rPr>
              <w:snapToGrid w:val="0"/>
              <w:lang w:eastAsia="zh-CN"/>
            </w:rPr>
          </w:rPrChange>
        </w:rPr>
        <w:tab/>
      </w:r>
      <w:r w:rsidRPr="00454C7B">
        <w:rPr>
          <w:snapToGrid w:val="0"/>
          <w:lang w:val="it-IT" w:eastAsia="zh-CN"/>
          <w:rPrChange w:id="2485" w:author="Ericsson User" w:date="2022-02-26T19:19:00Z">
            <w:rPr>
              <w:snapToGrid w:val="0"/>
              <w:lang w:eastAsia="zh-CN"/>
            </w:rPr>
          </w:rPrChange>
        </w:rPr>
        <w:tab/>
      </w:r>
      <w:r w:rsidRPr="00454C7B">
        <w:rPr>
          <w:snapToGrid w:val="0"/>
          <w:lang w:val="it-IT" w:eastAsia="zh-CN"/>
          <w:rPrChange w:id="2486" w:author="Ericsson User" w:date="2022-02-26T19:19:00Z">
            <w:rPr>
              <w:snapToGrid w:val="0"/>
              <w:lang w:eastAsia="zh-CN"/>
            </w:rPr>
          </w:rPrChange>
        </w:rPr>
        <w:tab/>
      </w:r>
      <w:r w:rsidRPr="00454C7B">
        <w:rPr>
          <w:snapToGrid w:val="0"/>
          <w:lang w:val="it-IT" w:eastAsia="zh-CN"/>
          <w:rPrChange w:id="2487" w:author="Ericsson User" w:date="2022-02-26T19:19:00Z">
            <w:rPr>
              <w:snapToGrid w:val="0"/>
              <w:lang w:eastAsia="zh-CN"/>
            </w:rPr>
          </w:rPrChange>
        </w:rPr>
        <w:tab/>
      </w:r>
      <w:r w:rsidRPr="00454C7B">
        <w:rPr>
          <w:snapToGrid w:val="0"/>
          <w:lang w:val="it-IT" w:eastAsia="zh-CN"/>
          <w:rPrChange w:id="2488" w:author="Ericsson User" w:date="2022-02-26T19:19:00Z">
            <w:rPr>
              <w:snapToGrid w:val="0"/>
              <w:lang w:eastAsia="zh-CN"/>
            </w:rPr>
          </w:rPrChange>
        </w:rPr>
        <w:tab/>
      </w:r>
      <w:r w:rsidRPr="00454C7B">
        <w:rPr>
          <w:snapToGrid w:val="0"/>
          <w:lang w:val="it-IT" w:eastAsia="zh-CN"/>
          <w:rPrChange w:id="2489" w:author="Ericsson User" w:date="2022-02-26T19:19:00Z">
            <w:rPr>
              <w:snapToGrid w:val="0"/>
              <w:lang w:eastAsia="zh-CN"/>
            </w:rPr>
          </w:rPrChange>
        </w:rPr>
        <w:tab/>
      </w:r>
      <w:r w:rsidRPr="00454C7B">
        <w:rPr>
          <w:snapToGrid w:val="0"/>
          <w:lang w:val="it-IT" w:eastAsia="zh-CN"/>
          <w:rPrChange w:id="2490" w:author="Ericsson User" w:date="2022-02-26T19:19:00Z">
            <w:rPr>
              <w:snapToGrid w:val="0"/>
              <w:lang w:eastAsia="zh-CN"/>
            </w:rPr>
          </w:rPrChange>
        </w:rPr>
        <w:tab/>
      </w:r>
      <w:r w:rsidRPr="00454C7B">
        <w:rPr>
          <w:snapToGrid w:val="0"/>
          <w:lang w:val="it-IT" w:eastAsia="zh-CN"/>
          <w:rPrChange w:id="2491" w:author="Ericsson User" w:date="2022-02-26T19:19:00Z">
            <w:rPr>
              <w:snapToGrid w:val="0"/>
              <w:lang w:eastAsia="zh-CN"/>
            </w:rPr>
          </w:rPrChange>
        </w:rPr>
        <w:tab/>
      </w:r>
      <w:r w:rsidRPr="00454C7B">
        <w:rPr>
          <w:snapToGrid w:val="0"/>
          <w:lang w:val="it-IT" w:eastAsia="zh-CN"/>
          <w:rPrChange w:id="2492" w:author="Ericsson User" w:date="2022-02-26T19:19:00Z">
            <w:rPr>
              <w:snapToGrid w:val="0"/>
              <w:lang w:eastAsia="zh-CN"/>
            </w:rPr>
          </w:rPrChange>
        </w:rPr>
        <w:tab/>
      </w:r>
      <w:r w:rsidRPr="00454C7B">
        <w:rPr>
          <w:snapToGrid w:val="0"/>
          <w:lang w:val="it-IT" w:eastAsia="zh-CN"/>
          <w:rPrChange w:id="2493" w:author="Ericsson User" w:date="2022-02-26T19:19:00Z">
            <w:rPr>
              <w:snapToGrid w:val="0"/>
              <w:lang w:eastAsia="zh-CN"/>
            </w:rPr>
          </w:rPrChange>
        </w:rPr>
        <w:tab/>
      </w:r>
      <w:r w:rsidRPr="00454C7B">
        <w:rPr>
          <w:snapToGrid w:val="0"/>
          <w:lang w:val="it-IT" w:eastAsia="zh-CN"/>
          <w:rPrChange w:id="2494" w:author="Ericsson User" w:date="2022-02-26T19:19:00Z">
            <w:rPr>
              <w:snapToGrid w:val="0"/>
              <w:lang w:eastAsia="zh-CN"/>
            </w:rPr>
          </w:rPrChange>
        </w:rPr>
        <w:tab/>
      </w:r>
      <w:r w:rsidRPr="00454C7B">
        <w:rPr>
          <w:snapToGrid w:val="0"/>
          <w:lang w:val="it-IT" w:eastAsia="zh-CN"/>
          <w:rPrChange w:id="2495" w:author="Ericsson User" w:date="2022-02-26T19:19:00Z">
            <w:rPr>
              <w:snapToGrid w:val="0"/>
              <w:lang w:eastAsia="zh-CN"/>
            </w:rPr>
          </w:rPrChange>
        </w:rPr>
        <w:tab/>
      </w:r>
      <w:r w:rsidRPr="00454C7B">
        <w:rPr>
          <w:snapToGrid w:val="0"/>
          <w:lang w:val="it-IT" w:eastAsia="zh-CN"/>
          <w:rPrChange w:id="2496" w:author="Ericsson User" w:date="2022-02-26T19:19:00Z">
            <w:rPr>
              <w:snapToGrid w:val="0"/>
              <w:lang w:eastAsia="zh-CN"/>
            </w:rPr>
          </w:rPrChange>
        </w:rPr>
        <w:tab/>
        <w:t>ProtocolIE-ID ::= 356</w:t>
      </w:r>
    </w:p>
    <w:p w14:paraId="64615720" w14:textId="77777777" w:rsidR="00A46551" w:rsidRDefault="00A46551" w:rsidP="00A4655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5586376" w14:textId="77777777" w:rsidR="00A46551" w:rsidRDefault="00A46551" w:rsidP="00A4655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AEC4A82" w14:textId="77777777" w:rsidR="00A46551" w:rsidRDefault="00A46551" w:rsidP="00A4655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5F3303F" w14:textId="77777777" w:rsidR="00A46551" w:rsidRPr="00C37D2B" w:rsidRDefault="00A46551" w:rsidP="00A4655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D8EC49E" w14:textId="77777777" w:rsidR="00A46551" w:rsidRDefault="00A46551" w:rsidP="00A4655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0919B22D" w14:textId="77777777" w:rsidR="00A46551" w:rsidRDefault="00A46551" w:rsidP="00A4655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39D5147B" w14:textId="77777777" w:rsidR="00A46551" w:rsidRDefault="00A46551" w:rsidP="00A4655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E7F8C00" w14:textId="77777777" w:rsidR="00A46551" w:rsidRDefault="00A46551" w:rsidP="00A4655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3E2AA342" w14:textId="77777777" w:rsidR="00A46551" w:rsidRDefault="00A46551" w:rsidP="00A4655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4C5EADB" w14:textId="77777777" w:rsidR="00A46551" w:rsidRDefault="00A46551" w:rsidP="00A4655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7CF78CC" w14:textId="77777777" w:rsidR="00A46551" w:rsidRPr="00454C7B" w:rsidRDefault="00A46551" w:rsidP="00A46551">
      <w:pPr>
        <w:pStyle w:val="PL"/>
        <w:rPr>
          <w:lang w:val="it-IT" w:eastAsia="zh-CN"/>
          <w:rPrChange w:id="2497" w:author="Ericsson User" w:date="2022-02-26T19:19:00Z">
            <w:rPr>
              <w:lang w:eastAsia="zh-CN"/>
            </w:rPr>
          </w:rPrChange>
        </w:rPr>
      </w:pPr>
      <w:r w:rsidRPr="00454C7B">
        <w:rPr>
          <w:lang w:val="it-IT" w:eastAsia="ja-JP"/>
          <w:rPrChange w:id="2498" w:author="Ericsson User" w:date="2022-02-26T19:19:00Z">
            <w:rPr>
              <w:lang w:eastAsia="ja-JP"/>
            </w:rPr>
          </w:rPrChange>
        </w:rPr>
        <w:t>id-</w:t>
      </w:r>
      <w:r w:rsidRPr="00454C7B">
        <w:rPr>
          <w:snapToGrid w:val="0"/>
          <w:lang w:val="it-IT"/>
          <w:rPrChange w:id="2499" w:author="Ericsson User" w:date="2022-02-26T19:19:00Z">
            <w:rPr>
              <w:snapToGrid w:val="0"/>
            </w:rPr>
          </w:rPrChange>
        </w:rPr>
        <w:t>ProcedureStage</w:t>
      </w:r>
      <w:r w:rsidRPr="00454C7B">
        <w:rPr>
          <w:snapToGrid w:val="0"/>
          <w:lang w:val="it-IT"/>
          <w:rPrChange w:id="2500" w:author="Ericsson User" w:date="2022-02-26T19:19:00Z">
            <w:rPr>
              <w:snapToGrid w:val="0"/>
            </w:rPr>
          </w:rPrChange>
        </w:rPr>
        <w:tab/>
      </w:r>
      <w:r w:rsidRPr="00454C7B">
        <w:rPr>
          <w:snapToGrid w:val="0"/>
          <w:lang w:val="it-IT"/>
          <w:rPrChange w:id="2501" w:author="Ericsson User" w:date="2022-02-26T19:19:00Z">
            <w:rPr>
              <w:snapToGrid w:val="0"/>
            </w:rPr>
          </w:rPrChange>
        </w:rPr>
        <w:tab/>
      </w:r>
      <w:r w:rsidRPr="00454C7B">
        <w:rPr>
          <w:snapToGrid w:val="0"/>
          <w:lang w:val="it-IT"/>
          <w:rPrChange w:id="2502" w:author="Ericsson User" w:date="2022-02-26T19:19:00Z">
            <w:rPr>
              <w:snapToGrid w:val="0"/>
            </w:rPr>
          </w:rPrChange>
        </w:rPr>
        <w:tab/>
      </w:r>
      <w:r w:rsidRPr="00454C7B">
        <w:rPr>
          <w:snapToGrid w:val="0"/>
          <w:lang w:val="it-IT"/>
          <w:rPrChange w:id="2503" w:author="Ericsson User" w:date="2022-02-26T19:19:00Z">
            <w:rPr>
              <w:snapToGrid w:val="0"/>
            </w:rPr>
          </w:rPrChange>
        </w:rPr>
        <w:tab/>
      </w:r>
      <w:r w:rsidRPr="00454C7B">
        <w:rPr>
          <w:snapToGrid w:val="0"/>
          <w:lang w:val="it-IT"/>
          <w:rPrChange w:id="2504" w:author="Ericsson User" w:date="2022-02-26T19:19:00Z">
            <w:rPr>
              <w:snapToGrid w:val="0"/>
            </w:rPr>
          </w:rPrChange>
        </w:rPr>
        <w:tab/>
      </w:r>
      <w:r w:rsidRPr="00454C7B">
        <w:rPr>
          <w:snapToGrid w:val="0"/>
          <w:lang w:val="it-IT"/>
          <w:rPrChange w:id="2505" w:author="Ericsson User" w:date="2022-02-26T19:19:00Z">
            <w:rPr>
              <w:snapToGrid w:val="0"/>
            </w:rPr>
          </w:rPrChange>
        </w:rPr>
        <w:tab/>
      </w:r>
      <w:r w:rsidRPr="00454C7B">
        <w:rPr>
          <w:snapToGrid w:val="0"/>
          <w:lang w:val="it-IT"/>
          <w:rPrChange w:id="2506" w:author="Ericsson User" w:date="2022-02-26T19:19:00Z">
            <w:rPr>
              <w:snapToGrid w:val="0"/>
            </w:rPr>
          </w:rPrChange>
        </w:rPr>
        <w:tab/>
      </w:r>
      <w:r w:rsidRPr="00454C7B">
        <w:rPr>
          <w:snapToGrid w:val="0"/>
          <w:lang w:val="it-IT"/>
          <w:rPrChange w:id="2507" w:author="Ericsson User" w:date="2022-02-26T19:19:00Z">
            <w:rPr>
              <w:snapToGrid w:val="0"/>
            </w:rPr>
          </w:rPrChange>
        </w:rPr>
        <w:tab/>
      </w:r>
      <w:r w:rsidRPr="00454C7B">
        <w:rPr>
          <w:snapToGrid w:val="0"/>
          <w:lang w:val="it-IT"/>
          <w:rPrChange w:id="2508" w:author="Ericsson User" w:date="2022-02-26T19:19:00Z">
            <w:rPr>
              <w:snapToGrid w:val="0"/>
            </w:rPr>
          </w:rPrChange>
        </w:rPr>
        <w:tab/>
      </w:r>
      <w:r w:rsidRPr="00454C7B">
        <w:rPr>
          <w:snapToGrid w:val="0"/>
          <w:lang w:val="it-IT"/>
          <w:rPrChange w:id="2509" w:author="Ericsson User" w:date="2022-02-26T19:19:00Z">
            <w:rPr>
              <w:snapToGrid w:val="0"/>
            </w:rPr>
          </w:rPrChange>
        </w:rPr>
        <w:tab/>
      </w:r>
      <w:r w:rsidRPr="00454C7B">
        <w:rPr>
          <w:snapToGrid w:val="0"/>
          <w:lang w:val="it-IT"/>
          <w:rPrChange w:id="2510" w:author="Ericsson User" w:date="2022-02-26T19:19:00Z">
            <w:rPr>
              <w:snapToGrid w:val="0"/>
            </w:rPr>
          </w:rPrChange>
        </w:rPr>
        <w:tab/>
      </w:r>
      <w:r w:rsidRPr="00454C7B">
        <w:rPr>
          <w:snapToGrid w:val="0"/>
          <w:lang w:val="it-IT"/>
          <w:rPrChange w:id="2511" w:author="Ericsson User" w:date="2022-02-26T19:19:00Z">
            <w:rPr>
              <w:snapToGrid w:val="0"/>
            </w:rPr>
          </w:rPrChange>
        </w:rPr>
        <w:tab/>
      </w:r>
      <w:r w:rsidRPr="00454C7B">
        <w:rPr>
          <w:snapToGrid w:val="0"/>
          <w:lang w:val="it-IT"/>
          <w:rPrChange w:id="2512" w:author="Ericsson User" w:date="2022-02-26T19:19:00Z">
            <w:rPr>
              <w:snapToGrid w:val="0"/>
            </w:rPr>
          </w:rPrChange>
        </w:rPr>
        <w:tab/>
      </w:r>
      <w:r w:rsidRPr="00454C7B">
        <w:rPr>
          <w:snapToGrid w:val="0"/>
          <w:lang w:val="it-IT"/>
          <w:rPrChange w:id="2513" w:author="Ericsson User" w:date="2022-02-26T19:19:00Z">
            <w:rPr>
              <w:snapToGrid w:val="0"/>
            </w:rPr>
          </w:rPrChange>
        </w:rPr>
        <w:tab/>
      </w:r>
      <w:r w:rsidRPr="00454C7B">
        <w:rPr>
          <w:snapToGrid w:val="0"/>
          <w:lang w:val="it-IT"/>
          <w:rPrChange w:id="2514" w:author="Ericsson User" w:date="2022-02-26T19:19:00Z">
            <w:rPr>
              <w:snapToGrid w:val="0"/>
            </w:rPr>
          </w:rPrChange>
        </w:rPr>
        <w:tab/>
      </w:r>
      <w:r w:rsidRPr="00454C7B">
        <w:rPr>
          <w:lang w:val="it-IT"/>
          <w:rPrChange w:id="2515" w:author="Ericsson User" w:date="2022-02-26T19:19:00Z">
            <w:rPr/>
          </w:rPrChange>
        </w:rPr>
        <w:t xml:space="preserve">ProtocolIE-ID ::= </w:t>
      </w:r>
      <w:r w:rsidRPr="00454C7B">
        <w:rPr>
          <w:lang w:val="it-IT" w:eastAsia="zh-CN"/>
          <w:rPrChange w:id="2516" w:author="Ericsson User" w:date="2022-02-26T19:19:00Z">
            <w:rPr>
              <w:lang w:eastAsia="zh-CN"/>
            </w:rPr>
          </w:rPrChange>
        </w:rPr>
        <w:t>367</w:t>
      </w:r>
    </w:p>
    <w:p w14:paraId="2D5A0E84" w14:textId="77777777" w:rsidR="00A46551" w:rsidRPr="00454C7B" w:rsidRDefault="00A46551" w:rsidP="00A46551">
      <w:pPr>
        <w:pStyle w:val="PL"/>
        <w:rPr>
          <w:lang w:val="it-IT" w:eastAsia="zh-CN"/>
          <w:rPrChange w:id="2517" w:author="Ericsson User" w:date="2022-02-26T19:19:00Z">
            <w:rPr>
              <w:lang w:eastAsia="zh-CN"/>
            </w:rPr>
          </w:rPrChange>
        </w:rPr>
      </w:pPr>
      <w:r w:rsidRPr="00454C7B">
        <w:rPr>
          <w:lang w:val="it-IT"/>
          <w:rPrChange w:id="2518" w:author="Ericsson User" w:date="2022-02-26T19:19:00Z">
            <w:rPr/>
          </w:rPrChange>
        </w:rPr>
        <w:t>id-CHO-DC-</w:t>
      </w:r>
      <w:r w:rsidRPr="00454C7B">
        <w:rPr>
          <w:snapToGrid w:val="0"/>
          <w:lang w:val="it-IT"/>
          <w:rPrChange w:id="2519" w:author="Ericsson User" w:date="2022-02-26T19:19:00Z">
            <w:rPr>
              <w:snapToGrid w:val="0"/>
            </w:rPr>
          </w:rPrChange>
        </w:rPr>
        <w:t>Indicator</w:t>
      </w:r>
      <w:r w:rsidRPr="00454C7B">
        <w:rPr>
          <w:snapToGrid w:val="0"/>
          <w:lang w:val="it-IT"/>
          <w:rPrChange w:id="2520" w:author="Ericsson User" w:date="2022-02-26T19:19:00Z">
            <w:rPr>
              <w:snapToGrid w:val="0"/>
            </w:rPr>
          </w:rPrChange>
        </w:rPr>
        <w:tab/>
      </w:r>
      <w:r w:rsidRPr="00454C7B">
        <w:rPr>
          <w:snapToGrid w:val="0"/>
          <w:lang w:val="it-IT"/>
          <w:rPrChange w:id="2521" w:author="Ericsson User" w:date="2022-02-26T19:19:00Z">
            <w:rPr>
              <w:snapToGrid w:val="0"/>
            </w:rPr>
          </w:rPrChange>
        </w:rPr>
        <w:tab/>
      </w:r>
      <w:r w:rsidRPr="00454C7B">
        <w:rPr>
          <w:snapToGrid w:val="0"/>
          <w:lang w:val="it-IT"/>
          <w:rPrChange w:id="2522" w:author="Ericsson User" w:date="2022-02-26T19:19:00Z">
            <w:rPr>
              <w:snapToGrid w:val="0"/>
            </w:rPr>
          </w:rPrChange>
        </w:rPr>
        <w:tab/>
      </w:r>
      <w:r w:rsidRPr="00454C7B">
        <w:rPr>
          <w:snapToGrid w:val="0"/>
          <w:lang w:val="it-IT"/>
          <w:rPrChange w:id="2523" w:author="Ericsson User" w:date="2022-02-26T19:19:00Z">
            <w:rPr>
              <w:snapToGrid w:val="0"/>
            </w:rPr>
          </w:rPrChange>
        </w:rPr>
        <w:tab/>
      </w:r>
      <w:r w:rsidRPr="00454C7B">
        <w:rPr>
          <w:snapToGrid w:val="0"/>
          <w:lang w:val="it-IT"/>
          <w:rPrChange w:id="2524" w:author="Ericsson User" w:date="2022-02-26T19:19:00Z">
            <w:rPr>
              <w:snapToGrid w:val="0"/>
            </w:rPr>
          </w:rPrChange>
        </w:rPr>
        <w:tab/>
      </w:r>
      <w:r w:rsidRPr="00454C7B">
        <w:rPr>
          <w:snapToGrid w:val="0"/>
          <w:lang w:val="it-IT"/>
          <w:rPrChange w:id="2525" w:author="Ericsson User" w:date="2022-02-26T19:19:00Z">
            <w:rPr>
              <w:snapToGrid w:val="0"/>
            </w:rPr>
          </w:rPrChange>
        </w:rPr>
        <w:tab/>
      </w:r>
      <w:r w:rsidRPr="00454C7B">
        <w:rPr>
          <w:snapToGrid w:val="0"/>
          <w:lang w:val="it-IT"/>
          <w:rPrChange w:id="2526" w:author="Ericsson User" w:date="2022-02-26T19:19:00Z">
            <w:rPr>
              <w:snapToGrid w:val="0"/>
            </w:rPr>
          </w:rPrChange>
        </w:rPr>
        <w:tab/>
      </w:r>
      <w:r w:rsidRPr="00454C7B">
        <w:rPr>
          <w:snapToGrid w:val="0"/>
          <w:lang w:val="it-IT"/>
          <w:rPrChange w:id="2527" w:author="Ericsson User" w:date="2022-02-26T19:19:00Z">
            <w:rPr>
              <w:snapToGrid w:val="0"/>
            </w:rPr>
          </w:rPrChange>
        </w:rPr>
        <w:tab/>
      </w:r>
      <w:r w:rsidRPr="00454C7B">
        <w:rPr>
          <w:snapToGrid w:val="0"/>
          <w:lang w:val="it-IT"/>
          <w:rPrChange w:id="2528" w:author="Ericsson User" w:date="2022-02-26T19:19:00Z">
            <w:rPr>
              <w:snapToGrid w:val="0"/>
            </w:rPr>
          </w:rPrChange>
        </w:rPr>
        <w:tab/>
      </w:r>
      <w:r w:rsidRPr="00454C7B">
        <w:rPr>
          <w:snapToGrid w:val="0"/>
          <w:lang w:val="it-IT"/>
          <w:rPrChange w:id="2529" w:author="Ericsson User" w:date="2022-02-26T19:19:00Z">
            <w:rPr>
              <w:snapToGrid w:val="0"/>
            </w:rPr>
          </w:rPrChange>
        </w:rPr>
        <w:tab/>
      </w:r>
      <w:r w:rsidRPr="00454C7B">
        <w:rPr>
          <w:snapToGrid w:val="0"/>
          <w:lang w:val="it-IT"/>
          <w:rPrChange w:id="2530" w:author="Ericsson User" w:date="2022-02-26T19:19:00Z">
            <w:rPr>
              <w:snapToGrid w:val="0"/>
            </w:rPr>
          </w:rPrChange>
        </w:rPr>
        <w:tab/>
      </w:r>
      <w:r w:rsidRPr="00454C7B">
        <w:rPr>
          <w:snapToGrid w:val="0"/>
          <w:lang w:val="it-IT"/>
          <w:rPrChange w:id="2531" w:author="Ericsson User" w:date="2022-02-26T19:19:00Z">
            <w:rPr>
              <w:snapToGrid w:val="0"/>
            </w:rPr>
          </w:rPrChange>
        </w:rPr>
        <w:tab/>
      </w:r>
      <w:r w:rsidRPr="00454C7B">
        <w:rPr>
          <w:snapToGrid w:val="0"/>
          <w:lang w:val="it-IT"/>
          <w:rPrChange w:id="2532" w:author="Ericsson User" w:date="2022-02-26T19:19:00Z">
            <w:rPr>
              <w:snapToGrid w:val="0"/>
            </w:rPr>
          </w:rPrChange>
        </w:rPr>
        <w:tab/>
      </w:r>
      <w:r w:rsidRPr="00454C7B">
        <w:rPr>
          <w:snapToGrid w:val="0"/>
          <w:lang w:val="it-IT"/>
          <w:rPrChange w:id="2533" w:author="Ericsson User" w:date="2022-02-26T19:19:00Z">
            <w:rPr>
              <w:snapToGrid w:val="0"/>
            </w:rPr>
          </w:rPrChange>
        </w:rPr>
        <w:tab/>
      </w:r>
      <w:r w:rsidRPr="00454C7B">
        <w:rPr>
          <w:snapToGrid w:val="0"/>
          <w:lang w:val="it-IT"/>
          <w:rPrChange w:id="2534" w:author="Ericsson User" w:date="2022-02-26T19:19:00Z">
            <w:rPr>
              <w:snapToGrid w:val="0"/>
            </w:rPr>
          </w:rPrChange>
        </w:rPr>
        <w:tab/>
        <w:t>ProtocolIE-ID ::= 368</w:t>
      </w:r>
    </w:p>
    <w:p w14:paraId="72EBA0B6" w14:textId="77777777" w:rsidR="00A46551" w:rsidRPr="007E1AC9" w:rsidRDefault="00A46551" w:rsidP="00A4655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4816040" w14:textId="77777777" w:rsidR="00A46551" w:rsidRDefault="00A46551" w:rsidP="00A4655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2565417" w14:textId="77777777" w:rsidR="00A46551" w:rsidRPr="00AA5DA2" w:rsidRDefault="00A46551" w:rsidP="00A46551">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44E4ABDB" w14:textId="77777777" w:rsidR="00A46551" w:rsidRDefault="00A46551" w:rsidP="00A4655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3A1BE90" w14:textId="77777777" w:rsidR="00A46551" w:rsidRDefault="00A46551" w:rsidP="00A46551">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F18682A" w14:textId="77777777" w:rsidR="00A46551" w:rsidRDefault="00A46551" w:rsidP="00A4655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660E289" w14:textId="77777777" w:rsidR="00A46551" w:rsidRPr="00955374" w:rsidRDefault="00A46551" w:rsidP="00A46551">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DDF5BFD" w14:textId="77777777" w:rsidR="00A46551" w:rsidRPr="00C37D2B" w:rsidRDefault="00A46551" w:rsidP="00A46551">
      <w:pPr>
        <w:pStyle w:val="PL"/>
        <w:rPr>
          <w:snapToGrid w:val="0"/>
          <w:lang w:eastAsia="zh-CN"/>
        </w:rPr>
      </w:pPr>
      <w:bookmarkStart w:id="2535"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535"/>
      <w:r>
        <w:rPr>
          <w:snapToGrid w:val="0"/>
          <w:lang w:eastAsia="zh-CN"/>
        </w:rPr>
        <w:t>376</w:t>
      </w:r>
    </w:p>
    <w:p w14:paraId="2CD8D7EC" w14:textId="77777777" w:rsidR="00A46551" w:rsidRPr="00CB33A4" w:rsidRDefault="00A46551" w:rsidP="00A46551">
      <w:pPr>
        <w:pStyle w:val="PL"/>
        <w:rPr>
          <w:rFonts w:eastAsia="SimSun"/>
          <w:snapToGrid w:val="0"/>
        </w:rPr>
      </w:pPr>
      <w:r w:rsidRPr="00DE0C4D">
        <w:rPr>
          <w:rFonts w:eastAsia="SimSun"/>
          <w:snapToGrid w:val="0"/>
        </w:rPr>
        <w:t>id-</w:t>
      </w:r>
      <w:bookmarkStart w:id="2536" w:name="OLE_LINK54"/>
      <w:r w:rsidRPr="00DE0C4D">
        <w:rPr>
          <w:rFonts w:eastAsia="SimSun"/>
          <w:snapToGrid w:val="0"/>
        </w:rPr>
        <w:t>TraceCollectionEntityIPAddress</w:t>
      </w:r>
      <w:bookmarkEnd w:id="2536"/>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5E03880" w14:textId="77777777" w:rsidR="00A46551" w:rsidRPr="001A5637" w:rsidRDefault="00A46551" w:rsidP="00A4655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5E45014" w14:textId="77777777" w:rsidR="00A46551" w:rsidRPr="00454C7B" w:rsidRDefault="00A46551" w:rsidP="00A46551">
      <w:pPr>
        <w:pStyle w:val="PL"/>
        <w:rPr>
          <w:snapToGrid w:val="0"/>
          <w:lang w:val="it-IT" w:eastAsia="zh-CN"/>
          <w:rPrChange w:id="2537" w:author="Ericsson User" w:date="2022-02-26T19:19:00Z">
            <w:rPr>
              <w:snapToGrid w:val="0"/>
              <w:lang w:eastAsia="zh-CN"/>
            </w:rPr>
          </w:rPrChange>
        </w:rPr>
      </w:pPr>
      <w:r w:rsidRPr="00454C7B">
        <w:rPr>
          <w:rFonts w:eastAsia="DengXian"/>
          <w:snapToGrid w:val="0"/>
          <w:lang w:val="it-IT" w:eastAsia="zh-CN"/>
          <w:rPrChange w:id="2538" w:author="Ericsson User" w:date="2022-02-26T19:19:00Z">
            <w:rPr>
              <w:rFonts w:eastAsia="DengXian"/>
              <w:snapToGrid w:val="0"/>
              <w:lang w:eastAsia="zh-CN"/>
            </w:rPr>
          </w:rPrChange>
        </w:rPr>
        <w:t>id-SNtriggered</w:t>
      </w:r>
      <w:r w:rsidRPr="00454C7B">
        <w:rPr>
          <w:rFonts w:eastAsia="DengXian"/>
          <w:snapToGrid w:val="0"/>
          <w:lang w:val="it-IT" w:eastAsia="zh-CN"/>
          <w:rPrChange w:id="2539" w:author="Ericsson User" w:date="2022-02-26T19:19:00Z">
            <w:rPr>
              <w:rFonts w:eastAsia="DengXian"/>
              <w:snapToGrid w:val="0"/>
              <w:lang w:eastAsia="zh-CN"/>
            </w:rPr>
          </w:rPrChange>
        </w:rPr>
        <w:tab/>
      </w:r>
      <w:r w:rsidRPr="00454C7B">
        <w:rPr>
          <w:rFonts w:eastAsia="DengXian"/>
          <w:snapToGrid w:val="0"/>
          <w:lang w:val="it-IT" w:eastAsia="zh-CN"/>
          <w:rPrChange w:id="2540" w:author="Ericsson User" w:date="2022-02-26T19:19:00Z">
            <w:rPr>
              <w:rFonts w:eastAsia="DengXian"/>
              <w:snapToGrid w:val="0"/>
              <w:lang w:eastAsia="zh-CN"/>
            </w:rPr>
          </w:rPrChange>
        </w:rPr>
        <w:tab/>
      </w:r>
      <w:r w:rsidRPr="00454C7B">
        <w:rPr>
          <w:rFonts w:eastAsia="DengXian"/>
          <w:snapToGrid w:val="0"/>
          <w:lang w:val="it-IT" w:eastAsia="zh-CN"/>
          <w:rPrChange w:id="2541" w:author="Ericsson User" w:date="2022-02-26T19:19:00Z">
            <w:rPr>
              <w:rFonts w:eastAsia="DengXian"/>
              <w:snapToGrid w:val="0"/>
              <w:lang w:eastAsia="zh-CN"/>
            </w:rPr>
          </w:rPrChange>
        </w:rPr>
        <w:tab/>
      </w:r>
      <w:r w:rsidRPr="00454C7B">
        <w:rPr>
          <w:rFonts w:eastAsia="DengXian"/>
          <w:snapToGrid w:val="0"/>
          <w:lang w:val="it-IT" w:eastAsia="zh-CN"/>
          <w:rPrChange w:id="2542" w:author="Ericsson User" w:date="2022-02-26T19:19:00Z">
            <w:rPr>
              <w:rFonts w:eastAsia="DengXian"/>
              <w:snapToGrid w:val="0"/>
              <w:lang w:eastAsia="zh-CN"/>
            </w:rPr>
          </w:rPrChange>
        </w:rPr>
        <w:tab/>
      </w:r>
      <w:r w:rsidRPr="00454C7B">
        <w:rPr>
          <w:rFonts w:eastAsia="DengXian"/>
          <w:snapToGrid w:val="0"/>
          <w:lang w:val="it-IT" w:eastAsia="zh-CN"/>
          <w:rPrChange w:id="2543" w:author="Ericsson User" w:date="2022-02-26T19:19:00Z">
            <w:rPr>
              <w:rFonts w:eastAsia="DengXian"/>
              <w:snapToGrid w:val="0"/>
              <w:lang w:eastAsia="zh-CN"/>
            </w:rPr>
          </w:rPrChange>
        </w:rPr>
        <w:tab/>
      </w:r>
      <w:r w:rsidRPr="00454C7B">
        <w:rPr>
          <w:rFonts w:eastAsia="DengXian"/>
          <w:snapToGrid w:val="0"/>
          <w:lang w:val="it-IT" w:eastAsia="zh-CN"/>
          <w:rPrChange w:id="2544" w:author="Ericsson User" w:date="2022-02-26T19:19:00Z">
            <w:rPr>
              <w:rFonts w:eastAsia="DengXian"/>
              <w:snapToGrid w:val="0"/>
              <w:lang w:eastAsia="zh-CN"/>
            </w:rPr>
          </w:rPrChange>
        </w:rPr>
        <w:tab/>
      </w:r>
      <w:r w:rsidRPr="00454C7B">
        <w:rPr>
          <w:rFonts w:eastAsia="DengXian"/>
          <w:snapToGrid w:val="0"/>
          <w:lang w:val="it-IT" w:eastAsia="zh-CN"/>
          <w:rPrChange w:id="2545" w:author="Ericsson User" w:date="2022-02-26T19:19:00Z">
            <w:rPr>
              <w:rFonts w:eastAsia="DengXian"/>
              <w:snapToGrid w:val="0"/>
              <w:lang w:eastAsia="zh-CN"/>
            </w:rPr>
          </w:rPrChange>
        </w:rPr>
        <w:tab/>
      </w:r>
      <w:r w:rsidRPr="00454C7B">
        <w:rPr>
          <w:rFonts w:eastAsia="DengXian"/>
          <w:snapToGrid w:val="0"/>
          <w:lang w:val="it-IT" w:eastAsia="zh-CN"/>
          <w:rPrChange w:id="2546" w:author="Ericsson User" w:date="2022-02-26T19:19:00Z">
            <w:rPr>
              <w:rFonts w:eastAsia="DengXian"/>
              <w:snapToGrid w:val="0"/>
              <w:lang w:eastAsia="zh-CN"/>
            </w:rPr>
          </w:rPrChange>
        </w:rPr>
        <w:tab/>
      </w:r>
      <w:r w:rsidRPr="00454C7B">
        <w:rPr>
          <w:rFonts w:eastAsia="DengXian"/>
          <w:snapToGrid w:val="0"/>
          <w:lang w:val="it-IT" w:eastAsia="zh-CN"/>
          <w:rPrChange w:id="2547" w:author="Ericsson User" w:date="2022-02-26T19:19:00Z">
            <w:rPr>
              <w:rFonts w:eastAsia="DengXian"/>
              <w:snapToGrid w:val="0"/>
              <w:lang w:eastAsia="zh-CN"/>
            </w:rPr>
          </w:rPrChange>
        </w:rPr>
        <w:tab/>
      </w:r>
      <w:r w:rsidRPr="00454C7B">
        <w:rPr>
          <w:rFonts w:eastAsia="DengXian"/>
          <w:snapToGrid w:val="0"/>
          <w:lang w:val="it-IT" w:eastAsia="zh-CN"/>
          <w:rPrChange w:id="2548" w:author="Ericsson User" w:date="2022-02-26T19:19:00Z">
            <w:rPr>
              <w:rFonts w:eastAsia="DengXian"/>
              <w:snapToGrid w:val="0"/>
              <w:lang w:eastAsia="zh-CN"/>
            </w:rPr>
          </w:rPrChange>
        </w:rPr>
        <w:tab/>
      </w:r>
      <w:r w:rsidRPr="00454C7B">
        <w:rPr>
          <w:rFonts w:eastAsia="DengXian"/>
          <w:snapToGrid w:val="0"/>
          <w:lang w:val="it-IT" w:eastAsia="zh-CN"/>
          <w:rPrChange w:id="2549" w:author="Ericsson User" w:date="2022-02-26T19:19:00Z">
            <w:rPr>
              <w:rFonts w:eastAsia="DengXian"/>
              <w:snapToGrid w:val="0"/>
              <w:lang w:eastAsia="zh-CN"/>
            </w:rPr>
          </w:rPrChange>
        </w:rPr>
        <w:tab/>
      </w:r>
      <w:r w:rsidRPr="00454C7B">
        <w:rPr>
          <w:rFonts w:eastAsia="DengXian"/>
          <w:snapToGrid w:val="0"/>
          <w:lang w:val="it-IT" w:eastAsia="zh-CN"/>
          <w:rPrChange w:id="2550" w:author="Ericsson User" w:date="2022-02-26T19:19:00Z">
            <w:rPr>
              <w:rFonts w:eastAsia="DengXian"/>
              <w:snapToGrid w:val="0"/>
              <w:lang w:eastAsia="zh-CN"/>
            </w:rPr>
          </w:rPrChange>
        </w:rPr>
        <w:tab/>
      </w:r>
      <w:r w:rsidRPr="00454C7B">
        <w:rPr>
          <w:rFonts w:eastAsia="DengXian"/>
          <w:snapToGrid w:val="0"/>
          <w:lang w:val="it-IT" w:eastAsia="zh-CN"/>
          <w:rPrChange w:id="2551" w:author="Ericsson User" w:date="2022-02-26T19:19:00Z">
            <w:rPr>
              <w:rFonts w:eastAsia="DengXian"/>
              <w:snapToGrid w:val="0"/>
              <w:lang w:eastAsia="zh-CN"/>
            </w:rPr>
          </w:rPrChange>
        </w:rPr>
        <w:tab/>
      </w:r>
      <w:r w:rsidRPr="00454C7B">
        <w:rPr>
          <w:rFonts w:eastAsia="DengXian"/>
          <w:snapToGrid w:val="0"/>
          <w:lang w:val="it-IT" w:eastAsia="zh-CN"/>
          <w:rPrChange w:id="2552" w:author="Ericsson User" w:date="2022-02-26T19:19:00Z">
            <w:rPr>
              <w:rFonts w:eastAsia="DengXian"/>
              <w:snapToGrid w:val="0"/>
              <w:lang w:eastAsia="zh-CN"/>
            </w:rPr>
          </w:rPrChange>
        </w:rPr>
        <w:tab/>
      </w:r>
      <w:r w:rsidRPr="00454C7B">
        <w:rPr>
          <w:rFonts w:eastAsia="DengXian"/>
          <w:snapToGrid w:val="0"/>
          <w:lang w:val="it-IT" w:eastAsia="zh-CN"/>
          <w:rPrChange w:id="2553" w:author="Ericsson User" w:date="2022-02-26T19:19:00Z">
            <w:rPr>
              <w:rFonts w:eastAsia="DengXian"/>
              <w:snapToGrid w:val="0"/>
              <w:lang w:eastAsia="zh-CN"/>
            </w:rPr>
          </w:rPrChange>
        </w:rPr>
        <w:tab/>
      </w:r>
      <w:r w:rsidRPr="00454C7B">
        <w:rPr>
          <w:rFonts w:eastAsia="DengXian"/>
          <w:snapToGrid w:val="0"/>
          <w:lang w:val="it-IT" w:eastAsia="zh-CN"/>
          <w:rPrChange w:id="2554" w:author="Ericsson User" w:date="2022-02-26T19:19:00Z">
            <w:rPr>
              <w:rFonts w:eastAsia="DengXian"/>
              <w:snapToGrid w:val="0"/>
              <w:lang w:eastAsia="zh-CN"/>
            </w:rPr>
          </w:rPrChange>
        </w:rPr>
        <w:tab/>
      </w:r>
      <w:r w:rsidRPr="00454C7B">
        <w:rPr>
          <w:snapToGrid w:val="0"/>
          <w:lang w:val="it-IT" w:eastAsia="zh-CN"/>
          <w:rPrChange w:id="2555" w:author="Ericsson User" w:date="2022-02-26T19:19:00Z">
            <w:rPr>
              <w:snapToGrid w:val="0"/>
              <w:lang w:eastAsia="zh-CN"/>
            </w:rPr>
          </w:rPrChange>
        </w:rPr>
        <w:t>ProtocolIE-ID ::= 379</w:t>
      </w:r>
    </w:p>
    <w:p w14:paraId="32E0F758" w14:textId="77777777" w:rsidR="00A46551" w:rsidRPr="00454C7B" w:rsidRDefault="00A46551" w:rsidP="00A46551">
      <w:pPr>
        <w:pStyle w:val="PL"/>
        <w:rPr>
          <w:snapToGrid w:val="0"/>
          <w:lang w:val="it-IT"/>
          <w:rPrChange w:id="2556" w:author="Ericsson User" w:date="2022-02-26T19:19:00Z">
            <w:rPr>
              <w:snapToGrid w:val="0"/>
              <w:lang w:val="en-US"/>
            </w:rPr>
          </w:rPrChange>
        </w:rPr>
      </w:pPr>
      <w:r w:rsidRPr="00454C7B">
        <w:rPr>
          <w:snapToGrid w:val="0"/>
          <w:lang w:val="it-IT"/>
          <w:rPrChange w:id="2557" w:author="Ericsson User" w:date="2022-02-26T19:19:00Z">
            <w:rPr>
              <w:snapToGrid w:val="0"/>
              <w:lang w:val="en-US"/>
            </w:rPr>
          </w:rPrChange>
        </w:rPr>
        <w:t>id-CSI-RSTransmissionIndication</w:t>
      </w:r>
      <w:r w:rsidRPr="00454C7B">
        <w:rPr>
          <w:snapToGrid w:val="0"/>
          <w:lang w:val="it-IT"/>
          <w:rPrChange w:id="2558" w:author="Ericsson User" w:date="2022-02-26T19:19:00Z">
            <w:rPr>
              <w:snapToGrid w:val="0"/>
              <w:lang w:val="en-US"/>
            </w:rPr>
          </w:rPrChange>
        </w:rPr>
        <w:tab/>
      </w:r>
      <w:r w:rsidRPr="00454C7B">
        <w:rPr>
          <w:snapToGrid w:val="0"/>
          <w:lang w:val="it-IT"/>
          <w:rPrChange w:id="2559" w:author="Ericsson User" w:date="2022-02-26T19:19:00Z">
            <w:rPr>
              <w:snapToGrid w:val="0"/>
              <w:lang w:val="en-US"/>
            </w:rPr>
          </w:rPrChange>
        </w:rPr>
        <w:tab/>
      </w:r>
      <w:r w:rsidRPr="00454C7B">
        <w:rPr>
          <w:snapToGrid w:val="0"/>
          <w:lang w:val="it-IT"/>
          <w:rPrChange w:id="2560" w:author="Ericsson User" w:date="2022-02-26T19:19:00Z">
            <w:rPr>
              <w:snapToGrid w:val="0"/>
              <w:lang w:val="en-US"/>
            </w:rPr>
          </w:rPrChange>
        </w:rPr>
        <w:tab/>
      </w:r>
      <w:r w:rsidRPr="00454C7B">
        <w:rPr>
          <w:snapToGrid w:val="0"/>
          <w:lang w:val="it-IT"/>
          <w:rPrChange w:id="2561" w:author="Ericsson User" w:date="2022-02-26T19:19:00Z">
            <w:rPr>
              <w:snapToGrid w:val="0"/>
              <w:lang w:val="en-US"/>
            </w:rPr>
          </w:rPrChange>
        </w:rPr>
        <w:tab/>
      </w:r>
      <w:r w:rsidRPr="00454C7B">
        <w:rPr>
          <w:snapToGrid w:val="0"/>
          <w:lang w:val="it-IT"/>
          <w:rPrChange w:id="2562" w:author="Ericsson User" w:date="2022-02-26T19:19:00Z">
            <w:rPr>
              <w:snapToGrid w:val="0"/>
              <w:lang w:val="en-US"/>
            </w:rPr>
          </w:rPrChange>
        </w:rPr>
        <w:tab/>
      </w:r>
      <w:r w:rsidRPr="00454C7B">
        <w:rPr>
          <w:snapToGrid w:val="0"/>
          <w:lang w:val="it-IT"/>
          <w:rPrChange w:id="2563" w:author="Ericsson User" w:date="2022-02-26T19:19:00Z">
            <w:rPr>
              <w:snapToGrid w:val="0"/>
              <w:lang w:val="en-US"/>
            </w:rPr>
          </w:rPrChange>
        </w:rPr>
        <w:tab/>
      </w:r>
      <w:r w:rsidRPr="00454C7B">
        <w:rPr>
          <w:snapToGrid w:val="0"/>
          <w:lang w:val="it-IT"/>
          <w:rPrChange w:id="2564" w:author="Ericsson User" w:date="2022-02-26T19:19:00Z">
            <w:rPr>
              <w:snapToGrid w:val="0"/>
              <w:lang w:val="en-US"/>
            </w:rPr>
          </w:rPrChange>
        </w:rPr>
        <w:tab/>
      </w:r>
      <w:r w:rsidRPr="00454C7B">
        <w:rPr>
          <w:snapToGrid w:val="0"/>
          <w:lang w:val="it-IT"/>
          <w:rPrChange w:id="2565" w:author="Ericsson User" w:date="2022-02-26T19:19:00Z">
            <w:rPr>
              <w:snapToGrid w:val="0"/>
              <w:lang w:val="en-US"/>
            </w:rPr>
          </w:rPrChange>
        </w:rPr>
        <w:tab/>
      </w:r>
      <w:r w:rsidRPr="00454C7B">
        <w:rPr>
          <w:snapToGrid w:val="0"/>
          <w:lang w:val="it-IT"/>
          <w:rPrChange w:id="2566" w:author="Ericsson User" w:date="2022-02-26T19:19:00Z">
            <w:rPr>
              <w:snapToGrid w:val="0"/>
              <w:lang w:val="en-US"/>
            </w:rPr>
          </w:rPrChange>
        </w:rPr>
        <w:tab/>
      </w:r>
      <w:r w:rsidRPr="00454C7B">
        <w:rPr>
          <w:snapToGrid w:val="0"/>
          <w:lang w:val="it-IT"/>
          <w:rPrChange w:id="2567" w:author="Ericsson User" w:date="2022-02-26T19:19:00Z">
            <w:rPr>
              <w:snapToGrid w:val="0"/>
              <w:lang w:val="en-US"/>
            </w:rPr>
          </w:rPrChange>
        </w:rPr>
        <w:tab/>
      </w:r>
      <w:r w:rsidRPr="00454C7B">
        <w:rPr>
          <w:snapToGrid w:val="0"/>
          <w:lang w:val="it-IT"/>
          <w:rPrChange w:id="2568" w:author="Ericsson User" w:date="2022-02-26T19:19:00Z">
            <w:rPr>
              <w:snapToGrid w:val="0"/>
              <w:lang w:val="en-US"/>
            </w:rPr>
          </w:rPrChange>
        </w:rPr>
        <w:tab/>
      </w:r>
      <w:r w:rsidRPr="00454C7B">
        <w:rPr>
          <w:snapToGrid w:val="0"/>
          <w:lang w:val="it-IT"/>
          <w:rPrChange w:id="2569" w:author="Ericsson User" w:date="2022-02-26T19:19:00Z">
            <w:rPr>
              <w:snapToGrid w:val="0"/>
              <w:lang w:val="en-US"/>
            </w:rPr>
          </w:rPrChange>
        </w:rPr>
        <w:tab/>
        <w:t>ProtocolIE-ID ::= 380</w:t>
      </w:r>
    </w:p>
    <w:p w14:paraId="7B7DA9E8" w14:textId="77777777" w:rsidR="00A46551" w:rsidRPr="00454C7B" w:rsidRDefault="00A46551" w:rsidP="00A46551">
      <w:pPr>
        <w:pStyle w:val="PL"/>
        <w:rPr>
          <w:noProof w:val="0"/>
          <w:snapToGrid w:val="0"/>
          <w:lang w:val="it-IT" w:eastAsia="zh-CN"/>
          <w:rPrChange w:id="2570" w:author="Ericsson User" w:date="2022-02-26T19:19:00Z">
            <w:rPr>
              <w:noProof w:val="0"/>
              <w:snapToGrid w:val="0"/>
              <w:lang w:eastAsia="zh-CN"/>
            </w:rPr>
          </w:rPrChange>
        </w:rPr>
      </w:pPr>
      <w:r w:rsidRPr="00454C7B">
        <w:rPr>
          <w:noProof w:val="0"/>
          <w:snapToGrid w:val="0"/>
          <w:lang w:val="it-IT" w:eastAsia="zh-CN"/>
          <w:rPrChange w:id="2571" w:author="Ericsson User" w:date="2022-02-26T19:19:00Z">
            <w:rPr>
              <w:noProof w:val="0"/>
              <w:snapToGrid w:val="0"/>
              <w:lang w:eastAsia="zh-CN"/>
            </w:rPr>
          </w:rPrChange>
        </w:rPr>
        <w:t>id-DLCarrierList</w:t>
      </w:r>
      <w:r w:rsidRPr="00454C7B">
        <w:rPr>
          <w:noProof w:val="0"/>
          <w:snapToGrid w:val="0"/>
          <w:lang w:val="it-IT" w:eastAsia="zh-CN"/>
          <w:rPrChange w:id="2572" w:author="Ericsson User" w:date="2022-02-26T19:19:00Z">
            <w:rPr>
              <w:noProof w:val="0"/>
              <w:snapToGrid w:val="0"/>
              <w:lang w:eastAsia="zh-CN"/>
            </w:rPr>
          </w:rPrChange>
        </w:rPr>
        <w:tab/>
      </w:r>
      <w:r w:rsidRPr="00454C7B">
        <w:rPr>
          <w:noProof w:val="0"/>
          <w:snapToGrid w:val="0"/>
          <w:lang w:val="it-IT" w:eastAsia="zh-CN"/>
          <w:rPrChange w:id="2573" w:author="Ericsson User" w:date="2022-02-26T19:19:00Z">
            <w:rPr>
              <w:noProof w:val="0"/>
              <w:snapToGrid w:val="0"/>
              <w:lang w:eastAsia="zh-CN"/>
            </w:rPr>
          </w:rPrChange>
        </w:rPr>
        <w:tab/>
      </w:r>
      <w:r w:rsidRPr="00454C7B">
        <w:rPr>
          <w:noProof w:val="0"/>
          <w:snapToGrid w:val="0"/>
          <w:lang w:val="it-IT" w:eastAsia="zh-CN"/>
          <w:rPrChange w:id="2574" w:author="Ericsson User" w:date="2022-02-26T19:19:00Z">
            <w:rPr>
              <w:noProof w:val="0"/>
              <w:snapToGrid w:val="0"/>
              <w:lang w:eastAsia="zh-CN"/>
            </w:rPr>
          </w:rPrChange>
        </w:rPr>
        <w:tab/>
      </w:r>
      <w:r w:rsidRPr="00454C7B">
        <w:rPr>
          <w:noProof w:val="0"/>
          <w:snapToGrid w:val="0"/>
          <w:lang w:val="it-IT" w:eastAsia="zh-CN"/>
          <w:rPrChange w:id="2575" w:author="Ericsson User" w:date="2022-02-26T19:19:00Z">
            <w:rPr>
              <w:noProof w:val="0"/>
              <w:snapToGrid w:val="0"/>
              <w:lang w:eastAsia="zh-CN"/>
            </w:rPr>
          </w:rPrChange>
        </w:rPr>
        <w:tab/>
      </w:r>
      <w:r w:rsidRPr="00454C7B">
        <w:rPr>
          <w:snapToGrid w:val="0"/>
          <w:lang w:val="it-IT"/>
          <w:rPrChange w:id="2576" w:author="Ericsson User" w:date="2022-02-26T19:19:00Z">
            <w:rPr>
              <w:snapToGrid w:val="0"/>
            </w:rPr>
          </w:rPrChange>
        </w:rPr>
        <w:tab/>
      </w:r>
      <w:r w:rsidRPr="00454C7B">
        <w:rPr>
          <w:snapToGrid w:val="0"/>
          <w:lang w:val="it-IT"/>
          <w:rPrChange w:id="2577" w:author="Ericsson User" w:date="2022-02-26T19:19:00Z">
            <w:rPr>
              <w:snapToGrid w:val="0"/>
            </w:rPr>
          </w:rPrChange>
        </w:rPr>
        <w:tab/>
      </w:r>
      <w:r w:rsidRPr="00454C7B">
        <w:rPr>
          <w:snapToGrid w:val="0"/>
          <w:lang w:val="it-IT"/>
          <w:rPrChange w:id="2578" w:author="Ericsson User" w:date="2022-02-26T19:19:00Z">
            <w:rPr>
              <w:snapToGrid w:val="0"/>
            </w:rPr>
          </w:rPrChange>
        </w:rPr>
        <w:tab/>
      </w:r>
      <w:r w:rsidRPr="00454C7B">
        <w:rPr>
          <w:snapToGrid w:val="0"/>
          <w:lang w:val="it-IT"/>
          <w:rPrChange w:id="2579" w:author="Ericsson User" w:date="2022-02-26T19:19:00Z">
            <w:rPr>
              <w:snapToGrid w:val="0"/>
            </w:rPr>
          </w:rPrChange>
        </w:rPr>
        <w:tab/>
      </w:r>
      <w:r w:rsidRPr="00454C7B">
        <w:rPr>
          <w:snapToGrid w:val="0"/>
          <w:lang w:val="it-IT"/>
          <w:rPrChange w:id="2580" w:author="Ericsson User" w:date="2022-02-26T19:19:00Z">
            <w:rPr>
              <w:snapToGrid w:val="0"/>
            </w:rPr>
          </w:rPrChange>
        </w:rPr>
        <w:tab/>
      </w:r>
      <w:r w:rsidRPr="00454C7B">
        <w:rPr>
          <w:snapToGrid w:val="0"/>
          <w:lang w:val="it-IT"/>
          <w:rPrChange w:id="2581" w:author="Ericsson User" w:date="2022-02-26T19:19:00Z">
            <w:rPr>
              <w:snapToGrid w:val="0"/>
            </w:rPr>
          </w:rPrChange>
        </w:rPr>
        <w:tab/>
      </w:r>
      <w:r w:rsidRPr="00454C7B">
        <w:rPr>
          <w:snapToGrid w:val="0"/>
          <w:lang w:val="it-IT"/>
          <w:rPrChange w:id="2582" w:author="Ericsson User" w:date="2022-02-26T19:19:00Z">
            <w:rPr>
              <w:snapToGrid w:val="0"/>
            </w:rPr>
          </w:rPrChange>
        </w:rPr>
        <w:tab/>
      </w:r>
      <w:r w:rsidRPr="00454C7B">
        <w:rPr>
          <w:snapToGrid w:val="0"/>
          <w:lang w:val="it-IT"/>
          <w:rPrChange w:id="2583" w:author="Ericsson User" w:date="2022-02-26T19:19:00Z">
            <w:rPr>
              <w:snapToGrid w:val="0"/>
            </w:rPr>
          </w:rPrChange>
        </w:rPr>
        <w:tab/>
      </w:r>
      <w:r w:rsidRPr="00454C7B">
        <w:rPr>
          <w:snapToGrid w:val="0"/>
          <w:lang w:val="it-IT"/>
          <w:rPrChange w:id="2584" w:author="Ericsson User" w:date="2022-02-26T19:19:00Z">
            <w:rPr>
              <w:snapToGrid w:val="0"/>
            </w:rPr>
          </w:rPrChange>
        </w:rPr>
        <w:tab/>
      </w:r>
      <w:r w:rsidRPr="00454C7B">
        <w:rPr>
          <w:snapToGrid w:val="0"/>
          <w:lang w:val="it-IT"/>
          <w:rPrChange w:id="2585" w:author="Ericsson User" w:date="2022-02-26T19:19:00Z">
            <w:rPr>
              <w:snapToGrid w:val="0"/>
            </w:rPr>
          </w:rPrChange>
        </w:rPr>
        <w:tab/>
      </w:r>
      <w:r w:rsidRPr="00454C7B">
        <w:rPr>
          <w:snapToGrid w:val="0"/>
          <w:lang w:val="it-IT"/>
          <w:rPrChange w:id="2586" w:author="Ericsson User" w:date="2022-02-26T19:19:00Z">
            <w:rPr>
              <w:snapToGrid w:val="0"/>
            </w:rPr>
          </w:rPrChange>
        </w:rPr>
        <w:tab/>
        <w:t>ProtocolIE-ID ::= 381</w:t>
      </w:r>
    </w:p>
    <w:p w14:paraId="1EEC194D" w14:textId="77777777" w:rsidR="00A46551" w:rsidRPr="00454C7B" w:rsidRDefault="00A46551" w:rsidP="00A46551">
      <w:pPr>
        <w:pStyle w:val="PL"/>
        <w:rPr>
          <w:snapToGrid w:val="0"/>
          <w:lang w:val="it-IT" w:eastAsia="zh-CN"/>
          <w:rPrChange w:id="2587" w:author="Ericsson User" w:date="2022-02-26T19:19:00Z">
            <w:rPr>
              <w:snapToGrid w:val="0"/>
              <w:lang w:eastAsia="zh-CN"/>
            </w:rPr>
          </w:rPrChange>
        </w:rPr>
      </w:pPr>
      <w:r w:rsidRPr="00454C7B">
        <w:rPr>
          <w:lang w:val="it-IT"/>
          <w:rPrChange w:id="2588" w:author="Ericsson User" w:date="2022-02-26T19:19:00Z">
            <w:rPr/>
          </w:rPrChange>
        </w:rPr>
        <w:t>id-TargetCellInNGRAN</w:t>
      </w:r>
      <w:r w:rsidRPr="00454C7B">
        <w:rPr>
          <w:lang w:val="it-IT"/>
          <w:rPrChange w:id="2589" w:author="Ericsson User" w:date="2022-02-26T19:19:00Z">
            <w:rPr/>
          </w:rPrChange>
        </w:rPr>
        <w:tab/>
      </w:r>
      <w:r w:rsidRPr="00454C7B">
        <w:rPr>
          <w:lang w:val="it-IT"/>
          <w:rPrChange w:id="2590" w:author="Ericsson User" w:date="2022-02-26T19:19:00Z">
            <w:rPr/>
          </w:rPrChange>
        </w:rPr>
        <w:tab/>
      </w:r>
      <w:r w:rsidRPr="00454C7B">
        <w:rPr>
          <w:lang w:val="it-IT"/>
          <w:rPrChange w:id="2591" w:author="Ericsson User" w:date="2022-02-26T19:19:00Z">
            <w:rPr/>
          </w:rPrChange>
        </w:rPr>
        <w:tab/>
      </w:r>
      <w:r w:rsidRPr="00454C7B">
        <w:rPr>
          <w:lang w:val="it-IT"/>
          <w:rPrChange w:id="2592" w:author="Ericsson User" w:date="2022-02-26T19:19:00Z">
            <w:rPr/>
          </w:rPrChange>
        </w:rPr>
        <w:tab/>
      </w:r>
      <w:r w:rsidRPr="00454C7B">
        <w:rPr>
          <w:lang w:val="it-IT"/>
          <w:rPrChange w:id="2593" w:author="Ericsson User" w:date="2022-02-26T19:19:00Z">
            <w:rPr/>
          </w:rPrChange>
        </w:rPr>
        <w:tab/>
      </w:r>
      <w:r w:rsidRPr="00454C7B">
        <w:rPr>
          <w:lang w:val="it-IT"/>
          <w:rPrChange w:id="2594" w:author="Ericsson User" w:date="2022-02-26T19:19:00Z">
            <w:rPr/>
          </w:rPrChange>
        </w:rPr>
        <w:tab/>
      </w:r>
      <w:r w:rsidRPr="00454C7B">
        <w:rPr>
          <w:lang w:val="it-IT"/>
          <w:rPrChange w:id="2595" w:author="Ericsson User" w:date="2022-02-26T19:19:00Z">
            <w:rPr/>
          </w:rPrChange>
        </w:rPr>
        <w:tab/>
      </w:r>
      <w:r w:rsidRPr="00454C7B">
        <w:rPr>
          <w:lang w:val="it-IT"/>
          <w:rPrChange w:id="2596" w:author="Ericsson User" w:date="2022-02-26T19:19:00Z">
            <w:rPr/>
          </w:rPrChange>
        </w:rPr>
        <w:tab/>
      </w:r>
      <w:r w:rsidRPr="00454C7B">
        <w:rPr>
          <w:lang w:val="it-IT"/>
          <w:rPrChange w:id="2597" w:author="Ericsson User" w:date="2022-02-26T19:19:00Z">
            <w:rPr/>
          </w:rPrChange>
        </w:rPr>
        <w:tab/>
      </w:r>
      <w:r w:rsidRPr="00454C7B">
        <w:rPr>
          <w:lang w:val="it-IT"/>
          <w:rPrChange w:id="2598" w:author="Ericsson User" w:date="2022-02-26T19:19:00Z">
            <w:rPr/>
          </w:rPrChange>
        </w:rPr>
        <w:tab/>
      </w:r>
      <w:r w:rsidRPr="00454C7B">
        <w:rPr>
          <w:lang w:val="it-IT"/>
          <w:rPrChange w:id="2599" w:author="Ericsson User" w:date="2022-02-26T19:19:00Z">
            <w:rPr/>
          </w:rPrChange>
        </w:rPr>
        <w:tab/>
      </w:r>
      <w:r w:rsidRPr="00454C7B">
        <w:rPr>
          <w:lang w:val="it-IT"/>
          <w:rPrChange w:id="2600" w:author="Ericsson User" w:date="2022-02-26T19:19:00Z">
            <w:rPr/>
          </w:rPrChange>
        </w:rPr>
        <w:tab/>
      </w:r>
      <w:r w:rsidRPr="00454C7B">
        <w:rPr>
          <w:lang w:val="it-IT"/>
          <w:rPrChange w:id="2601" w:author="Ericsson User" w:date="2022-02-26T19:19:00Z">
            <w:rPr/>
          </w:rPrChange>
        </w:rPr>
        <w:tab/>
      </w:r>
      <w:r w:rsidRPr="00454C7B">
        <w:rPr>
          <w:lang w:val="it-IT"/>
          <w:rPrChange w:id="2602" w:author="Ericsson User" w:date="2022-02-26T19:19:00Z">
            <w:rPr/>
          </w:rPrChange>
        </w:rPr>
        <w:tab/>
      </w:r>
      <w:r w:rsidRPr="00454C7B">
        <w:rPr>
          <w:snapToGrid w:val="0"/>
          <w:lang w:val="it-IT"/>
          <w:rPrChange w:id="2603" w:author="Ericsson User" w:date="2022-02-26T19:19:00Z">
            <w:rPr>
              <w:snapToGrid w:val="0"/>
            </w:rPr>
          </w:rPrChange>
        </w:rPr>
        <w:t>ProtocolIE-ID ::=</w:t>
      </w:r>
      <w:r w:rsidRPr="00454C7B">
        <w:rPr>
          <w:snapToGrid w:val="0"/>
          <w:lang w:val="it-IT" w:eastAsia="zh-CN"/>
          <w:rPrChange w:id="2604" w:author="Ericsson User" w:date="2022-02-26T19:19:00Z">
            <w:rPr>
              <w:snapToGrid w:val="0"/>
              <w:lang w:eastAsia="zh-CN"/>
            </w:rPr>
          </w:rPrChange>
        </w:rPr>
        <w:t xml:space="preserve"> 382</w:t>
      </w:r>
    </w:p>
    <w:p w14:paraId="629367BA" w14:textId="77777777" w:rsidR="00A46551" w:rsidRPr="00454C7B" w:rsidRDefault="00A46551" w:rsidP="00A46551">
      <w:pPr>
        <w:pStyle w:val="PL"/>
        <w:rPr>
          <w:snapToGrid w:val="0"/>
          <w:lang w:val="it-IT" w:eastAsia="zh-CN"/>
          <w:rPrChange w:id="2605" w:author="Ericsson User" w:date="2022-02-26T19:19:00Z">
            <w:rPr>
              <w:snapToGrid w:val="0"/>
              <w:lang w:eastAsia="zh-CN"/>
            </w:rPr>
          </w:rPrChange>
        </w:rPr>
      </w:pPr>
      <w:r w:rsidRPr="00454C7B">
        <w:rPr>
          <w:snapToGrid w:val="0"/>
          <w:lang w:val="it-IT"/>
          <w:rPrChange w:id="2606" w:author="Ericsson User" w:date="2022-02-26T19:19:00Z">
            <w:rPr>
              <w:snapToGrid w:val="0"/>
            </w:rPr>
          </w:rPrChange>
        </w:rPr>
        <w:t>id-</w:t>
      </w:r>
      <w:r w:rsidRPr="00454C7B">
        <w:rPr>
          <w:noProof w:val="0"/>
          <w:snapToGrid w:val="0"/>
          <w:lang w:val="it-IT"/>
          <w:rPrChange w:id="2607" w:author="Ericsson User" w:date="2022-02-26T19:19:00Z">
            <w:rPr>
              <w:noProof w:val="0"/>
              <w:snapToGrid w:val="0"/>
            </w:rPr>
          </w:rPrChange>
        </w:rPr>
        <w:t>E-UTRAN-Node1-Measurement-ID</w:t>
      </w:r>
      <w:r w:rsidRPr="00454C7B">
        <w:rPr>
          <w:snapToGrid w:val="0"/>
          <w:lang w:val="it-IT"/>
          <w:rPrChange w:id="2608" w:author="Ericsson User" w:date="2022-02-26T19:19:00Z">
            <w:rPr>
              <w:snapToGrid w:val="0"/>
            </w:rPr>
          </w:rPrChange>
        </w:rPr>
        <w:tab/>
      </w:r>
      <w:r w:rsidRPr="00454C7B">
        <w:rPr>
          <w:snapToGrid w:val="0"/>
          <w:lang w:val="it-IT"/>
          <w:rPrChange w:id="2609" w:author="Ericsson User" w:date="2022-02-26T19:19:00Z">
            <w:rPr>
              <w:snapToGrid w:val="0"/>
            </w:rPr>
          </w:rPrChange>
        </w:rPr>
        <w:tab/>
      </w:r>
      <w:r w:rsidRPr="00454C7B">
        <w:rPr>
          <w:snapToGrid w:val="0"/>
          <w:lang w:val="it-IT"/>
          <w:rPrChange w:id="2610" w:author="Ericsson User" w:date="2022-02-26T19:19:00Z">
            <w:rPr>
              <w:snapToGrid w:val="0"/>
            </w:rPr>
          </w:rPrChange>
        </w:rPr>
        <w:tab/>
      </w:r>
      <w:r w:rsidRPr="00454C7B">
        <w:rPr>
          <w:snapToGrid w:val="0"/>
          <w:lang w:val="it-IT"/>
          <w:rPrChange w:id="2611" w:author="Ericsson User" w:date="2022-02-26T19:19:00Z">
            <w:rPr>
              <w:snapToGrid w:val="0"/>
            </w:rPr>
          </w:rPrChange>
        </w:rPr>
        <w:tab/>
      </w:r>
      <w:r w:rsidRPr="00454C7B">
        <w:rPr>
          <w:snapToGrid w:val="0"/>
          <w:lang w:val="it-IT"/>
          <w:rPrChange w:id="2612" w:author="Ericsson User" w:date="2022-02-26T19:19:00Z">
            <w:rPr>
              <w:snapToGrid w:val="0"/>
            </w:rPr>
          </w:rPrChange>
        </w:rPr>
        <w:tab/>
      </w:r>
      <w:r w:rsidRPr="00454C7B">
        <w:rPr>
          <w:snapToGrid w:val="0"/>
          <w:lang w:val="it-IT"/>
          <w:rPrChange w:id="2613" w:author="Ericsson User" w:date="2022-02-26T19:19:00Z">
            <w:rPr>
              <w:snapToGrid w:val="0"/>
            </w:rPr>
          </w:rPrChange>
        </w:rPr>
        <w:tab/>
      </w:r>
      <w:r w:rsidRPr="00454C7B">
        <w:rPr>
          <w:snapToGrid w:val="0"/>
          <w:lang w:val="it-IT"/>
          <w:rPrChange w:id="2614" w:author="Ericsson User" w:date="2022-02-26T19:19:00Z">
            <w:rPr>
              <w:snapToGrid w:val="0"/>
            </w:rPr>
          </w:rPrChange>
        </w:rPr>
        <w:tab/>
      </w:r>
      <w:r w:rsidRPr="00454C7B">
        <w:rPr>
          <w:snapToGrid w:val="0"/>
          <w:lang w:val="it-IT"/>
          <w:rPrChange w:id="2615" w:author="Ericsson User" w:date="2022-02-26T19:19:00Z">
            <w:rPr>
              <w:snapToGrid w:val="0"/>
            </w:rPr>
          </w:rPrChange>
        </w:rPr>
        <w:tab/>
      </w:r>
      <w:r w:rsidRPr="00454C7B">
        <w:rPr>
          <w:snapToGrid w:val="0"/>
          <w:lang w:val="it-IT"/>
          <w:rPrChange w:id="2616" w:author="Ericsson User" w:date="2022-02-26T19:19:00Z">
            <w:rPr>
              <w:snapToGrid w:val="0"/>
            </w:rPr>
          </w:rPrChange>
        </w:rPr>
        <w:tab/>
      </w:r>
      <w:r w:rsidRPr="00454C7B">
        <w:rPr>
          <w:snapToGrid w:val="0"/>
          <w:lang w:val="it-IT"/>
          <w:rPrChange w:id="2617" w:author="Ericsson User" w:date="2022-02-26T19:19:00Z">
            <w:rPr>
              <w:snapToGrid w:val="0"/>
            </w:rPr>
          </w:rPrChange>
        </w:rPr>
        <w:tab/>
      </w:r>
      <w:r w:rsidRPr="00454C7B">
        <w:rPr>
          <w:snapToGrid w:val="0"/>
          <w:lang w:val="it-IT"/>
          <w:rPrChange w:id="2618" w:author="Ericsson User" w:date="2022-02-26T19:19:00Z">
            <w:rPr>
              <w:snapToGrid w:val="0"/>
            </w:rPr>
          </w:rPrChange>
        </w:rPr>
        <w:tab/>
      </w:r>
      <w:r w:rsidRPr="00454C7B">
        <w:rPr>
          <w:snapToGrid w:val="0"/>
          <w:lang w:val="it-IT"/>
          <w:rPrChange w:id="2619" w:author="Ericsson User" w:date="2022-02-26T19:19:00Z">
            <w:rPr>
              <w:snapToGrid w:val="0"/>
            </w:rPr>
          </w:rPrChange>
        </w:rPr>
        <w:tab/>
        <w:t>ProtocolIE-ID ::=</w:t>
      </w:r>
      <w:r w:rsidRPr="00454C7B">
        <w:rPr>
          <w:snapToGrid w:val="0"/>
          <w:lang w:val="it-IT" w:eastAsia="zh-CN"/>
          <w:rPrChange w:id="2620" w:author="Ericsson User" w:date="2022-02-26T19:19:00Z">
            <w:rPr>
              <w:snapToGrid w:val="0"/>
              <w:lang w:eastAsia="zh-CN"/>
            </w:rPr>
          </w:rPrChange>
        </w:rPr>
        <w:t xml:space="preserve"> 383</w:t>
      </w:r>
    </w:p>
    <w:p w14:paraId="4BFF32B8" w14:textId="77777777" w:rsidR="00A46551" w:rsidRPr="00454C7B" w:rsidRDefault="00A46551" w:rsidP="00A46551">
      <w:pPr>
        <w:pStyle w:val="PL"/>
        <w:rPr>
          <w:snapToGrid w:val="0"/>
          <w:lang w:val="it-IT" w:eastAsia="zh-CN"/>
          <w:rPrChange w:id="2621" w:author="Ericsson User" w:date="2022-02-26T19:19:00Z">
            <w:rPr>
              <w:snapToGrid w:val="0"/>
              <w:lang w:eastAsia="zh-CN"/>
            </w:rPr>
          </w:rPrChange>
        </w:rPr>
      </w:pPr>
      <w:r w:rsidRPr="00454C7B">
        <w:rPr>
          <w:snapToGrid w:val="0"/>
          <w:lang w:val="it-IT"/>
          <w:rPrChange w:id="2622" w:author="Ericsson User" w:date="2022-02-26T19:19:00Z">
            <w:rPr>
              <w:snapToGrid w:val="0"/>
            </w:rPr>
          </w:rPrChange>
        </w:rPr>
        <w:t>id-</w:t>
      </w:r>
      <w:r w:rsidRPr="00454C7B">
        <w:rPr>
          <w:noProof w:val="0"/>
          <w:snapToGrid w:val="0"/>
          <w:lang w:val="it-IT"/>
          <w:rPrChange w:id="2623" w:author="Ericsson User" w:date="2022-02-26T19:19:00Z">
            <w:rPr>
              <w:noProof w:val="0"/>
              <w:snapToGrid w:val="0"/>
            </w:rPr>
          </w:rPrChange>
        </w:rPr>
        <w:t>E-UTRAN-Node2-Measurement-ID</w:t>
      </w:r>
      <w:r w:rsidRPr="00454C7B">
        <w:rPr>
          <w:snapToGrid w:val="0"/>
          <w:lang w:val="it-IT"/>
          <w:rPrChange w:id="2624" w:author="Ericsson User" w:date="2022-02-26T19:19:00Z">
            <w:rPr>
              <w:snapToGrid w:val="0"/>
            </w:rPr>
          </w:rPrChange>
        </w:rPr>
        <w:tab/>
      </w:r>
      <w:r w:rsidRPr="00454C7B">
        <w:rPr>
          <w:snapToGrid w:val="0"/>
          <w:lang w:val="it-IT"/>
          <w:rPrChange w:id="2625" w:author="Ericsson User" w:date="2022-02-26T19:19:00Z">
            <w:rPr>
              <w:snapToGrid w:val="0"/>
            </w:rPr>
          </w:rPrChange>
        </w:rPr>
        <w:tab/>
      </w:r>
      <w:r w:rsidRPr="00454C7B">
        <w:rPr>
          <w:snapToGrid w:val="0"/>
          <w:lang w:val="it-IT"/>
          <w:rPrChange w:id="2626" w:author="Ericsson User" w:date="2022-02-26T19:19:00Z">
            <w:rPr>
              <w:snapToGrid w:val="0"/>
            </w:rPr>
          </w:rPrChange>
        </w:rPr>
        <w:tab/>
      </w:r>
      <w:r w:rsidRPr="00454C7B">
        <w:rPr>
          <w:snapToGrid w:val="0"/>
          <w:lang w:val="it-IT"/>
          <w:rPrChange w:id="2627" w:author="Ericsson User" w:date="2022-02-26T19:19:00Z">
            <w:rPr>
              <w:snapToGrid w:val="0"/>
            </w:rPr>
          </w:rPrChange>
        </w:rPr>
        <w:tab/>
      </w:r>
      <w:r w:rsidRPr="00454C7B">
        <w:rPr>
          <w:snapToGrid w:val="0"/>
          <w:lang w:val="it-IT"/>
          <w:rPrChange w:id="2628" w:author="Ericsson User" w:date="2022-02-26T19:19:00Z">
            <w:rPr>
              <w:snapToGrid w:val="0"/>
            </w:rPr>
          </w:rPrChange>
        </w:rPr>
        <w:tab/>
      </w:r>
      <w:r w:rsidRPr="00454C7B">
        <w:rPr>
          <w:snapToGrid w:val="0"/>
          <w:lang w:val="it-IT"/>
          <w:rPrChange w:id="2629" w:author="Ericsson User" w:date="2022-02-26T19:19:00Z">
            <w:rPr>
              <w:snapToGrid w:val="0"/>
            </w:rPr>
          </w:rPrChange>
        </w:rPr>
        <w:tab/>
      </w:r>
      <w:r w:rsidRPr="00454C7B">
        <w:rPr>
          <w:snapToGrid w:val="0"/>
          <w:lang w:val="it-IT"/>
          <w:rPrChange w:id="2630" w:author="Ericsson User" w:date="2022-02-26T19:19:00Z">
            <w:rPr>
              <w:snapToGrid w:val="0"/>
            </w:rPr>
          </w:rPrChange>
        </w:rPr>
        <w:tab/>
      </w:r>
      <w:r w:rsidRPr="00454C7B">
        <w:rPr>
          <w:snapToGrid w:val="0"/>
          <w:lang w:val="it-IT"/>
          <w:rPrChange w:id="2631" w:author="Ericsson User" w:date="2022-02-26T19:19:00Z">
            <w:rPr>
              <w:snapToGrid w:val="0"/>
            </w:rPr>
          </w:rPrChange>
        </w:rPr>
        <w:tab/>
      </w:r>
      <w:r w:rsidRPr="00454C7B">
        <w:rPr>
          <w:snapToGrid w:val="0"/>
          <w:lang w:val="it-IT"/>
          <w:rPrChange w:id="2632" w:author="Ericsson User" w:date="2022-02-26T19:19:00Z">
            <w:rPr>
              <w:snapToGrid w:val="0"/>
            </w:rPr>
          </w:rPrChange>
        </w:rPr>
        <w:tab/>
      </w:r>
      <w:r w:rsidRPr="00454C7B">
        <w:rPr>
          <w:snapToGrid w:val="0"/>
          <w:lang w:val="it-IT"/>
          <w:rPrChange w:id="2633" w:author="Ericsson User" w:date="2022-02-26T19:19:00Z">
            <w:rPr>
              <w:snapToGrid w:val="0"/>
            </w:rPr>
          </w:rPrChange>
        </w:rPr>
        <w:tab/>
      </w:r>
      <w:r w:rsidRPr="00454C7B">
        <w:rPr>
          <w:snapToGrid w:val="0"/>
          <w:lang w:val="it-IT"/>
          <w:rPrChange w:id="2634" w:author="Ericsson User" w:date="2022-02-26T19:19:00Z">
            <w:rPr>
              <w:snapToGrid w:val="0"/>
            </w:rPr>
          </w:rPrChange>
        </w:rPr>
        <w:tab/>
      </w:r>
      <w:r w:rsidRPr="00454C7B">
        <w:rPr>
          <w:snapToGrid w:val="0"/>
          <w:lang w:val="it-IT"/>
          <w:rPrChange w:id="2635" w:author="Ericsson User" w:date="2022-02-26T19:19:00Z">
            <w:rPr>
              <w:snapToGrid w:val="0"/>
            </w:rPr>
          </w:rPrChange>
        </w:rPr>
        <w:tab/>
      </w:r>
      <w:r w:rsidRPr="00454C7B">
        <w:rPr>
          <w:snapToGrid w:val="0"/>
          <w:lang w:val="it-IT" w:eastAsia="zh-CN"/>
          <w:rPrChange w:id="2636" w:author="Ericsson User" w:date="2022-02-26T19:19:00Z">
            <w:rPr>
              <w:snapToGrid w:val="0"/>
              <w:lang w:eastAsia="zh-CN"/>
            </w:rPr>
          </w:rPrChange>
        </w:rPr>
        <w:t>P</w:t>
      </w:r>
      <w:r w:rsidRPr="00454C7B">
        <w:rPr>
          <w:snapToGrid w:val="0"/>
          <w:lang w:val="it-IT"/>
          <w:rPrChange w:id="2637" w:author="Ericsson User" w:date="2022-02-26T19:19:00Z">
            <w:rPr>
              <w:snapToGrid w:val="0"/>
            </w:rPr>
          </w:rPrChange>
        </w:rPr>
        <w:t>rotocolIE-ID ::=</w:t>
      </w:r>
      <w:r w:rsidRPr="00454C7B">
        <w:rPr>
          <w:snapToGrid w:val="0"/>
          <w:lang w:val="it-IT" w:eastAsia="zh-CN"/>
          <w:rPrChange w:id="2638" w:author="Ericsson User" w:date="2022-02-26T19:19:00Z">
            <w:rPr>
              <w:snapToGrid w:val="0"/>
              <w:lang w:eastAsia="zh-CN"/>
            </w:rPr>
          </w:rPrChange>
        </w:rPr>
        <w:t xml:space="preserve"> 384</w:t>
      </w:r>
    </w:p>
    <w:p w14:paraId="1849A91E" w14:textId="77777777" w:rsidR="00A46551" w:rsidRPr="00454C7B" w:rsidRDefault="00A46551" w:rsidP="00A46551">
      <w:pPr>
        <w:pStyle w:val="PL"/>
        <w:rPr>
          <w:snapToGrid w:val="0"/>
          <w:lang w:val="it-IT" w:eastAsia="zh-CN"/>
          <w:rPrChange w:id="2639" w:author="Ericsson User" w:date="2022-02-26T19:19:00Z">
            <w:rPr>
              <w:snapToGrid w:val="0"/>
              <w:lang w:eastAsia="zh-CN"/>
            </w:rPr>
          </w:rPrChange>
        </w:rPr>
      </w:pPr>
      <w:r w:rsidRPr="00454C7B">
        <w:rPr>
          <w:snapToGrid w:val="0"/>
          <w:lang w:val="it-IT" w:eastAsia="zh-CN"/>
          <w:rPrChange w:id="2640" w:author="Ericsson User" w:date="2022-02-26T19:19:00Z">
            <w:rPr>
              <w:snapToGrid w:val="0"/>
              <w:lang w:eastAsia="zh-CN"/>
            </w:rPr>
          </w:rPrChange>
        </w:rPr>
        <w:t>id-</w:t>
      </w:r>
      <w:r w:rsidRPr="00454C7B">
        <w:rPr>
          <w:lang w:val="it-IT"/>
          <w:rPrChange w:id="2641" w:author="Ericsson User" w:date="2022-02-26T19:19:00Z">
            <w:rPr/>
          </w:rPrChange>
        </w:rPr>
        <w:t>TDDULDLConfigurationCommonNR</w:t>
      </w:r>
      <w:r w:rsidRPr="00454C7B">
        <w:rPr>
          <w:snapToGrid w:val="0"/>
          <w:lang w:val="it-IT" w:eastAsia="zh-CN"/>
          <w:rPrChange w:id="2642" w:author="Ericsson User" w:date="2022-02-26T19:19:00Z">
            <w:rPr>
              <w:snapToGrid w:val="0"/>
              <w:lang w:eastAsia="zh-CN"/>
            </w:rPr>
          </w:rPrChange>
        </w:rPr>
        <w:tab/>
      </w:r>
      <w:r w:rsidRPr="00454C7B">
        <w:rPr>
          <w:snapToGrid w:val="0"/>
          <w:lang w:val="it-IT" w:eastAsia="zh-CN"/>
          <w:rPrChange w:id="2643" w:author="Ericsson User" w:date="2022-02-26T19:19:00Z">
            <w:rPr>
              <w:snapToGrid w:val="0"/>
              <w:lang w:eastAsia="zh-CN"/>
            </w:rPr>
          </w:rPrChange>
        </w:rPr>
        <w:tab/>
      </w:r>
      <w:r w:rsidRPr="00454C7B">
        <w:rPr>
          <w:snapToGrid w:val="0"/>
          <w:lang w:val="it-IT" w:eastAsia="zh-CN"/>
          <w:rPrChange w:id="2644" w:author="Ericsson User" w:date="2022-02-26T19:19:00Z">
            <w:rPr>
              <w:snapToGrid w:val="0"/>
              <w:lang w:eastAsia="zh-CN"/>
            </w:rPr>
          </w:rPrChange>
        </w:rPr>
        <w:tab/>
      </w:r>
      <w:r w:rsidRPr="00454C7B">
        <w:rPr>
          <w:snapToGrid w:val="0"/>
          <w:lang w:val="it-IT" w:eastAsia="zh-CN"/>
          <w:rPrChange w:id="2645" w:author="Ericsson User" w:date="2022-02-26T19:19:00Z">
            <w:rPr>
              <w:snapToGrid w:val="0"/>
              <w:lang w:eastAsia="zh-CN"/>
            </w:rPr>
          </w:rPrChange>
        </w:rPr>
        <w:tab/>
      </w:r>
      <w:r w:rsidRPr="00454C7B">
        <w:rPr>
          <w:snapToGrid w:val="0"/>
          <w:lang w:val="it-IT"/>
          <w:rPrChange w:id="2646" w:author="Ericsson User" w:date="2022-02-26T19:19:00Z">
            <w:rPr>
              <w:snapToGrid w:val="0"/>
            </w:rPr>
          </w:rPrChange>
        </w:rPr>
        <w:tab/>
      </w:r>
      <w:r w:rsidRPr="00454C7B">
        <w:rPr>
          <w:snapToGrid w:val="0"/>
          <w:lang w:val="it-IT"/>
          <w:rPrChange w:id="2647" w:author="Ericsson User" w:date="2022-02-26T19:19:00Z">
            <w:rPr>
              <w:snapToGrid w:val="0"/>
            </w:rPr>
          </w:rPrChange>
        </w:rPr>
        <w:tab/>
      </w:r>
      <w:r w:rsidRPr="00454C7B">
        <w:rPr>
          <w:snapToGrid w:val="0"/>
          <w:lang w:val="it-IT"/>
          <w:rPrChange w:id="2648" w:author="Ericsson User" w:date="2022-02-26T19:19:00Z">
            <w:rPr>
              <w:snapToGrid w:val="0"/>
            </w:rPr>
          </w:rPrChange>
        </w:rPr>
        <w:tab/>
      </w:r>
      <w:r w:rsidRPr="00454C7B">
        <w:rPr>
          <w:snapToGrid w:val="0"/>
          <w:lang w:val="it-IT"/>
          <w:rPrChange w:id="2649" w:author="Ericsson User" w:date="2022-02-26T19:19:00Z">
            <w:rPr>
              <w:snapToGrid w:val="0"/>
            </w:rPr>
          </w:rPrChange>
        </w:rPr>
        <w:tab/>
      </w:r>
      <w:r w:rsidRPr="00454C7B">
        <w:rPr>
          <w:snapToGrid w:val="0"/>
          <w:lang w:val="it-IT"/>
          <w:rPrChange w:id="2650" w:author="Ericsson User" w:date="2022-02-26T19:19:00Z">
            <w:rPr>
              <w:snapToGrid w:val="0"/>
            </w:rPr>
          </w:rPrChange>
        </w:rPr>
        <w:tab/>
      </w:r>
      <w:r w:rsidRPr="00454C7B">
        <w:rPr>
          <w:snapToGrid w:val="0"/>
          <w:lang w:val="it-IT"/>
          <w:rPrChange w:id="2651" w:author="Ericsson User" w:date="2022-02-26T19:19:00Z">
            <w:rPr>
              <w:snapToGrid w:val="0"/>
            </w:rPr>
          </w:rPrChange>
        </w:rPr>
        <w:tab/>
      </w:r>
      <w:r w:rsidRPr="00454C7B">
        <w:rPr>
          <w:snapToGrid w:val="0"/>
          <w:lang w:val="it-IT"/>
          <w:rPrChange w:id="2652" w:author="Ericsson User" w:date="2022-02-26T19:19:00Z">
            <w:rPr>
              <w:snapToGrid w:val="0"/>
            </w:rPr>
          </w:rPrChange>
        </w:rPr>
        <w:tab/>
      </w:r>
      <w:r w:rsidRPr="00454C7B">
        <w:rPr>
          <w:snapToGrid w:val="0"/>
          <w:lang w:val="it-IT"/>
          <w:rPrChange w:id="2653" w:author="Ericsson User" w:date="2022-02-26T19:19:00Z">
            <w:rPr>
              <w:snapToGrid w:val="0"/>
            </w:rPr>
          </w:rPrChange>
        </w:rPr>
        <w:tab/>
        <w:t>ProtocolIE-ID ::=</w:t>
      </w:r>
      <w:r w:rsidRPr="00454C7B">
        <w:rPr>
          <w:snapToGrid w:val="0"/>
          <w:lang w:val="it-IT" w:eastAsia="zh-CN"/>
          <w:rPrChange w:id="2654" w:author="Ericsson User" w:date="2022-02-26T19:19:00Z">
            <w:rPr>
              <w:snapToGrid w:val="0"/>
              <w:lang w:eastAsia="zh-CN"/>
            </w:rPr>
          </w:rPrChange>
        </w:rPr>
        <w:t xml:space="preserve"> 385</w:t>
      </w:r>
    </w:p>
    <w:p w14:paraId="5CE9A96E" w14:textId="77777777" w:rsidR="00A46551" w:rsidRPr="00454C7B" w:rsidRDefault="00A46551" w:rsidP="00A46551">
      <w:pPr>
        <w:pStyle w:val="PL"/>
        <w:rPr>
          <w:snapToGrid w:val="0"/>
          <w:lang w:val="it-IT" w:eastAsia="zh-CN"/>
          <w:rPrChange w:id="2655" w:author="Ericsson User" w:date="2022-02-26T19:19:00Z">
            <w:rPr>
              <w:snapToGrid w:val="0"/>
              <w:lang w:eastAsia="zh-CN"/>
            </w:rPr>
          </w:rPrChange>
        </w:rPr>
      </w:pPr>
      <w:r w:rsidRPr="00454C7B">
        <w:rPr>
          <w:snapToGrid w:val="0"/>
          <w:lang w:val="it-IT" w:eastAsia="zh-CN"/>
          <w:rPrChange w:id="2656" w:author="Ericsson User" w:date="2022-02-26T19:19:00Z">
            <w:rPr>
              <w:snapToGrid w:val="0"/>
              <w:lang w:eastAsia="zh-CN"/>
            </w:rPr>
          </w:rPrChange>
        </w:rPr>
        <w:t>id-CarrierList</w:t>
      </w:r>
      <w:r w:rsidRPr="00454C7B">
        <w:rPr>
          <w:snapToGrid w:val="0"/>
          <w:lang w:val="it-IT" w:eastAsia="zh-CN"/>
          <w:rPrChange w:id="2657" w:author="Ericsson User" w:date="2022-02-26T19:19:00Z">
            <w:rPr>
              <w:snapToGrid w:val="0"/>
              <w:lang w:eastAsia="zh-CN"/>
            </w:rPr>
          </w:rPrChange>
        </w:rPr>
        <w:tab/>
      </w:r>
      <w:r w:rsidRPr="00454C7B">
        <w:rPr>
          <w:snapToGrid w:val="0"/>
          <w:lang w:val="it-IT" w:eastAsia="zh-CN"/>
          <w:rPrChange w:id="2658" w:author="Ericsson User" w:date="2022-02-26T19:19:00Z">
            <w:rPr>
              <w:snapToGrid w:val="0"/>
              <w:lang w:eastAsia="zh-CN"/>
            </w:rPr>
          </w:rPrChange>
        </w:rPr>
        <w:tab/>
      </w:r>
      <w:r w:rsidRPr="00454C7B">
        <w:rPr>
          <w:snapToGrid w:val="0"/>
          <w:lang w:val="it-IT" w:eastAsia="zh-CN"/>
          <w:rPrChange w:id="2659" w:author="Ericsson User" w:date="2022-02-26T19:19:00Z">
            <w:rPr>
              <w:snapToGrid w:val="0"/>
              <w:lang w:eastAsia="zh-CN"/>
            </w:rPr>
          </w:rPrChange>
        </w:rPr>
        <w:tab/>
      </w:r>
      <w:r w:rsidRPr="00454C7B">
        <w:rPr>
          <w:snapToGrid w:val="0"/>
          <w:lang w:val="it-IT" w:eastAsia="zh-CN"/>
          <w:rPrChange w:id="2660" w:author="Ericsson User" w:date="2022-02-26T19:19:00Z">
            <w:rPr>
              <w:snapToGrid w:val="0"/>
              <w:lang w:eastAsia="zh-CN"/>
            </w:rPr>
          </w:rPrChange>
        </w:rPr>
        <w:tab/>
      </w:r>
      <w:r w:rsidRPr="00454C7B">
        <w:rPr>
          <w:snapToGrid w:val="0"/>
          <w:lang w:val="it-IT"/>
          <w:rPrChange w:id="2661" w:author="Ericsson User" w:date="2022-02-26T19:19:00Z">
            <w:rPr>
              <w:snapToGrid w:val="0"/>
            </w:rPr>
          </w:rPrChange>
        </w:rPr>
        <w:tab/>
      </w:r>
      <w:r w:rsidRPr="00454C7B">
        <w:rPr>
          <w:snapToGrid w:val="0"/>
          <w:lang w:val="it-IT"/>
          <w:rPrChange w:id="2662" w:author="Ericsson User" w:date="2022-02-26T19:19:00Z">
            <w:rPr>
              <w:snapToGrid w:val="0"/>
            </w:rPr>
          </w:rPrChange>
        </w:rPr>
        <w:tab/>
      </w:r>
      <w:r w:rsidRPr="00454C7B">
        <w:rPr>
          <w:snapToGrid w:val="0"/>
          <w:lang w:val="it-IT"/>
          <w:rPrChange w:id="2663" w:author="Ericsson User" w:date="2022-02-26T19:19:00Z">
            <w:rPr>
              <w:snapToGrid w:val="0"/>
            </w:rPr>
          </w:rPrChange>
        </w:rPr>
        <w:tab/>
      </w:r>
      <w:r w:rsidRPr="00454C7B">
        <w:rPr>
          <w:snapToGrid w:val="0"/>
          <w:lang w:val="it-IT"/>
          <w:rPrChange w:id="2664" w:author="Ericsson User" w:date="2022-02-26T19:19:00Z">
            <w:rPr>
              <w:snapToGrid w:val="0"/>
            </w:rPr>
          </w:rPrChange>
        </w:rPr>
        <w:tab/>
      </w:r>
      <w:r w:rsidRPr="00454C7B">
        <w:rPr>
          <w:snapToGrid w:val="0"/>
          <w:lang w:val="it-IT"/>
          <w:rPrChange w:id="2665" w:author="Ericsson User" w:date="2022-02-26T19:19:00Z">
            <w:rPr>
              <w:snapToGrid w:val="0"/>
            </w:rPr>
          </w:rPrChange>
        </w:rPr>
        <w:tab/>
      </w:r>
      <w:r w:rsidRPr="00454C7B">
        <w:rPr>
          <w:snapToGrid w:val="0"/>
          <w:lang w:val="it-IT"/>
          <w:rPrChange w:id="2666" w:author="Ericsson User" w:date="2022-02-26T19:19:00Z">
            <w:rPr>
              <w:snapToGrid w:val="0"/>
            </w:rPr>
          </w:rPrChange>
        </w:rPr>
        <w:tab/>
      </w:r>
      <w:r w:rsidRPr="00454C7B">
        <w:rPr>
          <w:snapToGrid w:val="0"/>
          <w:lang w:val="it-IT"/>
          <w:rPrChange w:id="2667" w:author="Ericsson User" w:date="2022-02-26T19:19:00Z">
            <w:rPr>
              <w:snapToGrid w:val="0"/>
            </w:rPr>
          </w:rPrChange>
        </w:rPr>
        <w:tab/>
      </w:r>
      <w:r w:rsidRPr="00454C7B">
        <w:rPr>
          <w:snapToGrid w:val="0"/>
          <w:lang w:val="it-IT"/>
          <w:rPrChange w:id="2668" w:author="Ericsson User" w:date="2022-02-26T19:19:00Z">
            <w:rPr>
              <w:snapToGrid w:val="0"/>
            </w:rPr>
          </w:rPrChange>
        </w:rPr>
        <w:tab/>
      </w:r>
      <w:r w:rsidRPr="00454C7B">
        <w:rPr>
          <w:snapToGrid w:val="0"/>
          <w:lang w:val="it-IT"/>
          <w:rPrChange w:id="2669" w:author="Ericsson User" w:date="2022-02-26T19:19:00Z">
            <w:rPr>
              <w:snapToGrid w:val="0"/>
            </w:rPr>
          </w:rPrChange>
        </w:rPr>
        <w:tab/>
      </w:r>
      <w:r w:rsidRPr="00454C7B">
        <w:rPr>
          <w:snapToGrid w:val="0"/>
          <w:lang w:val="it-IT"/>
          <w:rPrChange w:id="2670" w:author="Ericsson User" w:date="2022-02-26T19:19:00Z">
            <w:rPr>
              <w:snapToGrid w:val="0"/>
            </w:rPr>
          </w:rPrChange>
        </w:rPr>
        <w:tab/>
      </w:r>
      <w:r w:rsidRPr="00454C7B">
        <w:rPr>
          <w:snapToGrid w:val="0"/>
          <w:lang w:val="it-IT"/>
          <w:rPrChange w:id="2671" w:author="Ericsson User" w:date="2022-02-26T19:19:00Z">
            <w:rPr>
              <w:snapToGrid w:val="0"/>
            </w:rPr>
          </w:rPrChange>
        </w:rPr>
        <w:tab/>
      </w:r>
      <w:r w:rsidRPr="00454C7B">
        <w:rPr>
          <w:snapToGrid w:val="0"/>
          <w:lang w:val="it-IT"/>
          <w:rPrChange w:id="2672" w:author="Ericsson User" w:date="2022-02-26T19:19:00Z">
            <w:rPr>
              <w:snapToGrid w:val="0"/>
            </w:rPr>
          </w:rPrChange>
        </w:rPr>
        <w:tab/>
        <w:t>ProtocolIE-ID ::=</w:t>
      </w:r>
      <w:r w:rsidRPr="00454C7B">
        <w:rPr>
          <w:snapToGrid w:val="0"/>
          <w:lang w:val="it-IT" w:eastAsia="zh-CN"/>
          <w:rPrChange w:id="2673" w:author="Ericsson User" w:date="2022-02-26T19:19:00Z">
            <w:rPr>
              <w:snapToGrid w:val="0"/>
              <w:lang w:eastAsia="zh-CN"/>
            </w:rPr>
          </w:rPrChange>
        </w:rPr>
        <w:t xml:space="preserve"> 386</w:t>
      </w:r>
    </w:p>
    <w:p w14:paraId="0B15D062" w14:textId="77777777" w:rsidR="00A46551" w:rsidRPr="00454C7B" w:rsidRDefault="00A46551" w:rsidP="00A46551">
      <w:pPr>
        <w:pStyle w:val="PL"/>
        <w:rPr>
          <w:snapToGrid w:val="0"/>
          <w:lang w:val="it-IT" w:eastAsia="zh-CN"/>
          <w:rPrChange w:id="2674" w:author="Ericsson User" w:date="2022-02-26T19:19:00Z">
            <w:rPr>
              <w:snapToGrid w:val="0"/>
              <w:lang w:eastAsia="zh-CN"/>
            </w:rPr>
          </w:rPrChange>
        </w:rPr>
      </w:pPr>
      <w:r w:rsidRPr="00454C7B">
        <w:rPr>
          <w:snapToGrid w:val="0"/>
          <w:lang w:val="it-IT" w:eastAsia="zh-CN"/>
          <w:rPrChange w:id="2675" w:author="Ericsson User" w:date="2022-02-26T19:19:00Z">
            <w:rPr>
              <w:snapToGrid w:val="0"/>
              <w:lang w:eastAsia="zh-CN"/>
            </w:rPr>
          </w:rPrChange>
        </w:rPr>
        <w:t>id-ULCarrierList</w:t>
      </w:r>
      <w:r w:rsidRPr="00454C7B">
        <w:rPr>
          <w:snapToGrid w:val="0"/>
          <w:lang w:val="it-IT" w:eastAsia="zh-CN"/>
          <w:rPrChange w:id="2676" w:author="Ericsson User" w:date="2022-02-26T19:19:00Z">
            <w:rPr>
              <w:snapToGrid w:val="0"/>
              <w:lang w:eastAsia="zh-CN"/>
            </w:rPr>
          </w:rPrChange>
        </w:rPr>
        <w:tab/>
      </w:r>
      <w:r w:rsidRPr="00454C7B">
        <w:rPr>
          <w:snapToGrid w:val="0"/>
          <w:lang w:val="it-IT" w:eastAsia="zh-CN"/>
          <w:rPrChange w:id="2677" w:author="Ericsson User" w:date="2022-02-26T19:19:00Z">
            <w:rPr>
              <w:snapToGrid w:val="0"/>
              <w:lang w:eastAsia="zh-CN"/>
            </w:rPr>
          </w:rPrChange>
        </w:rPr>
        <w:tab/>
      </w:r>
      <w:r w:rsidRPr="00454C7B">
        <w:rPr>
          <w:snapToGrid w:val="0"/>
          <w:lang w:val="it-IT" w:eastAsia="zh-CN"/>
          <w:rPrChange w:id="2678" w:author="Ericsson User" w:date="2022-02-26T19:19:00Z">
            <w:rPr>
              <w:snapToGrid w:val="0"/>
              <w:lang w:eastAsia="zh-CN"/>
            </w:rPr>
          </w:rPrChange>
        </w:rPr>
        <w:tab/>
      </w:r>
      <w:r w:rsidRPr="00454C7B">
        <w:rPr>
          <w:snapToGrid w:val="0"/>
          <w:lang w:val="it-IT" w:eastAsia="zh-CN"/>
          <w:rPrChange w:id="2679" w:author="Ericsson User" w:date="2022-02-26T19:19:00Z">
            <w:rPr>
              <w:snapToGrid w:val="0"/>
              <w:lang w:eastAsia="zh-CN"/>
            </w:rPr>
          </w:rPrChange>
        </w:rPr>
        <w:tab/>
      </w:r>
      <w:r w:rsidRPr="00454C7B">
        <w:rPr>
          <w:snapToGrid w:val="0"/>
          <w:lang w:val="it-IT"/>
          <w:rPrChange w:id="2680" w:author="Ericsson User" w:date="2022-02-26T19:19:00Z">
            <w:rPr>
              <w:snapToGrid w:val="0"/>
            </w:rPr>
          </w:rPrChange>
        </w:rPr>
        <w:tab/>
      </w:r>
      <w:r w:rsidRPr="00454C7B">
        <w:rPr>
          <w:snapToGrid w:val="0"/>
          <w:lang w:val="it-IT"/>
          <w:rPrChange w:id="2681" w:author="Ericsson User" w:date="2022-02-26T19:19:00Z">
            <w:rPr>
              <w:snapToGrid w:val="0"/>
            </w:rPr>
          </w:rPrChange>
        </w:rPr>
        <w:tab/>
      </w:r>
      <w:r w:rsidRPr="00454C7B">
        <w:rPr>
          <w:snapToGrid w:val="0"/>
          <w:lang w:val="it-IT"/>
          <w:rPrChange w:id="2682" w:author="Ericsson User" w:date="2022-02-26T19:19:00Z">
            <w:rPr>
              <w:snapToGrid w:val="0"/>
            </w:rPr>
          </w:rPrChange>
        </w:rPr>
        <w:tab/>
      </w:r>
      <w:r w:rsidRPr="00454C7B">
        <w:rPr>
          <w:snapToGrid w:val="0"/>
          <w:lang w:val="it-IT"/>
          <w:rPrChange w:id="2683" w:author="Ericsson User" w:date="2022-02-26T19:19:00Z">
            <w:rPr>
              <w:snapToGrid w:val="0"/>
            </w:rPr>
          </w:rPrChange>
        </w:rPr>
        <w:tab/>
      </w:r>
      <w:r w:rsidRPr="00454C7B">
        <w:rPr>
          <w:snapToGrid w:val="0"/>
          <w:lang w:val="it-IT"/>
          <w:rPrChange w:id="2684" w:author="Ericsson User" w:date="2022-02-26T19:19:00Z">
            <w:rPr>
              <w:snapToGrid w:val="0"/>
            </w:rPr>
          </w:rPrChange>
        </w:rPr>
        <w:tab/>
      </w:r>
      <w:r w:rsidRPr="00454C7B">
        <w:rPr>
          <w:snapToGrid w:val="0"/>
          <w:lang w:val="it-IT"/>
          <w:rPrChange w:id="2685" w:author="Ericsson User" w:date="2022-02-26T19:19:00Z">
            <w:rPr>
              <w:snapToGrid w:val="0"/>
            </w:rPr>
          </w:rPrChange>
        </w:rPr>
        <w:tab/>
      </w:r>
      <w:r w:rsidRPr="00454C7B">
        <w:rPr>
          <w:snapToGrid w:val="0"/>
          <w:lang w:val="it-IT"/>
          <w:rPrChange w:id="2686" w:author="Ericsson User" w:date="2022-02-26T19:19:00Z">
            <w:rPr>
              <w:snapToGrid w:val="0"/>
            </w:rPr>
          </w:rPrChange>
        </w:rPr>
        <w:tab/>
      </w:r>
      <w:r w:rsidRPr="00454C7B">
        <w:rPr>
          <w:snapToGrid w:val="0"/>
          <w:lang w:val="it-IT"/>
          <w:rPrChange w:id="2687" w:author="Ericsson User" w:date="2022-02-26T19:19:00Z">
            <w:rPr>
              <w:snapToGrid w:val="0"/>
            </w:rPr>
          </w:rPrChange>
        </w:rPr>
        <w:tab/>
      </w:r>
      <w:r w:rsidRPr="00454C7B">
        <w:rPr>
          <w:snapToGrid w:val="0"/>
          <w:lang w:val="it-IT"/>
          <w:rPrChange w:id="2688" w:author="Ericsson User" w:date="2022-02-26T19:19:00Z">
            <w:rPr>
              <w:snapToGrid w:val="0"/>
            </w:rPr>
          </w:rPrChange>
        </w:rPr>
        <w:tab/>
      </w:r>
      <w:r w:rsidRPr="00454C7B">
        <w:rPr>
          <w:snapToGrid w:val="0"/>
          <w:lang w:val="it-IT"/>
          <w:rPrChange w:id="2689" w:author="Ericsson User" w:date="2022-02-26T19:19:00Z">
            <w:rPr>
              <w:snapToGrid w:val="0"/>
            </w:rPr>
          </w:rPrChange>
        </w:rPr>
        <w:tab/>
      </w:r>
      <w:r w:rsidRPr="00454C7B">
        <w:rPr>
          <w:snapToGrid w:val="0"/>
          <w:lang w:val="it-IT"/>
          <w:rPrChange w:id="2690" w:author="Ericsson User" w:date="2022-02-26T19:19:00Z">
            <w:rPr>
              <w:snapToGrid w:val="0"/>
            </w:rPr>
          </w:rPrChange>
        </w:rPr>
        <w:tab/>
        <w:t>ProtocolIE-ID ::=</w:t>
      </w:r>
      <w:r w:rsidRPr="00454C7B">
        <w:rPr>
          <w:snapToGrid w:val="0"/>
          <w:lang w:val="it-IT" w:eastAsia="zh-CN"/>
          <w:rPrChange w:id="2691" w:author="Ericsson User" w:date="2022-02-26T19:19:00Z">
            <w:rPr>
              <w:snapToGrid w:val="0"/>
              <w:lang w:eastAsia="zh-CN"/>
            </w:rPr>
          </w:rPrChange>
        </w:rPr>
        <w:t xml:space="preserve"> 387</w:t>
      </w:r>
    </w:p>
    <w:p w14:paraId="5EE7F6E6" w14:textId="77777777" w:rsidR="00A46551" w:rsidRDefault="00A46551" w:rsidP="00A4655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3F7B159" w14:textId="77777777" w:rsidR="00A46551" w:rsidRPr="00EE5530" w:rsidRDefault="00A46551" w:rsidP="00A46551">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05B4400" w14:textId="77777777" w:rsidR="00A46551" w:rsidRPr="00454C7B" w:rsidRDefault="00A46551" w:rsidP="00A46551">
      <w:pPr>
        <w:pStyle w:val="PL"/>
        <w:rPr>
          <w:snapToGrid w:val="0"/>
          <w:lang w:val="sv-SE" w:eastAsia="zh-CN"/>
          <w:rPrChange w:id="2692" w:author="Ericsson User" w:date="2022-02-26T19:19:00Z">
            <w:rPr>
              <w:snapToGrid w:val="0"/>
              <w:lang w:eastAsia="zh-CN"/>
            </w:rPr>
          </w:rPrChange>
        </w:rPr>
      </w:pPr>
      <w:r w:rsidRPr="00454C7B">
        <w:rPr>
          <w:snapToGrid w:val="0"/>
          <w:lang w:val="sv-SE" w:eastAsia="zh-CN"/>
          <w:rPrChange w:id="2693" w:author="Ericsson User" w:date="2022-02-26T19:19:00Z">
            <w:rPr>
              <w:snapToGrid w:val="0"/>
              <w:lang w:eastAsia="zh-CN"/>
            </w:rPr>
          </w:rPrChange>
        </w:rPr>
        <w:t>id-NRCellPRACHConfig</w:t>
      </w:r>
      <w:r w:rsidRPr="00454C7B">
        <w:rPr>
          <w:snapToGrid w:val="0"/>
          <w:lang w:val="sv-SE" w:eastAsia="zh-CN"/>
          <w:rPrChange w:id="2694" w:author="Ericsson User" w:date="2022-02-26T19:19:00Z">
            <w:rPr>
              <w:snapToGrid w:val="0"/>
              <w:lang w:eastAsia="zh-CN"/>
            </w:rPr>
          </w:rPrChange>
        </w:rPr>
        <w:tab/>
      </w:r>
      <w:r w:rsidRPr="00454C7B">
        <w:rPr>
          <w:snapToGrid w:val="0"/>
          <w:lang w:val="sv-SE" w:eastAsia="zh-CN"/>
          <w:rPrChange w:id="2695" w:author="Ericsson User" w:date="2022-02-26T19:19:00Z">
            <w:rPr>
              <w:snapToGrid w:val="0"/>
              <w:lang w:eastAsia="zh-CN"/>
            </w:rPr>
          </w:rPrChange>
        </w:rPr>
        <w:tab/>
      </w:r>
      <w:r w:rsidRPr="00454C7B">
        <w:rPr>
          <w:snapToGrid w:val="0"/>
          <w:lang w:val="sv-SE" w:eastAsia="zh-CN"/>
          <w:rPrChange w:id="2696" w:author="Ericsson User" w:date="2022-02-26T19:19:00Z">
            <w:rPr>
              <w:snapToGrid w:val="0"/>
              <w:lang w:eastAsia="zh-CN"/>
            </w:rPr>
          </w:rPrChange>
        </w:rPr>
        <w:tab/>
      </w:r>
      <w:r w:rsidRPr="00454C7B">
        <w:rPr>
          <w:snapToGrid w:val="0"/>
          <w:lang w:val="sv-SE" w:eastAsia="zh-CN"/>
          <w:rPrChange w:id="2697" w:author="Ericsson User" w:date="2022-02-26T19:19:00Z">
            <w:rPr>
              <w:snapToGrid w:val="0"/>
              <w:lang w:eastAsia="zh-CN"/>
            </w:rPr>
          </w:rPrChange>
        </w:rPr>
        <w:tab/>
      </w:r>
      <w:r w:rsidRPr="00454C7B">
        <w:rPr>
          <w:snapToGrid w:val="0"/>
          <w:lang w:val="sv-SE"/>
          <w:rPrChange w:id="2698" w:author="Ericsson User" w:date="2022-02-26T19:19:00Z">
            <w:rPr>
              <w:snapToGrid w:val="0"/>
            </w:rPr>
          </w:rPrChange>
        </w:rPr>
        <w:tab/>
      </w:r>
      <w:r w:rsidRPr="00454C7B">
        <w:rPr>
          <w:snapToGrid w:val="0"/>
          <w:lang w:val="sv-SE"/>
          <w:rPrChange w:id="2699" w:author="Ericsson User" w:date="2022-02-26T19:19:00Z">
            <w:rPr>
              <w:snapToGrid w:val="0"/>
            </w:rPr>
          </w:rPrChange>
        </w:rPr>
        <w:tab/>
      </w:r>
      <w:r w:rsidRPr="00454C7B">
        <w:rPr>
          <w:snapToGrid w:val="0"/>
          <w:lang w:val="sv-SE"/>
          <w:rPrChange w:id="2700" w:author="Ericsson User" w:date="2022-02-26T19:19:00Z">
            <w:rPr>
              <w:snapToGrid w:val="0"/>
            </w:rPr>
          </w:rPrChange>
        </w:rPr>
        <w:tab/>
      </w:r>
      <w:r w:rsidRPr="00454C7B">
        <w:rPr>
          <w:snapToGrid w:val="0"/>
          <w:lang w:val="sv-SE"/>
          <w:rPrChange w:id="2701" w:author="Ericsson User" w:date="2022-02-26T19:19:00Z">
            <w:rPr>
              <w:snapToGrid w:val="0"/>
            </w:rPr>
          </w:rPrChange>
        </w:rPr>
        <w:tab/>
      </w:r>
      <w:r w:rsidRPr="00454C7B">
        <w:rPr>
          <w:snapToGrid w:val="0"/>
          <w:lang w:val="sv-SE"/>
          <w:rPrChange w:id="2702" w:author="Ericsson User" w:date="2022-02-26T19:19:00Z">
            <w:rPr>
              <w:snapToGrid w:val="0"/>
            </w:rPr>
          </w:rPrChange>
        </w:rPr>
        <w:tab/>
      </w:r>
      <w:r w:rsidRPr="00454C7B">
        <w:rPr>
          <w:snapToGrid w:val="0"/>
          <w:lang w:val="sv-SE"/>
          <w:rPrChange w:id="2703" w:author="Ericsson User" w:date="2022-02-26T19:19:00Z">
            <w:rPr>
              <w:snapToGrid w:val="0"/>
            </w:rPr>
          </w:rPrChange>
        </w:rPr>
        <w:tab/>
      </w:r>
      <w:r w:rsidRPr="00454C7B">
        <w:rPr>
          <w:snapToGrid w:val="0"/>
          <w:lang w:val="sv-SE"/>
          <w:rPrChange w:id="2704" w:author="Ericsson User" w:date="2022-02-26T19:19:00Z">
            <w:rPr>
              <w:snapToGrid w:val="0"/>
            </w:rPr>
          </w:rPrChange>
        </w:rPr>
        <w:tab/>
      </w:r>
      <w:r w:rsidRPr="00454C7B">
        <w:rPr>
          <w:snapToGrid w:val="0"/>
          <w:lang w:val="sv-SE"/>
          <w:rPrChange w:id="2705" w:author="Ericsson User" w:date="2022-02-26T19:19:00Z">
            <w:rPr>
              <w:snapToGrid w:val="0"/>
            </w:rPr>
          </w:rPrChange>
        </w:rPr>
        <w:tab/>
      </w:r>
      <w:r w:rsidRPr="00454C7B">
        <w:rPr>
          <w:snapToGrid w:val="0"/>
          <w:lang w:val="sv-SE"/>
          <w:rPrChange w:id="2706" w:author="Ericsson User" w:date="2022-02-26T19:19:00Z">
            <w:rPr>
              <w:snapToGrid w:val="0"/>
            </w:rPr>
          </w:rPrChange>
        </w:rPr>
        <w:tab/>
      </w:r>
      <w:r w:rsidRPr="00454C7B">
        <w:rPr>
          <w:snapToGrid w:val="0"/>
          <w:lang w:val="sv-SE"/>
          <w:rPrChange w:id="2707" w:author="Ericsson User" w:date="2022-02-26T19:19:00Z">
            <w:rPr>
              <w:snapToGrid w:val="0"/>
            </w:rPr>
          </w:rPrChange>
        </w:rPr>
        <w:tab/>
        <w:t>ProtocolIE-ID ::=</w:t>
      </w:r>
      <w:r w:rsidRPr="00454C7B">
        <w:rPr>
          <w:snapToGrid w:val="0"/>
          <w:lang w:val="sv-SE" w:eastAsia="zh-CN"/>
          <w:rPrChange w:id="2708" w:author="Ericsson User" w:date="2022-02-26T19:19:00Z">
            <w:rPr>
              <w:snapToGrid w:val="0"/>
              <w:lang w:eastAsia="zh-CN"/>
            </w:rPr>
          </w:rPrChange>
        </w:rPr>
        <w:t xml:space="preserve"> 390</w:t>
      </w:r>
    </w:p>
    <w:p w14:paraId="584C9555" w14:textId="77777777" w:rsidR="00A46551" w:rsidRPr="00454C7B" w:rsidRDefault="00A46551" w:rsidP="00A46551">
      <w:pPr>
        <w:pStyle w:val="PL"/>
        <w:rPr>
          <w:snapToGrid w:val="0"/>
          <w:lang w:val="sv-SE"/>
          <w:rPrChange w:id="2709" w:author="Ericsson User" w:date="2022-02-26T19:19:00Z">
            <w:rPr>
              <w:snapToGrid w:val="0"/>
            </w:rPr>
          </w:rPrChange>
        </w:rPr>
      </w:pPr>
      <w:r w:rsidRPr="00454C7B">
        <w:rPr>
          <w:snapToGrid w:val="0"/>
          <w:lang w:val="sv-SE"/>
          <w:rPrChange w:id="2710" w:author="Ericsson User" w:date="2022-02-26T19:19:00Z">
            <w:rPr>
              <w:snapToGrid w:val="0"/>
            </w:rPr>
          </w:rPrChange>
        </w:rPr>
        <w:t>id-CellToReport-NR-ENDC</w:t>
      </w:r>
      <w:r w:rsidRPr="00454C7B">
        <w:rPr>
          <w:snapToGrid w:val="0"/>
          <w:lang w:val="sv-SE"/>
          <w:rPrChange w:id="2711" w:author="Ericsson User" w:date="2022-02-26T19:19:00Z">
            <w:rPr>
              <w:snapToGrid w:val="0"/>
            </w:rPr>
          </w:rPrChange>
        </w:rPr>
        <w:tab/>
      </w:r>
      <w:r w:rsidRPr="00454C7B">
        <w:rPr>
          <w:snapToGrid w:val="0"/>
          <w:lang w:val="sv-SE"/>
          <w:rPrChange w:id="2712" w:author="Ericsson User" w:date="2022-02-26T19:19:00Z">
            <w:rPr>
              <w:snapToGrid w:val="0"/>
            </w:rPr>
          </w:rPrChange>
        </w:rPr>
        <w:tab/>
      </w:r>
      <w:r w:rsidRPr="00454C7B">
        <w:rPr>
          <w:snapToGrid w:val="0"/>
          <w:lang w:val="sv-SE"/>
          <w:rPrChange w:id="2713" w:author="Ericsson User" w:date="2022-02-26T19:19:00Z">
            <w:rPr>
              <w:snapToGrid w:val="0"/>
            </w:rPr>
          </w:rPrChange>
        </w:rPr>
        <w:tab/>
      </w:r>
      <w:r w:rsidRPr="00454C7B">
        <w:rPr>
          <w:snapToGrid w:val="0"/>
          <w:lang w:val="sv-SE"/>
          <w:rPrChange w:id="2714" w:author="Ericsson User" w:date="2022-02-26T19:19:00Z">
            <w:rPr>
              <w:snapToGrid w:val="0"/>
            </w:rPr>
          </w:rPrChange>
        </w:rPr>
        <w:tab/>
      </w:r>
      <w:r w:rsidRPr="00454C7B">
        <w:rPr>
          <w:snapToGrid w:val="0"/>
          <w:lang w:val="sv-SE"/>
          <w:rPrChange w:id="2715" w:author="Ericsson User" w:date="2022-02-26T19:19:00Z">
            <w:rPr>
              <w:snapToGrid w:val="0"/>
            </w:rPr>
          </w:rPrChange>
        </w:rPr>
        <w:tab/>
      </w:r>
      <w:r w:rsidRPr="00454C7B">
        <w:rPr>
          <w:snapToGrid w:val="0"/>
          <w:lang w:val="sv-SE"/>
          <w:rPrChange w:id="2716" w:author="Ericsson User" w:date="2022-02-26T19:19:00Z">
            <w:rPr>
              <w:snapToGrid w:val="0"/>
            </w:rPr>
          </w:rPrChange>
        </w:rPr>
        <w:tab/>
      </w:r>
      <w:r w:rsidRPr="00454C7B">
        <w:rPr>
          <w:snapToGrid w:val="0"/>
          <w:lang w:val="sv-SE"/>
          <w:rPrChange w:id="2717" w:author="Ericsson User" w:date="2022-02-26T19:19:00Z">
            <w:rPr>
              <w:snapToGrid w:val="0"/>
            </w:rPr>
          </w:rPrChange>
        </w:rPr>
        <w:tab/>
      </w:r>
      <w:r w:rsidRPr="00454C7B">
        <w:rPr>
          <w:snapToGrid w:val="0"/>
          <w:lang w:val="sv-SE"/>
          <w:rPrChange w:id="2718" w:author="Ericsson User" w:date="2022-02-26T19:19:00Z">
            <w:rPr>
              <w:snapToGrid w:val="0"/>
            </w:rPr>
          </w:rPrChange>
        </w:rPr>
        <w:tab/>
      </w:r>
      <w:r w:rsidRPr="00454C7B">
        <w:rPr>
          <w:snapToGrid w:val="0"/>
          <w:lang w:val="sv-SE"/>
          <w:rPrChange w:id="2719" w:author="Ericsson User" w:date="2022-02-26T19:19:00Z">
            <w:rPr>
              <w:snapToGrid w:val="0"/>
            </w:rPr>
          </w:rPrChange>
        </w:rPr>
        <w:tab/>
      </w:r>
      <w:r w:rsidRPr="00454C7B">
        <w:rPr>
          <w:snapToGrid w:val="0"/>
          <w:lang w:val="sv-SE"/>
          <w:rPrChange w:id="2720" w:author="Ericsson User" w:date="2022-02-26T19:19:00Z">
            <w:rPr>
              <w:snapToGrid w:val="0"/>
            </w:rPr>
          </w:rPrChange>
        </w:rPr>
        <w:tab/>
      </w:r>
      <w:r w:rsidRPr="00454C7B">
        <w:rPr>
          <w:snapToGrid w:val="0"/>
          <w:lang w:val="sv-SE"/>
          <w:rPrChange w:id="2721" w:author="Ericsson User" w:date="2022-02-26T19:19:00Z">
            <w:rPr>
              <w:snapToGrid w:val="0"/>
            </w:rPr>
          </w:rPrChange>
        </w:rPr>
        <w:tab/>
      </w:r>
      <w:r w:rsidRPr="00454C7B">
        <w:rPr>
          <w:snapToGrid w:val="0"/>
          <w:lang w:val="sv-SE"/>
          <w:rPrChange w:id="2722" w:author="Ericsson User" w:date="2022-02-26T19:19:00Z">
            <w:rPr>
              <w:snapToGrid w:val="0"/>
            </w:rPr>
          </w:rPrChange>
        </w:rPr>
        <w:tab/>
      </w:r>
      <w:r w:rsidRPr="00454C7B">
        <w:rPr>
          <w:snapToGrid w:val="0"/>
          <w:lang w:val="sv-SE"/>
          <w:rPrChange w:id="2723" w:author="Ericsson User" w:date="2022-02-26T19:19:00Z">
            <w:rPr>
              <w:snapToGrid w:val="0"/>
            </w:rPr>
          </w:rPrChange>
        </w:rPr>
        <w:tab/>
      </w:r>
      <w:r w:rsidRPr="00454C7B">
        <w:rPr>
          <w:snapToGrid w:val="0"/>
          <w:lang w:val="sv-SE"/>
          <w:rPrChange w:id="2724" w:author="Ericsson User" w:date="2022-02-26T19:19:00Z">
            <w:rPr>
              <w:snapToGrid w:val="0"/>
            </w:rPr>
          </w:rPrChange>
        </w:rPr>
        <w:tab/>
        <w:t>ProtocolIE-ID ::= 391</w:t>
      </w:r>
    </w:p>
    <w:p w14:paraId="0D09B5D9" w14:textId="77777777" w:rsidR="00A46551" w:rsidRDefault="00A46551" w:rsidP="00A4655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489202C0" w14:textId="77777777" w:rsidR="00A46551" w:rsidRDefault="00A46551" w:rsidP="00A4655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4804D14" w14:textId="77777777" w:rsidR="00A46551" w:rsidRDefault="00A46551" w:rsidP="00A4655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919BD1F" w14:textId="77777777" w:rsidR="00A46551" w:rsidRDefault="00A46551" w:rsidP="00A4655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1B794BB2" w14:textId="77777777" w:rsidR="00A46551" w:rsidRDefault="00A46551" w:rsidP="00A4655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759A1B1" w14:textId="77777777" w:rsidR="00A46551" w:rsidRDefault="00A46551" w:rsidP="00A4655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49CB55A" w14:textId="77777777" w:rsidR="00A46551" w:rsidRPr="003D752E" w:rsidRDefault="00A46551" w:rsidP="00A4655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AE6246B" w14:textId="77777777" w:rsidR="00A46551" w:rsidRPr="00454C7B" w:rsidRDefault="00A46551" w:rsidP="00A46551">
      <w:pPr>
        <w:pStyle w:val="PL"/>
        <w:rPr>
          <w:snapToGrid w:val="0"/>
          <w:lang w:val="it-IT"/>
          <w:rPrChange w:id="2725" w:author="Ericsson User" w:date="2022-02-26T19:19:00Z">
            <w:rPr>
              <w:snapToGrid w:val="0"/>
            </w:rPr>
          </w:rPrChange>
        </w:rPr>
      </w:pPr>
      <w:r w:rsidRPr="00454C7B">
        <w:rPr>
          <w:snapToGrid w:val="0"/>
          <w:lang w:val="it-IT"/>
          <w:rPrChange w:id="2726" w:author="Ericsson User" w:date="2022-02-26T19:19:00Z">
            <w:rPr>
              <w:snapToGrid w:val="0"/>
            </w:rPr>
          </w:rPrChange>
        </w:rPr>
        <w:t>id-UERadioCapability</w:t>
      </w:r>
      <w:r w:rsidRPr="00454C7B">
        <w:rPr>
          <w:snapToGrid w:val="0"/>
          <w:lang w:val="it-IT"/>
          <w:rPrChange w:id="2727" w:author="Ericsson User" w:date="2022-02-26T19:19:00Z">
            <w:rPr>
              <w:snapToGrid w:val="0"/>
            </w:rPr>
          </w:rPrChange>
        </w:rPr>
        <w:tab/>
      </w:r>
      <w:r w:rsidRPr="00454C7B">
        <w:rPr>
          <w:snapToGrid w:val="0"/>
          <w:lang w:val="it-IT"/>
          <w:rPrChange w:id="2728" w:author="Ericsson User" w:date="2022-02-26T19:19:00Z">
            <w:rPr>
              <w:snapToGrid w:val="0"/>
            </w:rPr>
          </w:rPrChange>
        </w:rPr>
        <w:tab/>
      </w:r>
      <w:r w:rsidRPr="00454C7B">
        <w:rPr>
          <w:snapToGrid w:val="0"/>
          <w:lang w:val="it-IT"/>
          <w:rPrChange w:id="2729" w:author="Ericsson User" w:date="2022-02-26T19:19:00Z">
            <w:rPr>
              <w:snapToGrid w:val="0"/>
            </w:rPr>
          </w:rPrChange>
        </w:rPr>
        <w:tab/>
      </w:r>
      <w:r w:rsidRPr="00454C7B">
        <w:rPr>
          <w:snapToGrid w:val="0"/>
          <w:lang w:val="it-IT"/>
          <w:rPrChange w:id="2730" w:author="Ericsson User" w:date="2022-02-26T19:19:00Z">
            <w:rPr>
              <w:snapToGrid w:val="0"/>
            </w:rPr>
          </w:rPrChange>
        </w:rPr>
        <w:tab/>
      </w:r>
      <w:r w:rsidRPr="00454C7B">
        <w:rPr>
          <w:snapToGrid w:val="0"/>
          <w:lang w:val="it-IT"/>
          <w:rPrChange w:id="2731" w:author="Ericsson User" w:date="2022-02-26T19:19:00Z">
            <w:rPr>
              <w:snapToGrid w:val="0"/>
            </w:rPr>
          </w:rPrChange>
        </w:rPr>
        <w:tab/>
      </w:r>
      <w:r w:rsidRPr="00454C7B">
        <w:rPr>
          <w:snapToGrid w:val="0"/>
          <w:lang w:val="it-IT"/>
          <w:rPrChange w:id="2732" w:author="Ericsson User" w:date="2022-02-26T19:19:00Z">
            <w:rPr>
              <w:snapToGrid w:val="0"/>
            </w:rPr>
          </w:rPrChange>
        </w:rPr>
        <w:tab/>
      </w:r>
      <w:r w:rsidRPr="00454C7B">
        <w:rPr>
          <w:snapToGrid w:val="0"/>
          <w:lang w:val="it-IT"/>
          <w:rPrChange w:id="2733" w:author="Ericsson User" w:date="2022-02-26T19:19:00Z">
            <w:rPr>
              <w:snapToGrid w:val="0"/>
            </w:rPr>
          </w:rPrChange>
        </w:rPr>
        <w:tab/>
      </w:r>
      <w:r w:rsidRPr="00454C7B">
        <w:rPr>
          <w:snapToGrid w:val="0"/>
          <w:lang w:val="it-IT"/>
          <w:rPrChange w:id="2734" w:author="Ericsson User" w:date="2022-02-26T19:19:00Z">
            <w:rPr>
              <w:snapToGrid w:val="0"/>
            </w:rPr>
          </w:rPrChange>
        </w:rPr>
        <w:tab/>
      </w:r>
      <w:r w:rsidRPr="00454C7B">
        <w:rPr>
          <w:snapToGrid w:val="0"/>
          <w:lang w:val="it-IT"/>
          <w:rPrChange w:id="2735" w:author="Ericsson User" w:date="2022-02-26T19:19:00Z">
            <w:rPr>
              <w:snapToGrid w:val="0"/>
            </w:rPr>
          </w:rPrChange>
        </w:rPr>
        <w:tab/>
      </w:r>
      <w:r w:rsidRPr="00454C7B">
        <w:rPr>
          <w:snapToGrid w:val="0"/>
          <w:lang w:val="it-IT"/>
          <w:rPrChange w:id="2736" w:author="Ericsson User" w:date="2022-02-26T19:19:00Z">
            <w:rPr>
              <w:snapToGrid w:val="0"/>
            </w:rPr>
          </w:rPrChange>
        </w:rPr>
        <w:tab/>
      </w:r>
      <w:r w:rsidRPr="00454C7B">
        <w:rPr>
          <w:snapToGrid w:val="0"/>
          <w:lang w:val="it-IT"/>
          <w:rPrChange w:id="2737" w:author="Ericsson User" w:date="2022-02-26T19:19:00Z">
            <w:rPr>
              <w:snapToGrid w:val="0"/>
            </w:rPr>
          </w:rPrChange>
        </w:rPr>
        <w:tab/>
      </w:r>
      <w:r w:rsidRPr="00454C7B">
        <w:rPr>
          <w:snapToGrid w:val="0"/>
          <w:lang w:val="it-IT"/>
          <w:rPrChange w:id="2738" w:author="Ericsson User" w:date="2022-02-26T19:19:00Z">
            <w:rPr>
              <w:snapToGrid w:val="0"/>
            </w:rPr>
          </w:rPrChange>
        </w:rPr>
        <w:tab/>
      </w:r>
      <w:r w:rsidRPr="00454C7B">
        <w:rPr>
          <w:snapToGrid w:val="0"/>
          <w:lang w:val="it-IT"/>
          <w:rPrChange w:id="2739" w:author="Ericsson User" w:date="2022-02-26T19:19:00Z">
            <w:rPr>
              <w:snapToGrid w:val="0"/>
            </w:rPr>
          </w:rPrChange>
        </w:rPr>
        <w:tab/>
      </w:r>
      <w:r w:rsidRPr="00454C7B">
        <w:rPr>
          <w:snapToGrid w:val="0"/>
          <w:lang w:val="it-IT"/>
          <w:rPrChange w:id="2740" w:author="Ericsson User" w:date="2022-02-26T19:19:00Z">
            <w:rPr>
              <w:snapToGrid w:val="0"/>
            </w:rPr>
          </w:rPrChange>
        </w:rPr>
        <w:tab/>
        <w:t>ProtocolIE-ID ::= 400</w:t>
      </w:r>
    </w:p>
    <w:p w14:paraId="1A101E33" w14:textId="77777777" w:rsidR="00A46551" w:rsidRPr="00454C7B" w:rsidRDefault="00A46551" w:rsidP="00A46551">
      <w:pPr>
        <w:pStyle w:val="PL"/>
        <w:rPr>
          <w:noProof w:val="0"/>
          <w:snapToGrid w:val="0"/>
          <w:lang w:val="it-IT"/>
          <w:rPrChange w:id="2741" w:author="Ericsson User" w:date="2022-02-26T19:19:00Z">
            <w:rPr>
              <w:noProof w:val="0"/>
              <w:snapToGrid w:val="0"/>
            </w:rPr>
          </w:rPrChange>
        </w:rPr>
      </w:pPr>
      <w:r w:rsidRPr="00454C7B">
        <w:rPr>
          <w:noProof w:val="0"/>
          <w:snapToGrid w:val="0"/>
          <w:lang w:val="it-IT"/>
          <w:rPrChange w:id="2742" w:author="Ericsson User" w:date="2022-02-26T19:19:00Z">
            <w:rPr>
              <w:noProof w:val="0"/>
              <w:snapToGrid w:val="0"/>
            </w:rPr>
          </w:rPrChange>
        </w:rPr>
        <w:t>id-CellMeasurementResult-E-UTRA-ENDC</w:t>
      </w:r>
      <w:r w:rsidRPr="00454C7B">
        <w:rPr>
          <w:noProof w:val="0"/>
          <w:snapToGrid w:val="0"/>
          <w:lang w:val="it-IT"/>
          <w:rPrChange w:id="2743" w:author="Ericsson User" w:date="2022-02-26T19:19:00Z">
            <w:rPr>
              <w:noProof w:val="0"/>
              <w:snapToGrid w:val="0"/>
            </w:rPr>
          </w:rPrChange>
        </w:rPr>
        <w:tab/>
      </w:r>
      <w:r w:rsidRPr="00454C7B">
        <w:rPr>
          <w:noProof w:val="0"/>
          <w:snapToGrid w:val="0"/>
          <w:lang w:val="it-IT"/>
          <w:rPrChange w:id="2744" w:author="Ericsson User" w:date="2022-02-26T19:19:00Z">
            <w:rPr>
              <w:noProof w:val="0"/>
              <w:snapToGrid w:val="0"/>
            </w:rPr>
          </w:rPrChange>
        </w:rPr>
        <w:tab/>
      </w:r>
      <w:r w:rsidRPr="00454C7B">
        <w:rPr>
          <w:noProof w:val="0"/>
          <w:snapToGrid w:val="0"/>
          <w:lang w:val="it-IT"/>
          <w:rPrChange w:id="2745" w:author="Ericsson User" w:date="2022-02-26T19:19:00Z">
            <w:rPr>
              <w:noProof w:val="0"/>
              <w:snapToGrid w:val="0"/>
            </w:rPr>
          </w:rPrChange>
        </w:rPr>
        <w:tab/>
      </w:r>
      <w:r w:rsidRPr="00454C7B">
        <w:rPr>
          <w:noProof w:val="0"/>
          <w:snapToGrid w:val="0"/>
          <w:lang w:val="it-IT"/>
          <w:rPrChange w:id="2746" w:author="Ericsson User" w:date="2022-02-26T19:19:00Z">
            <w:rPr>
              <w:noProof w:val="0"/>
              <w:snapToGrid w:val="0"/>
            </w:rPr>
          </w:rPrChange>
        </w:rPr>
        <w:tab/>
      </w:r>
      <w:r w:rsidRPr="00454C7B">
        <w:rPr>
          <w:noProof w:val="0"/>
          <w:snapToGrid w:val="0"/>
          <w:lang w:val="it-IT"/>
          <w:rPrChange w:id="2747" w:author="Ericsson User" w:date="2022-02-26T19:19:00Z">
            <w:rPr>
              <w:noProof w:val="0"/>
              <w:snapToGrid w:val="0"/>
            </w:rPr>
          </w:rPrChange>
        </w:rPr>
        <w:tab/>
      </w:r>
      <w:r w:rsidRPr="00454C7B">
        <w:rPr>
          <w:noProof w:val="0"/>
          <w:snapToGrid w:val="0"/>
          <w:lang w:val="it-IT"/>
          <w:rPrChange w:id="2748" w:author="Ericsson User" w:date="2022-02-26T19:19:00Z">
            <w:rPr>
              <w:noProof w:val="0"/>
              <w:snapToGrid w:val="0"/>
            </w:rPr>
          </w:rPrChange>
        </w:rPr>
        <w:tab/>
      </w:r>
      <w:r w:rsidRPr="00454C7B">
        <w:rPr>
          <w:noProof w:val="0"/>
          <w:snapToGrid w:val="0"/>
          <w:lang w:val="it-IT"/>
          <w:rPrChange w:id="2749" w:author="Ericsson User" w:date="2022-02-26T19:19:00Z">
            <w:rPr>
              <w:noProof w:val="0"/>
              <w:snapToGrid w:val="0"/>
            </w:rPr>
          </w:rPrChange>
        </w:rPr>
        <w:tab/>
      </w:r>
      <w:r w:rsidRPr="00454C7B">
        <w:rPr>
          <w:noProof w:val="0"/>
          <w:snapToGrid w:val="0"/>
          <w:lang w:val="it-IT"/>
          <w:rPrChange w:id="2750" w:author="Ericsson User" w:date="2022-02-26T19:19:00Z">
            <w:rPr>
              <w:noProof w:val="0"/>
              <w:snapToGrid w:val="0"/>
            </w:rPr>
          </w:rPrChange>
        </w:rPr>
        <w:tab/>
      </w:r>
      <w:r w:rsidRPr="00454C7B">
        <w:rPr>
          <w:noProof w:val="0"/>
          <w:snapToGrid w:val="0"/>
          <w:lang w:val="it-IT"/>
          <w:rPrChange w:id="2751" w:author="Ericsson User" w:date="2022-02-26T19:19:00Z">
            <w:rPr>
              <w:noProof w:val="0"/>
              <w:snapToGrid w:val="0"/>
            </w:rPr>
          </w:rPrChange>
        </w:rPr>
        <w:tab/>
      </w:r>
      <w:r w:rsidRPr="00454C7B">
        <w:rPr>
          <w:noProof w:val="0"/>
          <w:snapToGrid w:val="0"/>
          <w:lang w:val="it-IT"/>
          <w:rPrChange w:id="2752" w:author="Ericsson User" w:date="2022-02-26T19:19:00Z">
            <w:rPr>
              <w:noProof w:val="0"/>
              <w:snapToGrid w:val="0"/>
            </w:rPr>
          </w:rPrChange>
        </w:rPr>
        <w:tab/>
        <w:t>ProtocolIE-ID ::= 401</w:t>
      </w:r>
    </w:p>
    <w:p w14:paraId="776351C8" w14:textId="77777777" w:rsidR="00A46551" w:rsidRPr="00454C7B" w:rsidRDefault="00A46551" w:rsidP="00A46551">
      <w:pPr>
        <w:pStyle w:val="PL"/>
        <w:rPr>
          <w:noProof w:val="0"/>
          <w:snapToGrid w:val="0"/>
          <w:lang w:val="it-IT"/>
          <w:rPrChange w:id="2753" w:author="Ericsson User" w:date="2022-02-26T19:19:00Z">
            <w:rPr>
              <w:noProof w:val="0"/>
              <w:snapToGrid w:val="0"/>
            </w:rPr>
          </w:rPrChange>
        </w:rPr>
      </w:pPr>
      <w:r w:rsidRPr="00454C7B">
        <w:rPr>
          <w:noProof w:val="0"/>
          <w:snapToGrid w:val="0"/>
          <w:lang w:val="it-IT"/>
          <w:rPrChange w:id="2754" w:author="Ericsson User" w:date="2022-02-26T19:19:00Z">
            <w:rPr>
              <w:noProof w:val="0"/>
              <w:snapToGrid w:val="0"/>
            </w:rPr>
          </w:rPrChange>
        </w:rPr>
        <w:t>id-CellMeasurementResult-E-UTRA-ENDC-Item</w:t>
      </w:r>
      <w:r w:rsidRPr="00454C7B">
        <w:rPr>
          <w:noProof w:val="0"/>
          <w:snapToGrid w:val="0"/>
          <w:lang w:val="it-IT"/>
          <w:rPrChange w:id="2755" w:author="Ericsson User" w:date="2022-02-26T19:19:00Z">
            <w:rPr>
              <w:noProof w:val="0"/>
              <w:snapToGrid w:val="0"/>
            </w:rPr>
          </w:rPrChange>
        </w:rPr>
        <w:tab/>
      </w:r>
      <w:r w:rsidRPr="00454C7B">
        <w:rPr>
          <w:noProof w:val="0"/>
          <w:snapToGrid w:val="0"/>
          <w:lang w:val="it-IT"/>
          <w:rPrChange w:id="2756" w:author="Ericsson User" w:date="2022-02-26T19:19:00Z">
            <w:rPr>
              <w:noProof w:val="0"/>
              <w:snapToGrid w:val="0"/>
            </w:rPr>
          </w:rPrChange>
        </w:rPr>
        <w:tab/>
      </w:r>
      <w:r w:rsidRPr="00454C7B">
        <w:rPr>
          <w:noProof w:val="0"/>
          <w:snapToGrid w:val="0"/>
          <w:lang w:val="it-IT"/>
          <w:rPrChange w:id="2757" w:author="Ericsson User" w:date="2022-02-26T19:19:00Z">
            <w:rPr>
              <w:noProof w:val="0"/>
              <w:snapToGrid w:val="0"/>
            </w:rPr>
          </w:rPrChange>
        </w:rPr>
        <w:tab/>
      </w:r>
      <w:r w:rsidRPr="00454C7B">
        <w:rPr>
          <w:noProof w:val="0"/>
          <w:snapToGrid w:val="0"/>
          <w:lang w:val="it-IT"/>
          <w:rPrChange w:id="2758" w:author="Ericsson User" w:date="2022-02-26T19:19:00Z">
            <w:rPr>
              <w:noProof w:val="0"/>
              <w:snapToGrid w:val="0"/>
            </w:rPr>
          </w:rPrChange>
        </w:rPr>
        <w:tab/>
      </w:r>
      <w:r w:rsidRPr="00454C7B">
        <w:rPr>
          <w:noProof w:val="0"/>
          <w:snapToGrid w:val="0"/>
          <w:lang w:val="it-IT"/>
          <w:rPrChange w:id="2759" w:author="Ericsson User" w:date="2022-02-26T19:19:00Z">
            <w:rPr>
              <w:noProof w:val="0"/>
              <w:snapToGrid w:val="0"/>
            </w:rPr>
          </w:rPrChange>
        </w:rPr>
        <w:tab/>
      </w:r>
      <w:r w:rsidRPr="00454C7B">
        <w:rPr>
          <w:noProof w:val="0"/>
          <w:snapToGrid w:val="0"/>
          <w:lang w:val="it-IT"/>
          <w:rPrChange w:id="2760" w:author="Ericsson User" w:date="2022-02-26T19:19:00Z">
            <w:rPr>
              <w:noProof w:val="0"/>
              <w:snapToGrid w:val="0"/>
            </w:rPr>
          </w:rPrChange>
        </w:rPr>
        <w:tab/>
      </w:r>
      <w:r w:rsidRPr="00454C7B">
        <w:rPr>
          <w:noProof w:val="0"/>
          <w:snapToGrid w:val="0"/>
          <w:lang w:val="it-IT"/>
          <w:rPrChange w:id="2761" w:author="Ericsson User" w:date="2022-02-26T19:19:00Z">
            <w:rPr>
              <w:noProof w:val="0"/>
              <w:snapToGrid w:val="0"/>
            </w:rPr>
          </w:rPrChange>
        </w:rPr>
        <w:tab/>
      </w:r>
      <w:r w:rsidRPr="00454C7B">
        <w:rPr>
          <w:noProof w:val="0"/>
          <w:snapToGrid w:val="0"/>
          <w:lang w:val="it-IT"/>
          <w:rPrChange w:id="2762" w:author="Ericsson User" w:date="2022-02-26T19:19:00Z">
            <w:rPr>
              <w:noProof w:val="0"/>
              <w:snapToGrid w:val="0"/>
            </w:rPr>
          </w:rPrChange>
        </w:rPr>
        <w:tab/>
      </w:r>
      <w:r w:rsidRPr="00454C7B">
        <w:rPr>
          <w:noProof w:val="0"/>
          <w:snapToGrid w:val="0"/>
          <w:lang w:val="it-IT"/>
          <w:rPrChange w:id="2763" w:author="Ericsson User" w:date="2022-02-26T19:19:00Z">
            <w:rPr>
              <w:noProof w:val="0"/>
              <w:snapToGrid w:val="0"/>
            </w:rPr>
          </w:rPrChange>
        </w:rPr>
        <w:tab/>
        <w:t>ProtocolIE-ID ::= 402</w:t>
      </w:r>
    </w:p>
    <w:p w14:paraId="38455BE5" w14:textId="77777777" w:rsidR="00A46551" w:rsidRPr="00454C7B" w:rsidRDefault="00A46551" w:rsidP="00A46551">
      <w:pPr>
        <w:pStyle w:val="PL"/>
        <w:rPr>
          <w:snapToGrid w:val="0"/>
          <w:lang w:val="it-IT"/>
          <w:rPrChange w:id="2764" w:author="Ericsson User" w:date="2022-02-26T19:19:00Z">
            <w:rPr>
              <w:snapToGrid w:val="0"/>
            </w:rPr>
          </w:rPrChange>
        </w:rPr>
      </w:pPr>
      <w:r w:rsidRPr="00454C7B">
        <w:rPr>
          <w:snapToGrid w:val="0"/>
          <w:lang w:val="it-IT"/>
          <w:rPrChange w:id="2765" w:author="Ericsson User" w:date="2022-02-26T19:19:00Z">
            <w:rPr>
              <w:snapToGrid w:val="0"/>
            </w:rPr>
          </w:rPrChange>
        </w:rPr>
        <w:t>id-CellToReport-E-UTRA-ENDC</w:t>
      </w:r>
      <w:r w:rsidRPr="00454C7B">
        <w:rPr>
          <w:snapToGrid w:val="0"/>
          <w:lang w:val="it-IT"/>
          <w:rPrChange w:id="2766" w:author="Ericsson User" w:date="2022-02-26T19:19:00Z">
            <w:rPr>
              <w:snapToGrid w:val="0"/>
            </w:rPr>
          </w:rPrChange>
        </w:rPr>
        <w:tab/>
      </w:r>
      <w:r w:rsidRPr="00454C7B">
        <w:rPr>
          <w:snapToGrid w:val="0"/>
          <w:lang w:val="it-IT"/>
          <w:rPrChange w:id="2767" w:author="Ericsson User" w:date="2022-02-26T19:19:00Z">
            <w:rPr>
              <w:snapToGrid w:val="0"/>
            </w:rPr>
          </w:rPrChange>
        </w:rPr>
        <w:tab/>
      </w:r>
      <w:r w:rsidRPr="00454C7B">
        <w:rPr>
          <w:snapToGrid w:val="0"/>
          <w:lang w:val="it-IT"/>
          <w:rPrChange w:id="2768" w:author="Ericsson User" w:date="2022-02-26T19:19:00Z">
            <w:rPr>
              <w:snapToGrid w:val="0"/>
            </w:rPr>
          </w:rPrChange>
        </w:rPr>
        <w:tab/>
      </w:r>
      <w:r w:rsidRPr="00454C7B">
        <w:rPr>
          <w:snapToGrid w:val="0"/>
          <w:lang w:val="it-IT"/>
          <w:rPrChange w:id="2769" w:author="Ericsson User" w:date="2022-02-26T19:19:00Z">
            <w:rPr>
              <w:snapToGrid w:val="0"/>
            </w:rPr>
          </w:rPrChange>
        </w:rPr>
        <w:tab/>
      </w:r>
      <w:r w:rsidRPr="00454C7B">
        <w:rPr>
          <w:snapToGrid w:val="0"/>
          <w:lang w:val="it-IT"/>
          <w:rPrChange w:id="2770" w:author="Ericsson User" w:date="2022-02-26T19:19:00Z">
            <w:rPr>
              <w:snapToGrid w:val="0"/>
            </w:rPr>
          </w:rPrChange>
        </w:rPr>
        <w:tab/>
      </w:r>
      <w:r w:rsidRPr="00454C7B">
        <w:rPr>
          <w:snapToGrid w:val="0"/>
          <w:lang w:val="it-IT"/>
          <w:rPrChange w:id="2771" w:author="Ericsson User" w:date="2022-02-26T19:19:00Z">
            <w:rPr>
              <w:snapToGrid w:val="0"/>
            </w:rPr>
          </w:rPrChange>
        </w:rPr>
        <w:tab/>
      </w:r>
      <w:r w:rsidRPr="00454C7B">
        <w:rPr>
          <w:snapToGrid w:val="0"/>
          <w:lang w:val="it-IT"/>
          <w:rPrChange w:id="2772" w:author="Ericsson User" w:date="2022-02-26T19:19:00Z">
            <w:rPr>
              <w:snapToGrid w:val="0"/>
            </w:rPr>
          </w:rPrChange>
        </w:rPr>
        <w:tab/>
      </w:r>
      <w:r w:rsidRPr="00454C7B">
        <w:rPr>
          <w:snapToGrid w:val="0"/>
          <w:lang w:val="it-IT"/>
          <w:rPrChange w:id="2773" w:author="Ericsson User" w:date="2022-02-26T19:19:00Z">
            <w:rPr>
              <w:snapToGrid w:val="0"/>
            </w:rPr>
          </w:rPrChange>
        </w:rPr>
        <w:tab/>
      </w:r>
      <w:r w:rsidRPr="00454C7B">
        <w:rPr>
          <w:snapToGrid w:val="0"/>
          <w:lang w:val="it-IT"/>
          <w:rPrChange w:id="2774" w:author="Ericsson User" w:date="2022-02-26T19:19:00Z">
            <w:rPr>
              <w:snapToGrid w:val="0"/>
            </w:rPr>
          </w:rPrChange>
        </w:rPr>
        <w:tab/>
      </w:r>
      <w:r w:rsidRPr="00454C7B">
        <w:rPr>
          <w:snapToGrid w:val="0"/>
          <w:lang w:val="it-IT"/>
          <w:rPrChange w:id="2775" w:author="Ericsson User" w:date="2022-02-26T19:19:00Z">
            <w:rPr>
              <w:snapToGrid w:val="0"/>
            </w:rPr>
          </w:rPrChange>
        </w:rPr>
        <w:tab/>
      </w:r>
      <w:r w:rsidRPr="00454C7B">
        <w:rPr>
          <w:snapToGrid w:val="0"/>
          <w:lang w:val="it-IT"/>
          <w:rPrChange w:id="2776" w:author="Ericsson User" w:date="2022-02-26T19:19:00Z">
            <w:rPr>
              <w:snapToGrid w:val="0"/>
            </w:rPr>
          </w:rPrChange>
        </w:rPr>
        <w:tab/>
      </w:r>
      <w:r w:rsidRPr="00454C7B">
        <w:rPr>
          <w:snapToGrid w:val="0"/>
          <w:lang w:val="it-IT"/>
          <w:rPrChange w:id="2777" w:author="Ericsson User" w:date="2022-02-26T19:19:00Z">
            <w:rPr>
              <w:snapToGrid w:val="0"/>
            </w:rPr>
          </w:rPrChange>
        </w:rPr>
        <w:tab/>
      </w:r>
      <w:r w:rsidRPr="00454C7B">
        <w:rPr>
          <w:snapToGrid w:val="0"/>
          <w:lang w:val="it-IT"/>
          <w:rPrChange w:id="2778" w:author="Ericsson User" w:date="2022-02-26T19:19:00Z">
            <w:rPr>
              <w:snapToGrid w:val="0"/>
            </w:rPr>
          </w:rPrChange>
        </w:rPr>
        <w:tab/>
        <w:t>ProtocolIE-ID ::= 403</w:t>
      </w:r>
    </w:p>
    <w:p w14:paraId="57E32BF1" w14:textId="77777777" w:rsidR="00A46551" w:rsidRPr="00454C7B" w:rsidRDefault="00A46551" w:rsidP="00A46551">
      <w:pPr>
        <w:pStyle w:val="PL"/>
        <w:rPr>
          <w:snapToGrid w:val="0"/>
          <w:lang w:val="it-IT"/>
          <w:rPrChange w:id="2779" w:author="Ericsson User" w:date="2022-02-26T19:19:00Z">
            <w:rPr>
              <w:snapToGrid w:val="0"/>
            </w:rPr>
          </w:rPrChange>
        </w:rPr>
      </w:pPr>
      <w:r w:rsidRPr="00454C7B">
        <w:rPr>
          <w:snapToGrid w:val="0"/>
          <w:lang w:val="it-IT"/>
          <w:rPrChange w:id="2780" w:author="Ericsson User" w:date="2022-02-26T19:19:00Z">
            <w:rPr>
              <w:snapToGrid w:val="0"/>
            </w:rPr>
          </w:rPrChange>
        </w:rPr>
        <w:t>id-CellToReport-E-UTRA-ENDC-Item</w:t>
      </w:r>
      <w:r w:rsidRPr="00454C7B">
        <w:rPr>
          <w:snapToGrid w:val="0"/>
          <w:lang w:val="it-IT"/>
          <w:rPrChange w:id="2781" w:author="Ericsson User" w:date="2022-02-26T19:19:00Z">
            <w:rPr>
              <w:snapToGrid w:val="0"/>
            </w:rPr>
          </w:rPrChange>
        </w:rPr>
        <w:tab/>
      </w:r>
      <w:r w:rsidRPr="00454C7B">
        <w:rPr>
          <w:snapToGrid w:val="0"/>
          <w:lang w:val="it-IT"/>
          <w:rPrChange w:id="2782" w:author="Ericsson User" w:date="2022-02-26T19:19:00Z">
            <w:rPr>
              <w:snapToGrid w:val="0"/>
            </w:rPr>
          </w:rPrChange>
        </w:rPr>
        <w:tab/>
      </w:r>
      <w:r w:rsidRPr="00454C7B">
        <w:rPr>
          <w:snapToGrid w:val="0"/>
          <w:lang w:val="it-IT"/>
          <w:rPrChange w:id="2783" w:author="Ericsson User" w:date="2022-02-26T19:19:00Z">
            <w:rPr>
              <w:snapToGrid w:val="0"/>
            </w:rPr>
          </w:rPrChange>
        </w:rPr>
        <w:tab/>
      </w:r>
      <w:r w:rsidRPr="00454C7B">
        <w:rPr>
          <w:snapToGrid w:val="0"/>
          <w:lang w:val="it-IT"/>
          <w:rPrChange w:id="2784" w:author="Ericsson User" w:date="2022-02-26T19:19:00Z">
            <w:rPr>
              <w:snapToGrid w:val="0"/>
            </w:rPr>
          </w:rPrChange>
        </w:rPr>
        <w:tab/>
      </w:r>
      <w:r w:rsidRPr="00454C7B">
        <w:rPr>
          <w:snapToGrid w:val="0"/>
          <w:lang w:val="it-IT"/>
          <w:rPrChange w:id="2785" w:author="Ericsson User" w:date="2022-02-26T19:19:00Z">
            <w:rPr>
              <w:snapToGrid w:val="0"/>
            </w:rPr>
          </w:rPrChange>
        </w:rPr>
        <w:tab/>
      </w:r>
      <w:r w:rsidRPr="00454C7B">
        <w:rPr>
          <w:snapToGrid w:val="0"/>
          <w:lang w:val="it-IT"/>
          <w:rPrChange w:id="2786" w:author="Ericsson User" w:date="2022-02-26T19:19:00Z">
            <w:rPr>
              <w:snapToGrid w:val="0"/>
            </w:rPr>
          </w:rPrChange>
        </w:rPr>
        <w:tab/>
      </w:r>
      <w:r w:rsidRPr="00454C7B">
        <w:rPr>
          <w:snapToGrid w:val="0"/>
          <w:lang w:val="it-IT"/>
          <w:rPrChange w:id="2787" w:author="Ericsson User" w:date="2022-02-26T19:19:00Z">
            <w:rPr>
              <w:snapToGrid w:val="0"/>
            </w:rPr>
          </w:rPrChange>
        </w:rPr>
        <w:tab/>
      </w:r>
      <w:r w:rsidRPr="00454C7B">
        <w:rPr>
          <w:snapToGrid w:val="0"/>
          <w:lang w:val="it-IT"/>
          <w:rPrChange w:id="2788" w:author="Ericsson User" w:date="2022-02-26T19:19:00Z">
            <w:rPr>
              <w:snapToGrid w:val="0"/>
            </w:rPr>
          </w:rPrChange>
        </w:rPr>
        <w:tab/>
      </w:r>
      <w:r w:rsidRPr="00454C7B">
        <w:rPr>
          <w:snapToGrid w:val="0"/>
          <w:lang w:val="it-IT"/>
          <w:rPrChange w:id="2789" w:author="Ericsson User" w:date="2022-02-26T19:19:00Z">
            <w:rPr>
              <w:snapToGrid w:val="0"/>
            </w:rPr>
          </w:rPrChange>
        </w:rPr>
        <w:tab/>
      </w:r>
      <w:r w:rsidRPr="00454C7B">
        <w:rPr>
          <w:snapToGrid w:val="0"/>
          <w:lang w:val="it-IT"/>
          <w:rPrChange w:id="2790" w:author="Ericsson User" w:date="2022-02-26T19:19:00Z">
            <w:rPr>
              <w:snapToGrid w:val="0"/>
            </w:rPr>
          </w:rPrChange>
        </w:rPr>
        <w:tab/>
      </w:r>
      <w:r w:rsidRPr="00454C7B">
        <w:rPr>
          <w:snapToGrid w:val="0"/>
          <w:lang w:val="it-IT"/>
          <w:rPrChange w:id="2791" w:author="Ericsson User" w:date="2022-02-26T19:19:00Z">
            <w:rPr>
              <w:snapToGrid w:val="0"/>
            </w:rPr>
          </w:rPrChange>
        </w:rPr>
        <w:tab/>
        <w:t>ProtocolIE-ID ::= 404</w:t>
      </w:r>
    </w:p>
    <w:p w14:paraId="4119AEE4" w14:textId="77777777" w:rsidR="00A46551" w:rsidRPr="00C240D0" w:rsidRDefault="00A46551" w:rsidP="00A46551">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15741B7" w14:textId="77777777" w:rsidR="00A46551" w:rsidRPr="00454C7B" w:rsidRDefault="00A46551" w:rsidP="00A46551">
      <w:pPr>
        <w:pStyle w:val="PL"/>
        <w:rPr>
          <w:snapToGrid w:val="0"/>
          <w:lang w:val="it-IT"/>
          <w:rPrChange w:id="2792" w:author="Ericsson User" w:date="2022-02-26T19:19:00Z">
            <w:rPr>
              <w:snapToGrid w:val="0"/>
            </w:rPr>
          </w:rPrChange>
        </w:rPr>
      </w:pPr>
      <w:r w:rsidRPr="00454C7B">
        <w:rPr>
          <w:rFonts w:eastAsia="SimSun"/>
          <w:snapToGrid w:val="0"/>
          <w:lang w:val="it-IT"/>
          <w:rPrChange w:id="2793" w:author="Ericsson User" w:date="2022-02-26T19:19:00Z">
            <w:rPr>
              <w:rFonts w:eastAsia="SimSun"/>
              <w:snapToGrid w:val="0"/>
            </w:rPr>
          </w:rPrChange>
        </w:rPr>
        <w:t>id-SFN-Offset</w:t>
      </w:r>
      <w:r w:rsidRPr="00454C7B">
        <w:rPr>
          <w:rFonts w:eastAsia="SimSun"/>
          <w:snapToGrid w:val="0"/>
          <w:lang w:val="it-IT"/>
          <w:rPrChange w:id="2794" w:author="Ericsson User" w:date="2022-02-26T19:19:00Z">
            <w:rPr>
              <w:rFonts w:eastAsia="SimSun"/>
              <w:snapToGrid w:val="0"/>
            </w:rPr>
          </w:rPrChange>
        </w:rPr>
        <w:tab/>
      </w:r>
      <w:r w:rsidRPr="00454C7B">
        <w:rPr>
          <w:rFonts w:eastAsia="SimSun"/>
          <w:snapToGrid w:val="0"/>
          <w:lang w:val="it-IT"/>
          <w:rPrChange w:id="2795" w:author="Ericsson User" w:date="2022-02-26T19:19:00Z">
            <w:rPr>
              <w:rFonts w:eastAsia="SimSun"/>
              <w:snapToGrid w:val="0"/>
            </w:rPr>
          </w:rPrChange>
        </w:rPr>
        <w:tab/>
      </w:r>
      <w:r w:rsidRPr="00454C7B">
        <w:rPr>
          <w:rFonts w:eastAsia="SimSun"/>
          <w:snapToGrid w:val="0"/>
          <w:lang w:val="it-IT"/>
          <w:rPrChange w:id="2796" w:author="Ericsson User" w:date="2022-02-26T19:19:00Z">
            <w:rPr>
              <w:rFonts w:eastAsia="SimSun"/>
              <w:snapToGrid w:val="0"/>
            </w:rPr>
          </w:rPrChange>
        </w:rPr>
        <w:tab/>
      </w:r>
      <w:r w:rsidRPr="00454C7B">
        <w:rPr>
          <w:rFonts w:eastAsia="SimSun"/>
          <w:snapToGrid w:val="0"/>
          <w:lang w:val="it-IT"/>
          <w:rPrChange w:id="2797" w:author="Ericsson User" w:date="2022-02-26T19:19:00Z">
            <w:rPr>
              <w:rFonts w:eastAsia="SimSun"/>
              <w:snapToGrid w:val="0"/>
            </w:rPr>
          </w:rPrChange>
        </w:rPr>
        <w:tab/>
      </w:r>
      <w:r w:rsidRPr="00454C7B">
        <w:rPr>
          <w:rFonts w:eastAsia="SimSun"/>
          <w:snapToGrid w:val="0"/>
          <w:lang w:val="it-IT"/>
          <w:rPrChange w:id="2798" w:author="Ericsson User" w:date="2022-02-26T19:19:00Z">
            <w:rPr>
              <w:rFonts w:eastAsia="SimSun"/>
              <w:snapToGrid w:val="0"/>
            </w:rPr>
          </w:rPrChange>
        </w:rPr>
        <w:tab/>
      </w:r>
      <w:r w:rsidRPr="00454C7B">
        <w:rPr>
          <w:rFonts w:eastAsia="SimSun"/>
          <w:snapToGrid w:val="0"/>
          <w:lang w:val="it-IT"/>
          <w:rPrChange w:id="2799" w:author="Ericsson User" w:date="2022-02-26T19:19:00Z">
            <w:rPr>
              <w:rFonts w:eastAsia="SimSun"/>
              <w:snapToGrid w:val="0"/>
            </w:rPr>
          </w:rPrChange>
        </w:rPr>
        <w:tab/>
      </w:r>
      <w:r w:rsidRPr="00454C7B">
        <w:rPr>
          <w:rFonts w:eastAsia="SimSun"/>
          <w:snapToGrid w:val="0"/>
          <w:lang w:val="it-IT"/>
          <w:rPrChange w:id="2800" w:author="Ericsson User" w:date="2022-02-26T19:19:00Z">
            <w:rPr>
              <w:rFonts w:eastAsia="SimSun"/>
              <w:snapToGrid w:val="0"/>
            </w:rPr>
          </w:rPrChange>
        </w:rPr>
        <w:tab/>
      </w:r>
      <w:r w:rsidRPr="00454C7B">
        <w:rPr>
          <w:rFonts w:eastAsia="SimSun"/>
          <w:snapToGrid w:val="0"/>
          <w:lang w:val="it-IT"/>
          <w:rPrChange w:id="2801" w:author="Ericsson User" w:date="2022-02-26T19:19:00Z">
            <w:rPr>
              <w:rFonts w:eastAsia="SimSun"/>
              <w:snapToGrid w:val="0"/>
            </w:rPr>
          </w:rPrChange>
        </w:rPr>
        <w:tab/>
      </w:r>
      <w:r w:rsidRPr="00454C7B">
        <w:rPr>
          <w:rFonts w:eastAsia="SimSun"/>
          <w:snapToGrid w:val="0"/>
          <w:lang w:val="it-IT"/>
          <w:rPrChange w:id="2802" w:author="Ericsson User" w:date="2022-02-26T19:19:00Z">
            <w:rPr>
              <w:rFonts w:eastAsia="SimSun"/>
              <w:snapToGrid w:val="0"/>
            </w:rPr>
          </w:rPrChange>
        </w:rPr>
        <w:tab/>
      </w:r>
      <w:r w:rsidRPr="00454C7B">
        <w:rPr>
          <w:rFonts w:eastAsia="SimSun"/>
          <w:snapToGrid w:val="0"/>
          <w:lang w:val="it-IT"/>
          <w:rPrChange w:id="2803" w:author="Ericsson User" w:date="2022-02-26T19:19:00Z">
            <w:rPr>
              <w:rFonts w:eastAsia="SimSun"/>
              <w:snapToGrid w:val="0"/>
            </w:rPr>
          </w:rPrChange>
        </w:rPr>
        <w:tab/>
      </w:r>
      <w:r w:rsidRPr="00454C7B">
        <w:rPr>
          <w:rFonts w:eastAsia="SimSun"/>
          <w:snapToGrid w:val="0"/>
          <w:lang w:val="it-IT"/>
          <w:rPrChange w:id="2804" w:author="Ericsson User" w:date="2022-02-26T19:19:00Z">
            <w:rPr>
              <w:rFonts w:eastAsia="SimSun"/>
              <w:snapToGrid w:val="0"/>
            </w:rPr>
          </w:rPrChange>
        </w:rPr>
        <w:tab/>
      </w:r>
      <w:r w:rsidRPr="00454C7B">
        <w:rPr>
          <w:rFonts w:eastAsia="SimSun"/>
          <w:snapToGrid w:val="0"/>
          <w:lang w:val="it-IT"/>
          <w:rPrChange w:id="2805" w:author="Ericsson User" w:date="2022-02-26T19:19:00Z">
            <w:rPr>
              <w:rFonts w:eastAsia="SimSun"/>
              <w:snapToGrid w:val="0"/>
            </w:rPr>
          </w:rPrChange>
        </w:rPr>
        <w:tab/>
      </w:r>
      <w:r w:rsidRPr="00454C7B">
        <w:rPr>
          <w:rFonts w:eastAsia="SimSun"/>
          <w:snapToGrid w:val="0"/>
          <w:lang w:val="it-IT"/>
          <w:rPrChange w:id="2806" w:author="Ericsson User" w:date="2022-02-26T19:19:00Z">
            <w:rPr>
              <w:rFonts w:eastAsia="SimSun"/>
              <w:snapToGrid w:val="0"/>
            </w:rPr>
          </w:rPrChange>
        </w:rPr>
        <w:tab/>
      </w:r>
      <w:r w:rsidRPr="00454C7B">
        <w:rPr>
          <w:rFonts w:eastAsia="SimSun"/>
          <w:snapToGrid w:val="0"/>
          <w:lang w:val="it-IT"/>
          <w:rPrChange w:id="2807" w:author="Ericsson User" w:date="2022-02-26T19:19:00Z">
            <w:rPr>
              <w:rFonts w:eastAsia="SimSun"/>
              <w:snapToGrid w:val="0"/>
            </w:rPr>
          </w:rPrChange>
        </w:rPr>
        <w:tab/>
      </w:r>
      <w:r w:rsidRPr="00454C7B">
        <w:rPr>
          <w:rFonts w:eastAsia="SimSun"/>
          <w:snapToGrid w:val="0"/>
          <w:lang w:val="it-IT"/>
          <w:rPrChange w:id="2808" w:author="Ericsson User" w:date="2022-02-26T19:19:00Z">
            <w:rPr>
              <w:rFonts w:eastAsia="SimSun"/>
              <w:snapToGrid w:val="0"/>
            </w:rPr>
          </w:rPrChange>
        </w:rPr>
        <w:tab/>
      </w:r>
      <w:r w:rsidRPr="00454C7B">
        <w:rPr>
          <w:rFonts w:eastAsia="SimSun"/>
          <w:snapToGrid w:val="0"/>
          <w:lang w:val="it-IT"/>
          <w:rPrChange w:id="2809" w:author="Ericsson User" w:date="2022-02-26T19:19:00Z">
            <w:rPr>
              <w:rFonts w:eastAsia="SimSun"/>
              <w:snapToGrid w:val="0"/>
            </w:rPr>
          </w:rPrChange>
        </w:rPr>
        <w:tab/>
        <w:t>ProtocolIE-ID ::= 406</w:t>
      </w:r>
    </w:p>
    <w:p w14:paraId="5B80B7A3" w14:textId="77777777" w:rsidR="00A46551" w:rsidRPr="00454C7B" w:rsidRDefault="00A46551" w:rsidP="00A46551">
      <w:pPr>
        <w:pStyle w:val="PL"/>
        <w:rPr>
          <w:snapToGrid w:val="0"/>
          <w:rPrChange w:id="2810" w:author="Ericsson User" w:date="2022-02-26T19:19:00Z">
            <w:rPr>
              <w:snapToGrid w:val="0"/>
              <w:lang w:val="it-IT"/>
            </w:rPr>
          </w:rPrChange>
        </w:rPr>
      </w:pPr>
      <w:r w:rsidRPr="00454C7B">
        <w:rPr>
          <w:snapToGrid w:val="0"/>
          <w:rPrChange w:id="2811" w:author="Ericsson User" w:date="2022-02-26T19:19:00Z">
            <w:rPr>
              <w:snapToGrid w:val="0"/>
              <w:lang w:val="it-IT"/>
            </w:rPr>
          </w:rPrChange>
        </w:rPr>
        <w:t>id-</w:t>
      </w:r>
      <w:r>
        <w:t>CHO-DC-EarlyDataForwarding</w:t>
      </w:r>
      <w:r>
        <w:tab/>
      </w:r>
      <w:r>
        <w:tab/>
      </w:r>
      <w:r>
        <w:tab/>
      </w:r>
      <w:r>
        <w:tab/>
      </w:r>
      <w:r>
        <w:tab/>
      </w:r>
      <w:r>
        <w:tab/>
      </w:r>
      <w:r>
        <w:tab/>
      </w:r>
      <w:r>
        <w:tab/>
      </w:r>
      <w:r>
        <w:tab/>
      </w:r>
      <w:r>
        <w:tab/>
      </w:r>
      <w:r>
        <w:tab/>
      </w:r>
      <w:r>
        <w:tab/>
        <w:t>ProtocolIE-ID ::= 407</w:t>
      </w:r>
    </w:p>
    <w:p w14:paraId="7411BDDB" w14:textId="77777777" w:rsidR="00A46551" w:rsidRPr="009840BF" w:rsidRDefault="00A46551" w:rsidP="00A4655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7AD6BFF" w14:textId="77777777" w:rsidR="00A46551" w:rsidRDefault="00A46551" w:rsidP="00A46551">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3151625" w14:textId="77777777" w:rsidR="00A46551" w:rsidRPr="00D01798" w:rsidRDefault="00A46551" w:rsidP="00A4655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4456C271" w14:textId="77777777" w:rsidR="0064268D" w:rsidRDefault="00A46551" w:rsidP="0064268D">
      <w:pPr>
        <w:pStyle w:val="PL"/>
        <w:rPr>
          <w:ins w:id="2812" w:author="Ericsson User " w:date="2022-01-03T10:11:00Z"/>
          <w:snapToGrid w:val="0"/>
          <w:lang w:eastAsia="en-GB"/>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F6E4EE1" w14:textId="771091A7" w:rsidR="0064268D" w:rsidRDefault="0064268D" w:rsidP="0064268D">
      <w:pPr>
        <w:pStyle w:val="PL"/>
        <w:rPr>
          <w:ins w:id="2813" w:author="Ericsson User" w:date="2022-02-26T19:36:00Z"/>
          <w:snapToGrid w:val="0"/>
          <w:lang w:eastAsia="en-GB"/>
        </w:rPr>
      </w:pPr>
      <w:ins w:id="2814" w:author="Ericsson User " w:date="2022-01-03T10:11:00Z">
        <w:r>
          <w:t>id-SourceDLForwardingIPAddress</w:t>
        </w:r>
        <w:r>
          <w:tab/>
        </w:r>
        <w:r>
          <w:tab/>
        </w:r>
        <w:r>
          <w:tab/>
        </w:r>
        <w:r>
          <w:tab/>
        </w:r>
        <w:r>
          <w:tab/>
        </w:r>
        <w:r>
          <w:tab/>
        </w:r>
        <w:r>
          <w:tab/>
        </w:r>
        <w:r>
          <w:tab/>
        </w:r>
        <w:r>
          <w:tab/>
        </w:r>
        <w:r>
          <w:tab/>
        </w:r>
        <w:r>
          <w:tab/>
        </w:r>
        <w:r>
          <w:tab/>
        </w:r>
        <w:r>
          <w:rPr>
            <w:snapToGrid w:val="0"/>
            <w:lang w:eastAsia="en-GB"/>
          </w:rPr>
          <w:t>ProtocolIE-ID ::= xxx</w:t>
        </w:r>
      </w:ins>
    </w:p>
    <w:p w14:paraId="043BD4F7" w14:textId="117E36D5" w:rsidR="008E70C1" w:rsidRDefault="008E70C1" w:rsidP="008E70C1">
      <w:pPr>
        <w:pStyle w:val="PL"/>
        <w:rPr>
          <w:ins w:id="2815" w:author="Ericsson User" w:date="2022-02-26T19:36:00Z"/>
          <w:snapToGrid w:val="0"/>
        </w:rPr>
      </w:pPr>
      <w:ins w:id="2816" w:author="Ericsson User" w:date="2022-02-26T19:36:00Z">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yyy</w:t>
        </w:r>
      </w:ins>
    </w:p>
    <w:p w14:paraId="51B0BC7C" w14:textId="77777777" w:rsidR="008E70C1" w:rsidRDefault="008E70C1" w:rsidP="0064268D">
      <w:pPr>
        <w:pStyle w:val="PL"/>
        <w:rPr>
          <w:ins w:id="2817" w:author="Ericsson User " w:date="2022-01-03T10:11:00Z"/>
        </w:rPr>
      </w:pPr>
    </w:p>
    <w:p w14:paraId="5AFF2A42" w14:textId="62E79465" w:rsidR="00A46551" w:rsidRDefault="00A46551" w:rsidP="00A46551">
      <w:pPr>
        <w:pStyle w:val="PL"/>
        <w:rPr>
          <w:snapToGrid w:val="0"/>
        </w:rPr>
      </w:pPr>
    </w:p>
    <w:p w14:paraId="0A051540" w14:textId="77777777" w:rsidR="00A46551" w:rsidRPr="00C37D2B" w:rsidRDefault="00A46551" w:rsidP="00A46551">
      <w:pPr>
        <w:pStyle w:val="PL"/>
        <w:rPr>
          <w:snapToGrid w:val="0"/>
        </w:rPr>
      </w:pPr>
    </w:p>
    <w:p w14:paraId="000CF89E" w14:textId="77777777" w:rsidR="00A46551" w:rsidRPr="00C37D2B" w:rsidRDefault="00A46551" w:rsidP="00A46551">
      <w:pPr>
        <w:pStyle w:val="PL"/>
      </w:pPr>
      <w:r w:rsidRPr="00C37D2B">
        <w:rPr>
          <w:snapToGrid w:val="0"/>
        </w:rPr>
        <w:t>END</w:t>
      </w:r>
    </w:p>
    <w:p w14:paraId="0CAA7A00" w14:textId="77777777" w:rsidR="00A46551" w:rsidRPr="00C37D2B" w:rsidRDefault="00A46551" w:rsidP="00A46551">
      <w:pPr>
        <w:pStyle w:val="PL"/>
        <w:rPr>
          <w:snapToGrid w:val="0"/>
        </w:rPr>
      </w:pPr>
      <w:r w:rsidRPr="00C37D2B">
        <w:rPr>
          <w:snapToGrid w:val="0"/>
        </w:rPr>
        <w:t>-- ASN1STOP</w:t>
      </w:r>
    </w:p>
    <w:p w14:paraId="0317191D" w14:textId="77777777" w:rsidR="00A46551" w:rsidRPr="00C37D2B" w:rsidRDefault="00A46551" w:rsidP="00A46551">
      <w:pPr>
        <w:pStyle w:val="PL"/>
        <w:rPr>
          <w:snapToGrid w:val="0"/>
        </w:rPr>
      </w:pPr>
    </w:p>
    <w:p w14:paraId="58592000" w14:textId="77777777" w:rsidR="00E11AF0" w:rsidRDefault="00E11AF0" w:rsidP="00A1464D">
      <w:pPr>
        <w:jc w:val="center"/>
        <w:rPr>
          <w:b/>
          <w:color w:val="FF0000"/>
        </w:rPr>
      </w:pPr>
    </w:p>
    <w:p w14:paraId="089B8520" w14:textId="25C5B854" w:rsidR="00A1464D" w:rsidRDefault="00A1464D" w:rsidP="00A1464D">
      <w:pPr>
        <w:jc w:val="center"/>
        <w:rPr>
          <w:b/>
          <w:color w:val="FF0000"/>
        </w:rPr>
      </w:pPr>
      <w:r w:rsidRPr="00E95076">
        <w:rPr>
          <w:b/>
          <w:color w:val="FF0000"/>
        </w:rPr>
        <w:t xml:space="preserve">&lt;&lt;&lt;&lt;&lt;&lt; </w:t>
      </w:r>
      <w:r w:rsidR="00E11AF0">
        <w:rPr>
          <w:b/>
          <w:color w:val="FF0000"/>
        </w:rPr>
        <w:t xml:space="preserve">END OF </w:t>
      </w:r>
      <w:r w:rsidRPr="00E95076">
        <w:rPr>
          <w:b/>
          <w:color w:val="FF0000"/>
        </w:rPr>
        <w:t>CHANGE</w:t>
      </w:r>
      <w:r w:rsidR="00E11AF0">
        <w:rPr>
          <w:b/>
          <w:color w:val="FF0000"/>
        </w:rPr>
        <w:t>S</w:t>
      </w:r>
      <w:r w:rsidRPr="00E95076">
        <w:rPr>
          <w:b/>
          <w:color w:val="FF0000"/>
        </w:rPr>
        <w:t xml:space="preserve"> &gt;&gt;&gt;&gt;&gt;&gt;</w:t>
      </w:r>
    </w:p>
    <w:p w14:paraId="7FC3CCEE" w14:textId="77777777" w:rsidR="00A1464D" w:rsidRDefault="00A1464D">
      <w:pPr>
        <w:rPr>
          <w:noProof/>
        </w:rPr>
      </w:pPr>
    </w:p>
    <w:sectPr w:rsidR="00A1464D" w:rsidSect="00396B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3899" w14:textId="77777777" w:rsidR="00BE6126" w:rsidRDefault="00BE6126">
      <w:r>
        <w:separator/>
      </w:r>
    </w:p>
  </w:endnote>
  <w:endnote w:type="continuationSeparator" w:id="0">
    <w:p w14:paraId="0A70CDCC" w14:textId="77777777" w:rsidR="00BE6126" w:rsidRDefault="00BE6126">
      <w:r>
        <w:continuationSeparator/>
      </w:r>
    </w:p>
  </w:endnote>
  <w:endnote w:type="continuationNotice" w:id="1">
    <w:p w14:paraId="50D2CB62" w14:textId="77777777" w:rsidR="00BE6126" w:rsidRDefault="00BE6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77CA9" w14:textId="77777777" w:rsidR="00BE6126" w:rsidRDefault="00BE6126">
      <w:r>
        <w:separator/>
      </w:r>
    </w:p>
  </w:footnote>
  <w:footnote w:type="continuationSeparator" w:id="0">
    <w:p w14:paraId="5DE2D979" w14:textId="77777777" w:rsidR="00BE6126" w:rsidRDefault="00BE6126">
      <w:r>
        <w:continuationSeparator/>
      </w:r>
    </w:p>
  </w:footnote>
  <w:footnote w:type="continuationNotice" w:id="1">
    <w:p w14:paraId="2BEDDB02" w14:textId="77777777" w:rsidR="00BE6126" w:rsidRDefault="00BE6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7242" w:rsidRDefault="00BC724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08"/>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1493"/>
    <w:rsid w:val="00037361"/>
    <w:rsid w:val="00047E69"/>
    <w:rsid w:val="000560AF"/>
    <w:rsid w:val="00056938"/>
    <w:rsid w:val="000640DA"/>
    <w:rsid w:val="00082EA2"/>
    <w:rsid w:val="000A6394"/>
    <w:rsid w:val="000B068A"/>
    <w:rsid w:val="000B7FED"/>
    <w:rsid w:val="000C038A"/>
    <w:rsid w:val="000C0AAC"/>
    <w:rsid w:val="000C6598"/>
    <w:rsid w:val="000D44B3"/>
    <w:rsid w:val="000F375A"/>
    <w:rsid w:val="000F522E"/>
    <w:rsid w:val="00105FC0"/>
    <w:rsid w:val="00126633"/>
    <w:rsid w:val="00143B51"/>
    <w:rsid w:val="00145D43"/>
    <w:rsid w:val="001631BA"/>
    <w:rsid w:val="00167714"/>
    <w:rsid w:val="001719C8"/>
    <w:rsid w:val="00173264"/>
    <w:rsid w:val="00183EDD"/>
    <w:rsid w:val="0019139D"/>
    <w:rsid w:val="00192C46"/>
    <w:rsid w:val="001952EF"/>
    <w:rsid w:val="001A08B3"/>
    <w:rsid w:val="001A7B60"/>
    <w:rsid w:val="001B274D"/>
    <w:rsid w:val="001B52F0"/>
    <w:rsid w:val="001B7A65"/>
    <w:rsid w:val="001C201C"/>
    <w:rsid w:val="001D23FF"/>
    <w:rsid w:val="001E0987"/>
    <w:rsid w:val="001E41F3"/>
    <w:rsid w:val="001E511E"/>
    <w:rsid w:val="00204D64"/>
    <w:rsid w:val="00211776"/>
    <w:rsid w:val="00216259"/>
    <w:rsid w:val="00244832"/>
    <w:rsid w:val="002457A8"/>
    <w:rsid w:val="00245CCF"/>
    <w:rsid w:val="0026004D"/>
    <w:rsid w:val="002640DD"/>
    <w:rsid w:val="00275D12"/>
    <w:rsid w:val="00284FEB"/>
    <w:rsid w:val="002850F8"/>
    <w:rsid w:val="002860C4"/>
    <w:rsid w:val="00287631"/>
    <w:rsid w:val="002975D3"/>
    <w:rsid w:val="002B5741"/>
    <w:rsid w:val="002B6557"/>
    <w:rsid w:val="002E472E"/>
    <w:rsid w:val="00305409"/>
    <w:rsid w:val="003266A7"/>
    <w:rsid w:val="003309DE"/>
    <w:rsid w:val="00331FE1"/>
    <w:rsid w:val="00336CDF"/>
    <w:rsid w:val="0035016B"/>
    <w:rsid w:val="0036091B"/>
    <w:rsid w:val="003609EF"/>
    <w:rsid w:val="0036231A"/>
    <w:rsid w:val="00374DD4"/>
    <w:rsid w:val="0039391F"/>
    <w:rsid w:val="00396B93"/>
    <w:rsid w:val="003A35B5"/>
    <w:rsid w:val="003A55D8"/>
    <w:rsid w:val="003B3944"/>
    <w:rsid w:val="003B4BD7"/>
    <w:rsid w:val="003C1A5F"/>
    <w:rsid w:val="003E162C"/>
    <w:rsid w:val="003E1A36"/>
    <w:rsid w:val="003E2C15"/>
    <w:rsid w:val="003E5739"/>
    <w:rsid w:val="00400B6E"/>
    <w:rsid w:val="004011B7"/>
    <w:rsid w:val="00410371"/>
    <w:rsid w:val="00410F1A"/>
    <w:rsid w:val="00423549"/>
    <w:rsid w:val="004242F1"/>
    <w:rsid w:val="00434B9C"/>
    <w:rsid w:val="00437722"/>
    <w:rsid w:val="00454C7B"/>
    <w:rsid w:val="0046629B"/>
    <w:rsid w:val="00470457"/>
    <w:rsid w:val="0047451C"/>
    <w:rsid w:val="00493726"/>
    <w:rsid w:val="004B75B7"/>
    <w:rsid w:val="004C6D44"/>
    <w:rsid w:val="004D25F4"/>
    <w:rsid w:val="004D5877"/>
    <w:rsid w:val="004D73E6"/>
    <w:rsid w:val="00501962"/>
    <w:rsid w:val="00514BD5"/>
    <w:rsid w:val="0051580D"/>
    <w:rsid w:val="005429D4"/>
    <w:rsid w:val="00547111"/>
    <w:rsid w:val="00563971"/>
    <w:rsid w:val="00587194"/>
    <w:rsid w:val="00592206"/>
    <w:rsid w:val="00592244"/>
    <w:rsid w:val="00592D74"/>
    <w:rsid w:val="00593A4C"/>
    <w:rsid w:val="005A2CCF"/>
    <w:rsid w:val="005A529E"/>
    <w:rsid w:val="005A5E42"/>
    <w:rsid w:val="005C2440"/>
    <w:rsid w:val="005C5A80"/>
    <w:rsid w:val="005E2C44"/>
    <w:rsid w:val="005E4D52"/>
    <w:rsid w:val="005F369F"/>
    <w:rsid w:val="00601700"/>
    <w:rsid w:val="006032D3"/>
    <w:rsid w:val="006100B6"/>
    <w:rsid w:val="0061111F"/>
    <w:rsid w:val="00621188"/>
    <w:rsid w:val="006240DC"/>
    <w:rsid w:val="006257ED"/>
    <w:rsid w:val="0062799D"/>
    <w:rsid w:val="0064268D"/>
    <w:rsid w:val="00643BA5"/>
    <w:rsid w:val="00643D31"/>
    <w:rsid w:val="00656CA9"/>
    <w:rsid w:val="00657873"/>
    <w:rsid w:val="00665C47"/>
    <w:rsid w:val="00695808"/>
    <w:rsid w:val="00696059"/>
    <w:rsid w:val="006B3C9F"/>
    <w:rsid w:val="006B46FB"/>
    <w:rsid w:val="006C0ECB"/>
    <w:rsid w:val="006C36B0"/>
    <w:rsid w:val="006C4F4D"/>
    <w:rsid w:val="006E1219"/>
    <w:rsid w:val="006E21FB"/>
    <w:rsid w:val="007003FD"/>
    <w:rsid w:val="00707247"/>
    <w:rsid w:val="007126D5"/>
    <w:rsid w:val="00713D04"/>
    <w:rsid w:val="00714D81"/>
    <w:rsid w:val="007242F9"/>
    <w:rsid w:val="007262F5"/>
    <w:rsid w:val="007373C1"/>
    <w:rsid w:val="00751E89"/>
    <w:rsid w:val="007603B6"/>
    <w:rsid w:val="00775728"/>
    <w:rsid w:val="007835F8"/>
    <w:rsid w:val="00792342"/>
    <w:rsid w:val="007977A8"/>
    <w:rsid w:val="007A0F48"/>
    <w:rsid w:val="007B512A"/>
    <w:rsid w:val="007C2097"/>
    <w:rsid w:val="007C212F"/>
    <w:rsid w:val="007D6A07"/>
    <w:rsid w:val="007E5D60"/>
    <w:rsid w:val="007F7259"/>
    <w:rsid w:val="0080145A"/>
    <w:rsid w:val="008040A8"/>
    <w:rsid w:val="00827334"/>
    <w:rsid w:val="008279FA"/>
    <w:rsid w:val="00832666"/>
    <w:rsid w:val="0084130D"/>
    <w:rsid w:val="00841349"/>
    <w:rsid w:val="00842715"/>
    <w:rsid w:val="008436D0"/>
    <w:rsid w:val="00857CA1"/>
    <w:rsid w:val="008626E7"/>
    <w:rsid w:val="008707D1"/>
    <w:rsid w:val="00870EE7"/>
    <w:rsid w:val="00873CAE"/>
    <w:rsid w:val="00875667"/>
    <w:rsid w:val="008863B9"/>
    <w:rsid w:val="008A45A6"/>
    <w:rsid w:val="008A740D"/>
    <w:rsid w:val="008B203C"/>
    <w:rsid w:val="008C1B14"/>
    <w:rsid w:val="008C4DDE"/>
    <w:rsid w:val="008C581F"/>
    <w:rsid w:val="008E70C1"/>
    <w:rsid w:val="008E733D"/>
    <w:rsid w:val="008F3789"/>
    <w:rsid w:val="008F686C"/>
    <w:rsid w:val="00912FE0"/>
    <w:rsid w:val="009148DE"/>
    <w:rsid w:val="00915C3E"/>
    <w:rsid w:val="00916F0D"/>
    <w:rsid w:val="00921730"/>
    <w:rsid w:val="009237E7"/>
    <w:rsid w:val="009319D2"/>
    <w:rsid w:val="009330F1"/>
    <w:rsid w:val="0093332F"/>
    <w:rsid w:val="00941E30"/>
    <w:rsid w:val="00951918"/>
    <w:rsid w:val="00956327"/>
    <w:rsid w:val="00972D93"/>
    <w:rsid w:val="009777D9"/>
    <w:rsid w:val="009850A9"/>
    <w:rsid w:val="00986D6B"/>
    <w:rsid w:val="0098713B"/>
    <w:rsid w:val="00991B88"/>
    <w:rsid w:val="00996DE8"/>
    <w:rsid w:val="00997013"/>
    <w:rsid w:val="009A5753"/>
    <w:rsid w:val="009A579D"/>
    <w:rsid w:val="009B0DB1"/>
    <w:rsid w:val="009B40CC"/>
    <w:rsid w:val="009B465C"/>
    <w:rsid w:val="009E3297"/>
    <w:rsid w:val="009E7549"/>
    <w:rsid w:val="009F3DBB"/>
    <w:rsid w:val="009F734F"/>
    <w:rsid w:val="00A1464D"/>
    <w:rsid w:val="00A241B2"/>
    <w:rsid w:val="00A246B6"/>
    <w:rsid w:val="00A329E8"/>
    <w:rsid w:val="00A35DDB"/>
    <w:rsid w:val="00A36D7E"/>
    <w:rsid w:val="00A37CA6"/>
    <w:rsid w:val="00A41E5F"/>
    <w:rsid w:val="00A46551"/>
    <w:rsid w:val="00A479EE"/>
    <w:rsid w:val="00A47E70"/>
    <w:rsid w:val="00A50CF0"/>
    <w:rsid w:val="00A52EBB"/>
    <w:rsid w:val="00A73BA7"/>
    <w:rsid w:val="00A7671C"/>
    <w:rsid w:val="00A80A44"/>
    <w:rsid w:val="00AA2CBC"/>
    <w:rsid w:val="00AA74E3"/>
    <w:rsid w:val="00AB0A14"/>
    <w:rsid w:val="00AB3B60"/>
    <w:rsid w:val="00AB5A1A"/>
    <w:rsid w:val="00AC5820"/>
    <w:rsid w:val="00AD1CD8"/>
    <w:rsid w:val="00AD22B8"/>
    <w:rsid w:val="00AD62AD"/>
    <w:rsid w:val="00B11992"/>
    <w:rsid w:val="00B17ACD"/>
    <w:rsid w:val="00B20004"/>
    <w:rsid w:val="00B258BB"/>
    <w:rsid w:val="00B25D58"/>
    <w:rsid w:val="00B270A5"/>
    <w:rsid w:val="00B30BB2"/>
    <w:rsid w:val="00B377C1"/>
    <w:rsid w:val="00B46564"/>
    <w:rsid w:val="00B67B97"/>
    <w:rsid w:val="00B93C2F"/>
    <w:rsid w:val="00B968C8"/>
    <w:rsid w:val="00B96B5E"/>
    <w:rsid w:val="00BA3EC5"/>
    <w:rsid w:val="00BA51D9"/>
    <w:rsid w:val="00BB5DFC"/>
    <w:rsid w:val="00BC7242"/>
    <w:rsid w:val="00BD1AC2"/>
    <w:rsid w:val="00BD279D"/>
    <w:rsid w:val="00BD6BB8"/>
    <w:rsid w:val="00BE3168"/>
    <w:rsid w:val="00BE6126"/>
    <w:rsid w:val="00C0160F"/>
    <w:rsid w:val="00C16C72"/>
    <w:rsid w:val="00C23B28"/>
    <w:rsid w:val="00C25D39"/>
    <w:rsid w:val="00C324D7"/>
    <w:rsid w:val="00C4125D"/>
    <w:rsid w:val="00C57DBB"/>
    <w:rsid w:val="00C604D9"/>
    <w:rsid w:val="00C66BA2"/>
    <w:rsid w:val="00C9039D"/>
    <w:rsid w:val="00C91249"/>
    <w:rsid w:val="00C95985"/>
    <w:rsid w:val="00CA05CC"/>
    <w:rsid w:val="00CA1690"/>
    <w:rsid w:val="00CC4BF1"/>
    <w:rsid w:val="00CC5026"/>
    <w:rsid w:val="00CC68D0"/>
    <w:rsid w:val="00CD428A"/>
    <w:rsid w:val="00D03F9A"/>
    <w:rsid w:val="00D052B6"/>
    <w:rsid w:val="00D06D51"/>
    <w:rsid w:val="00D24991"/>
    <w:rsid w:val="00D30E0B"/>
    <w:rsid w:val="00D409D0"/>
    <w:rsid w:val="00D50255"/>
    <w:rsid w:val="00D554CF"/>
    <w:rsid w:val="00D629D2"/>
    <w:rsid w:val="00D66520"/>
    <w:rsid w:val="00D6660C"/>
    <w:rsid w:val="00D80EA4"/>
    <w:rsid w:val="00D877DB"/>
    <w:rsid w:val="00DE34CF"/>
    <w:rsid w:val="00DF0204"/>
    <w:rsid w:val="00DF7F5E"/>
    <w:rsid w:val="00E11AF0"/>
    <w:rsid w:val="00E13F3D"/>
    <w:rsid w:val="00E20265"/>
    <w:rsid w:val="00E34898"/>
    <w:rsid w:val="00E350A2"/>
    <w:rsid w:val="00E45CBE"/>
    <w:rsid w:val="00E466D2"/>
    <w:rsid w:val="00E505F3"/>
    <w:rsid w:val="00E714B3"/>
    <w:rsid w:val="00E7284A"/>
    <w:rsid w:val="00EB09B7"/>
    <w:rsid w:val="00EC23B8"/>
    <w:rsid w:val="00EC2E3B"/>
    <w:rsid w:val="00EC7076"/>
    <w:rsid w:val="00ED5C6A"/>
    <w:rsid w:val="00EE4BDE"/>
    <w:rsid w:val="00EE7D7C"/>
    <w:rsid w:val="00EF6851"/>
    <w:rsid w:val="00F25D98"/>
    <w:rsid w:val="00F300FB"/>
    <w:rsid w:val="00F410F1"/>
    <w:rsid w:val="00F435BE"/>
    <w:rsid w:val="00F51162"/>
    <w:rsid w:val="00F60AA9"/>
    <w:rsid w:val="00FB6386"/>
    <w:rsid w:val="00FC1FD1"/>
    <w:rsid w:val="00FD1144"/>
    <w:rsid w:val="00FF1C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871816D-B9C5-4B7D-9AAC-EDC52BC5C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E7549"/>
    <w:rPr>
      <w:rFonts w:ascii="Arial" w:hAnsi="Arial"/>
      <w:sz w:val="28"/>
    </w:rPr>
  </w:style>
  <w:style w:type="character" w:customStyle="1" w:styleId="a0">
    <w:name w:val="首标题"/>
    <w:rsid w:val="009E7549"/>
    <w:rPr>
      <w:rFonts w:ascii="Arial" w:eastAsia="SimSun" w:hAnsi="Arial"/>
      <w:sz w:val="24"/>
      <w:lang w:val="en-US" w:eastAsia="zh-CN" w:bidi="ar-SA"/>
    </w:rPr>
  </w:style>
  <w:style w:type="paragraph" w:customStyle="1" w:styleId="BodyC">
    <w:name w:val="Body C"/>
    <w:rsid w:val="009E754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9E754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9E754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9E754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9E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9E754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9E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9E754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9E7549"/>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9E754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E7549"/>
    <w:rPr>
      <w:rFonts w:ascii="Geneva" w:eastAsia="Geneva" w:hAnsi="Geneva"/>
      <w:lang w:val="nb-NO" w:eastAsia="x-none"/>
    </w:rPr>
  </w:style>
  <w:style w:type="paragraph" w:customStyle="1" w:styleId="00BodyText">
    <w:name w:val="00 BodyText"/>
    <w:basedOn w:val="Normal"/>
    <w:rsid w:val="009E7549"/>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9E754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E7549"/>
    <w:rPr>
      <w:rFonts w:ascii="Arial" w:eastAsia="Geneva" w:hAnsi="Arial"/>
      <w:lang w:val="en-GB" w:eastAsia="x-none"/>
    </w:rPr>
  </w:style>
  <w:style w:type="paragraph" w:customStyle="1" w:styleId="BalloonText1">
    <w:name w:val="Balloon Text1"/>
    <w:basedOn w:val="Normal"/>
    <w:semiHidden/>
    <w:rsid w:val="009E754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9E7549"/>
    <w:pPr>
      <w:keepNext/>
      <w:numPr>
        <w:numId w:val="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E7549"/>
    <w:rPr>
      <w:rFonts w:ascii="Arial" w:eastAsia="Geneva" w:hAnsi="Arial"/>
      <w:b/>
      <w:bCs/>
      <w:lang w:eastAsia="x-none"/>
    </w:rPr>
  </w:style>
  <w:style w:type="paragraph" w:customStyle="1" w:styleId="Char3CharCharCharCharChar">
    <w:name w:val="Char3 Char Char Char (文字) (文字) Char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E754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E754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E754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E754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E754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9E754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E754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E7549"/>
    <w:rPr>
      <w:rFonts w:ascii="Geneva" w:eastAsia="Geneva" w:hAnsi="Geneva" w:cs="Geneva"/>
      <w:color w:val="0000FF"/>
      <w:kern w:val="2"/>
      <w:lang w:val="en-GB" w:eastAsia="en-US" w:bidi="ar-SA"/>
    </w:rPr>
  </w:style>
  <w:style w:type="paragraph" w:customStyle="1" w:styleId="CarCar">
    <w:name w:val="Car Car"/>
    <w:semiHidden/>
    <w:rsid w:val="009E754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E754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E7549"/>
    <w:rPr>
      <w:rFonts w:ascii="Geneva" w:eastAsia="Calibri Light" w:hAnsi="Geneva" w:cs="Geneva"/>
      <w:color w:val="0000FF"/>
      <w:kern w:val="2"/>
      <w:lang w:val="en-US" w:eastAsia="zh-CN" w:bidi="ar-SA"/>
    </w:rPr>
  </w:style>
  <w:style w:type="character" w:customStyle="1" w:styleId="Doc-text2Char">
    <w:name w:val="Doc-text2 Char"/>
    <w:link w:val="Doc-text2"/>
    <w:rsid w:val="009E7549"/>
    <w:rPr>
      <w:rFonts w:ascii="Geneva" w:eastAsia="Calibri Light" w:hAnsi="Geneva" w:cs="Geneva"/>
      <w:color w:val="0000FF"/>
      <w:kern w:val="2"/>
      <w:lang w:eastAsia="zh-CN"/>
    </w:rPr>
  </w:style>
  <w:style w:type="paragraph" w:customStyle="1" w:styleId="Doc-text2">
    <w:name w:val="Doc-text2"/>
    <w:basedOn w:val="Normal"/>
    <w:link w:val="Doc-text2Char"/>
    <w:qFormat/>
    <w:rsid w:val="009E754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E7549"/>
    <w:rPr>
      <w:rFonts w:ascii="Geneva" w:eastAsia="Calibri Light" w:hAnsi="Geneva" w:cs="Geneva"/>
      <w:b/>
      <w:color w:val="0000FF"/>
      <w:kern w:val="2"/>
      <w:lang w:val="en-GB" w:eastAsia="en-GB" w:bidi="ar-SA"/>
    </w:rPr>
  </w:style>
  <w:style w:type="character" w:customStyle="1" w:styleId="CharChar2">
    <w:name w:val="Char Char2"/>
    <w:rsid w:val="009E7549"/>
    <w:rPr>
      <w:rFonts w:ascii="Arial" w:eastAsia="Geneva" w:hAnsi="Arial"/>
      <w:lang w:val="en-GB" w:eastAsia="en-US"/>
    </w:rPr>
  </w:style>
  <w:style w:type="paragraph" w:customStyle="1" w:styleId="p1">
    <w:name w:val="p1"/>
    <w:basedOn w:val="Normal"/>
    <w:rsid w:val="009E754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9E7549"/>
  </w:style>
  <w:style w:type="paragraph" w:customStyle="1" w:styleId="Note-Boxed">
    <w:name w:val="Note - Boxed"/>
    <w:basedOn w:val="Normal"/>
    <w:next w:val="Normal"/>
    <w:rsid w:val="009E75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9E7549"/>
  </w:style>
  <w:style w:type="table" w:customStyle="1" w:styleId="TableGrid1">
    <w:name w:val="Table Grid1"/>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E7549"/>
  </w:style>
  <w:style w:type="table" w:customStyle="1" w:styleId="TableGrid2">
    <w:name w:val="Table Grid2"/>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E7549"/>
    <w:rPr>
      <w:rFonts w:ascii="Consolas" w:hAnsi="Consolas"/>
      <w:sz w:val="21"/>
      <w:szCs w:val="21"/>
      <w:lang w:bidi="ar-SA"/>
    </w:rPr>
  </w:style>
  <w:style w:type="paragraph" w:customStyle="1" w:styleId="PLCharCharCharCharCharCharChar">
    <w:name w:val="PL Char Char Char Char Char Char Char"/>
    <w:link w:val="PLCharCharCharCharCharCharCharChar"/>
    <w:rsid w:val="009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E7549"/>
    <w:rPr>
      <w:rFonts w:ascii="Courier New" w:eastAsia="SimSun" w:hAnsi="Courier New"/>
      <w:noProof/>
      <w:sz w:val="16"/>
      <w:lang w:val="en-GB" w:eastAsia="en-GB"/>
    </w:rPr>
  </w:style>
  <w:style w:type="paragraph" w:customStyle="1" w:styleId="TALLeft075cm">
    <w:name w:val="TAL + Left:  0.75 cm"/>
    <w:basedOn w:val="TALLeft1cm"/>
    <w:rsid w:val="009E7549"/>
    <w:rPr>
      <w:rFonts w:cs="Arial"/>
      <w:lang w:val="en-GB"/>
    </w:rPr>
  </w:style>
  <w:style w:type="character" w:customStyle="1" w:styleId="TFChar1">
    <w:name w:val="TF Char1"/>
    <w:rsid w:val="009E7549"/>
    <w:rPr>
      <w:rFonts w:ascii="Arial" w:hAnsi="Arial"/>
      <w:b/>
    </w:rPr>
  </w:style>
  <w:style w:type="character" w:customStyle="1" w:styleId="ListChar">
    <w:name w:val="List Char"/>
    <w:link w:val="List"/>
    <w:rsid w:val="009E7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6989">
      <w:bodyDiv w:val="1"/>
      <w:marLeft w:val="0"/>
      <w:marRight w:val="0"/>
      <w:marTop w:val="0"/>
      <w:marBottom w:val="0"/>
      <w:divBdr>
        <w:top w:val="none" w:sz="0" w:space="0" w:color="auto"/>
        <w:left w:val="none" w:sz="0" w:space="0" w:color="auto"/>
        <w:bottom w:val="none" w:sz="0" w:space="0" w:color="auto"/>
        <w:right w:val="none" w:sz="0" w:space="0" w:color="auto"/>
      </w:divBdr>
    </w:div>
    <w:div w:id="85075444">
      <w:bodyDiv w:val="1"/>
      <w:marLeft w:val="0"/>
      <w:marRight w:val="0"/>
      <w:marTop w:val="0"/>
      <w:marBottom w:val="0"/>
      <w:divBdr>
        <w:top w:val="none" w:sz="0" w:space="0" w:color="auto"/>
        <w:left w:val="none" w:sz="0" w:space="0" w:color="auto"/>
        <w:bottom w:val="none" w:sz="0" w:space="0" w:color="auto"/>
        <w:right w:val="none" w:sz="0" w:space="0" w:color="auto"/>
      </w:divBdr>
    </w:div>
    <w:div w:id="103350873">
      <w:bodyDiv w:val="1"/>
      <w:marLeft w:val="0"/>
      <w:marRight w:val="0"/>
      <w:marTop w:val="0"/>
      <w:marBottom w:val="0"/>
      <w:divBdr>
        <w:top w:val="none" w:sz="0" w:space="0" w:color="auto"/>
        <w:left w:val="none" w:sz="0" w:space="0" w:color="auto"/>
        <w:bottom w:val="none" w:sz="0" w:space="0" w:color="auto"/>
        <w:right w:val="none" w:sz="0" w:space="0" w:color="auto"/>
      </w:divBdr>
    </w:div>
    <w:div w:id="140122392">
      <w:bodyDiv w:val="1"/>
      <w:marLeft w:val="0"/>
      <w:marRight w:val="0"/>
      <w:marTop w:val="0"/>
      <w:marBottom w:val="0"/>
      <w:divBdr>
        <w:top w:val="none" w:sz="0" w:space="0" w:color="auto"/>
        <w:left w:val="none" w:sz="0" w:space="0" w:color="auto"/>
        <w:bottom w:val="none" w:sz="0" w:space="0" w:color="auto"/>
        <w:right w:val="none" w:sz="0" w:space="0" w:color="auto"/>
      </w:divBdr>
    </w:div>
    <w:div w:id="369837640">
      <w:bodyDiv w:val="1"/>
      <w:marLeft w:val="0"/>
      <w:marRight w:val="0"/>
      <w:marTop w:val="0"/>
      <w:marBottom w:val="0"/>
      <w:divBdr>
        <w:top w:val="none" w:sz="0" w:space="0" w:color="auto"/>
        <w:left w:val="none" w:sz="0" w:space="0" w:color="auto"/>
        <w:bottom w:val="none" w:sz="0" w:space="0" w:color="auto"/>
        <w:right w:val="none" w:sz="0" w:space="0" w:color="auto"/>
      </w:divBdr>
    </w:div>
    <w:div w:id="614023124">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36634356">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1217189">
      <w:bodyDiv w:val="1"/>
      <w:marLeft w:val="0"/>
      <w:marRight w:val="0"/>
      <w:marTop w:val="0"/>
      <w:marBottom w:val="0"/>
      <w:divBdr>
        <w:top w:val="none" w:sz="0" w:space="0" w:color="auto"/>
        <w:left w:val="none" w:sz="0" w:space="0" w:color="auto"/>
        <w:bottom w:val="none" w:sz="0" w:space="0" w:color="auto"/>
        <w:right w:val="none" w:sz="0" w:space="0" w:color="auto"/>
      </w:divBdr>
    </w:div>
    <w:div w:id="780801304">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17458171">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983243733">
      <w:bodyDiv w:val="1"/>
      <w:marLeft w:val="0"/>
      <w:marRight w:val="0"/>
      <w:marTop w:val="0"/>
      <w:marBottom w:val="0"/>
      <w:divBdr>
        <w:top w:val="none" w:sz="0" w:space="0" w:color="auto"/>
        <w:left w:val="none" w:sz="0" w:space="0" w:color="auto"/>
        <w:bottom w:val="none" w:sz="0" w:space="0" w:color="auto"/>
        <w:right w:val="none" w:sz="0" w:space="0" w:color="auto"/>
      </w:divBdr>
    </w:div>
    <w:div w:id="986474473">
      <w:bodyDiv w:val="1"/>
      <w:marLeft w:val="0"/>
      <w:marRight w:val="0"/>
      <w:marTop w:val="0"/>
      <w:marBottom w:val="0"/>
      <w:divBdr>
        <w:top w:val="none" w:sz="0" w:space="0" w:color="auto"/>
        <w:left w:val="none" w:sz="0" w:space="0" w:color="auto"/>
        <w:bottom w:val="none" w:sz="0" w:space="0" w:color="auto"/>
        <w:right w:val="none" w:sz="0" w:space="0" w:color="auto"/>
      </w:divBdr>
    </w:div>
    <w:div w:id="1005088603">
      <w:bodyDiv w:val="1"/>
      <w:marLeft w:val="0"/>
      <w:marRight w:val="0"/>
      <w:marTop w:val="0"/>
      <w:marBottom w:val="0"/>
      <w:divBdr>
        <w:top w:val="none" w:sz="0" w:space="0" w:color="auto"/>
        <w:left w:val="none" w:sz="0" w:space="0" w:color="auto"/>
        <w:bottom w:val="none" w:sz="0" w:space="0" w:color="auto"/>
        <w:right w:val="none" w:sz="0" w:space="0" w:color="auto"/>
      </w:divBdr>
    </w:div>
    <w:div w:id="1018502725">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20287846">
      <w:bodyDiv w:val="1"/>
      <w:marLeft w:val="0"/>
      <w:marRight w:val="0"/>
      <w:marTop w:val="0"/>
      <w:marBottom w:val="0"/>
      <w:divBdr>
        <w:top w:val="none" w:sz="0" w:space="0" w:color="auto"/>
        <w:left w:val="none" w:sz="0" w:space="0" w:color="auto"/>
        <w:bottom w:val="none" w:sz="0" w:space="0" w:color="auto"/>
        <w:right w:val="none" w:sz="0" w:space="0" w:color="auto"/>
      </w:divBdr>
    </w:div>
    <w:div w:id="1222864553">
      <w:bodyDiv w:val="1"/>
      <w:marLeft w:val="0"/>
      <w:marRight w:val="0"/>
      <w:marTop w:val="0"/>
      <w:marBottom w:val="0"/>
      <w:divBdr>
        <w:top w:val="none" w:sz="0" w:space="0" w:color="auto"/>
        <w:left w:val="none" w:sz="0" w:space="0" w:color="auto"/>
        <w:bottom w:val="none" w:sz="0" w:space="0" w:color="auto"/>
        <w:right w:val="none" w:sz="0" w:space="0" w:color="auto"/>
      </w:divBdr>
    </w:div>
    <w:div w:id="1504785034">
      <w:bodyDiv w:val="1"/>
      <w:marLeft w:val="0"/>
      <w:marRight w:val="0"/>
      <w:marTop w:val="0"/>
      <w:marBottom w:val="0"/>
      <w:divBdr>
        <w:top w:val="none" w:sz="0" w:space="0" w:color="auto"/>
        <w:left w:val="none" w:sz="0" w:space="0" w:color="auto"/>
        <w:bottom w:val="none" w:sz="0" w:space="0" w:color="auto"/>
        <w:right w:val="none" w:sz="0" w:space="0" w:color="auto"/>
      </w:divBdr>
    </w:div>
    <w:div w:id="1527210520">
      <w:bodyDiv w:val="1"/>
      <w:marLeft w:val="0"/>
      <w:marRight w:val="0"/>
      <w:marTop w:val="0"/>
      <w:marBottom w:val="0"/>
      <w:divBdr>
        <w:top w:val="none" w:sz="0" w:space="0" w:color="auto"/>
        <w:left w:val="none" w:sz="0" w:space="0" w:color="auto"/>
        <w:bottom w:val="none" w:sz="0" w:space="0" w:color="auto"/>
        <w:right w:val="none" w:sz="0" w:space="0" w:color="auto"/>
      </w:divBdr>
    </w:div>
    <w:div w:id="1600455517">
      <w:bodyDiv w:val="1"/>
      <w:marLeft w:val="0"/>
      <w:marRight w:val="0"/>
      <w:marTop w:val="0"/>
      <w:marBottom w:val="0"/>
      <w:divBdr>
        <w:top w:val="none" w:sz="0" w:space="0" w:color="auto"/>
        <w:left w:val="none" w:sz="0" w:space="0" w:color="auto"/>
        <w:bottom w:val="none" w:sz="0" w:space="0" w:color="auto"/>
        <w:right w:val="none" w:sz="0" w:space="0" w:color="auto"/>
      </w:divBdr>
    </w:div>
    <w:div w:id="1618832660">
      <w:bodyDiv w:val="1"/>
      <w:marLeft w:val="0"/>
      <w:marRight w:val="0"/>
      <w:marTop w:val="0"/>
      <w:marBottom w:val="0"/>
      <w:divBdr>
        <w:top w:val="none" w:sz="0" w:space="0" w:color="auto"/>
        <w:left w:val="none" w:sz="0" w:space="0" w:color="auto"/>
        <w:bottom w:val="none" w:sz="0" w:space="0" w:color="auto"/>
        <w:right w:val="none" w:sz="0" w:space="0" w:color="auto"/>
      </w:divBdr>
    </w:div>
    <w:div w:id="1720206650">
      <w:bodyDiv w:val="1"/>
      <w:marLeft w:val="0"/>
      <w:marRight w:val="0"/>
      <w:marTop w:val="0"/>
      <w:marBottom w:val="0"/>
      <w:divBdr>
        <w:top w:val="none" w:sz="0" w:space="0" w:color="auto"/>
        <w:left w:val="none" w:sz="0" w:space="0" w:color="auto"/>
        <w:bottom w:val="none" w:sz="0" w:space="0" w:color="auto"/>
        <w:right w:val="none" w:sz="0" w:space="0" w:color="auto"/>
      </w:divBdr>
    </w:div>
    <w:div w:id="1883440796">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6659567">
      <w:bodyDiv w:val="1"/>
      <w:marLeft w:val="0"/>
      <w:marRight w:val="0"/>
      <w:marTop w:val="0"/>
      <w:marBottom w:val="0"/>
      <w:divBdr>
        <w:top w:val="none" w:sz="0" w:space="0" w:color="auto"/>
        <w:left w:val="none" w:sz="0" w:space="0" w:color="auto"/>
        <w:bottom w:val="none" w:sz="0" w:space="0" w:color="auto"/>
        <w:right w:val="none" w:sz="0" w:space="0" w:color="auto"/>
      </w:divBdr>
    </w:div>
    <w:div w:id="2115905731">
      <w:bodyDiv w:val="1"/>
      <w:marLeft w:val="0"/>
      <w:marRight w:val="0"/>
      <w:marTop w:val="0"/>
      <w:marBottom w:val="0"/>
      <w:divBdr>
        <w:top w:val="none" w:sz="0" w:space="0" w:color="auto"/>
        <w:left w:val="none" w:sz="0" w:space="0" w:color="auto"/>
        <w:bottom w:val="none" w:sz="0" w:space="0" w:color="auto"/>
        <w:right w:val="none" w:sz="0" w:space="0" w:color="auto"/>
      </w:divBdr>
    </w:div>
    <w:div w:id="21296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00665C2-47BB-43F6-802D-2D08A8C1E3BB}">
  <ds:schemaRefs>
    <ds:schemaRef ds:uri="http://schemas.openxmlformats.org/officeDocument/2006/bibliography"/>
  </ds:schemaRefs>
</ds:datastoreItem>
</file>

<file path=customXml/itemProps4.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21489</Words>
  <Characters>122491</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2022-03-02T11:42:00Z</dcterms:created>
  <dcterms:modified xsi:type="dcterms:W3CDTF">2022-03-02T11:42:00Z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